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70BE3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D42B0" w:rsidRPr="00CD42B0">
          <w:rPr>
            <w:b/>
            <w:i/>
            <w:noProof/>
            <w:sz w:val="28"/>
          </w:rPr>
          <w:t>R5-247729</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D5F2" w:rsidR="001E41F3" w:rsidRPr="00410371" w:rsidRDefault="00D95721" w:rsidP="00547111">
            <w:pPr>
              <w:pStyle w:val="CRCoverPage"/>
              <w:spacing w:after="0"/>
              <w:rPr>
                <w:noProof/>
              </w:rPr>
            </w:pPr>
            <w:fldSimple w:instr=" DOCPROPERTY  Cr#  \* MERGEFORMAT ">
              <w:r w:rsidRPr="00D95721">
                <w:rPr>
                  <w:b/>
                  <w:noProof/>
                  <w:sz w:val="28"/>
                </w:rPr>
                <w:t>3100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194F6" w:rsidR="001E41F3" w:rsidRPr="00410371" w:rsidRDefault="00C618F9" w:rsidP="00E13F3D">
            <w:pPr>
              <w:pStyle w:val="CRCoverPage"/>
              <w:spacing w:after="0"/>
              <w:jc w:val="center"/>
              <w:rPr>
                <w:b/>
                <w:noProof/>
              </w:rPr>
            </w:pPr>
            <w:fldSimple w:instr=" DOCPROPERTY  Revision  \* MERGEFORMAT ">
              <w:r w:rsidR="00CD42B0" w:rsidRPr="00CD42B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90CFC" w:rsidR="001E41F3" w:rsidRDefault="002C3C5F">
            <w:pPr>
              <w:pStyle w:val="CRCoverPage"/>
              <w:spacing w:after="0"/>
              <w:ind w:left="100"/>
              <w:rPr>
                <w:noProof/>
                <w:lang w:eastAsia="ja-JP"/>
              </w:rPr>
            </w:pPr>
            <w:fldSimple w:instr=" DOCPROPERTY  CrTitle  \* MERGEFORMAT ">
              <w:r>
                <w:t>Update of MU for configured output power and absolute power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4C0D6" w14:textId="04FF4EBF" w:rsidR="002C7001" w:rsidRPr="002C3C5F" w:rsidRDefault="002C7001" w:rsidP="00E273BC">
            <w:pPr>
              <w:pStyle w:val="CRCoverPage"/>
              <w:numPr>
                <w:ilvl w:val="0"/>
                <w:numId w:val="28"/>
              </w:numPr>
              <w:spacing w:after="0"/>
              <w:rPr>
                <w:noProof/>
              </w:rPr>
            </w:pPr>
            <w:r>
              <w:rPr>
                <w:rFonts w:hint="eastAsia"/>
                <w:noProof/>
                <w:lang w:eastAsia="ja-JP"/>
              </w:rPr>
              <w:t xml:space="preserve">MTSU for absolute power tolerance is not defined for 4.2 GHz &lt; f </w:t>
            </w:r>
            <w:r w:rsidRPr="002C7001">
              <w:rPr>
                <w:rFonts w:cs="Arial"/>
                <w:noProof/>
                <w:lang w:eastAsia="ja-JP"/>
              </w:rPr>
              <w:t>≤</w:t>
            </w:r>
            <w:r>
              <w:rPr>
                <w:rFonts w:cs="Arial" w:hint="eastAsia"/>
                <w:noProof/>
                <w:lang w:eastAsia="ja-JP"/>
              </w:rPr>
              <w:t xml:space="preserve"> 6.0 GHz, </w:t>
            </w:r>
            <w:r>
              <w:rPr>
                <w:rFonts w:hint="eastAsia"/>
                <w:noProof/>
                <w:lang w:eastAsia="ja-JP"/>
              </w:rPr>
              <w:t xml:space="preserve">40 MHz &lt; BW </w:t>
            </w:r>
            <w:r w:rsidRPr="002C7001">
              <w:rPr>
                <w:rFonts w:cs="Arial"/>
                <w:noProof/>
                <w:lang w:eastAsia="ja-JP"/>
              </w:rPr>
              <w:t>≤</w:t>
            </w:r>
            <w:r>
              <w:rPr>
                <w:rFonts w:cs="Arial" w:hint="eastAsia"/>
                <w:noProof/>
                <w:lang w:eastAsia="ja-JP"/>
              </w:rPr>
              <w:t xml:space="preserve"> 80 MHz.</w:t>
            </w:r>
          </w:p>
          <w:p w14:paraId="037CBA3A" w14:textId="715AF2CC" w:rsidR="002C3C5F" w:rsidRDefault="002C3C5F" w:rsidP="00E273BC">
            <w:pPr>
              <w:pStyle w:val="CRCoverPage"/>
              <w:numPr>
                <w:ilvl w:val="0"/>
                <w:numId w:val="28"/>
              </w:numPr>
              <w:spacing w:after="0"/>
              <w:rPr>
                <w:noProof/>
              </w:rPr>
            </w:pPr>
            <w:r>
              <w:rPr>
                <w:rFonts w:hint="eastAsia"/>
                <w:noProof/>
                <w:lang w:eastAsia="ja-JP"/>
              </w:rPr>
              <w:t>MTSU/TT for TC 6.2A.x.1 and TC 6.2E.x.2 refers incorrect test case.</w:t>
            </w:r>
          </w:p>
          <w:p w14:paraId="708AA7DE" w14:textId="4C614363" w:rsidR="000F74AD" w:rsidRDefault="00194C42" w:rsidP="002C3C5F">
            <w:pPr>
              <w:pStyle w:val="CRCoverPage"/>
              <w:numPr>
                <w:ilvl w:val="0"/>
                <w:numId w:val="28"/>
              </w:numPr>
              <w:spacing w:after="0"/>
              <w:rPr>
                <w:noProof/>
              </w:rPr>
            </w:pPr>
            <w:r>
              <w:rPr>
                <w:rFonts w:hint="eastAsia"/>
                <w:noProof/>
                <w:lang w:eastAsia="ja-JP"/>
              </w:rPr>
              <w:t>MTSU</w:t>
            </w:r>
            <w:r w:rsidR="000F74AD">
              <w:rPr>
                <w:rFonts w:hint="eastAsia"/>
                <w:noProof/>
                <w:lang w:eastAsia="ja-JP"/>
              </w:rPr>
              <w:t>/TT</w:t>
            </w:r>
            <w:r w:rsidR="007078EF">
              <w:rPr>
                <w:rFonts w:hint="eastAsia"/>
                <w:noProof/>
                <w:lang w:eastAsia="ja-JP"/>
              </w:rPr>
              <w:t xml:space="preserve"> </w:t>
            </w:r>
            <w:r>
              <w:rPr>
                <w:rFonts w:hint="eastAsia"/>
                <w:noProof/>
                <w:lang w:eastAsia="ja-JP"/>
              </w:rPr>
              <w:t xml:space="preserve">for configured transmitted power and absolute power tolerance </w:t>
            </w:r>
            <w:r w:rsidR="002C7001">
              <w:rPr>
                <w:rFonts w:hint="eastAsia"/>
                <w:noProof/>
                <w:lang w:eastAsia="ja-JP"/>
              </w:rPr>
              <w:t>is</w:t>
            </w:r>
            <w:r>
              <w:rPr>
                <w:rFonts w:hint="eastAsia"/>
                <w:noProof/>
                <w:lang w:eastAsia="ja-JP"/>
              </w:rPr>
              <w:t xml:space="preserve"> based on </w:t>
            </w:r>
            <w:r w:rsidR="002261E7">
              <w:rPr>
                <w:rFonts w:hint="eastAsia"/>
                <w:noProof/>
                <w:lang w:eastAsia="ja-JP"/>
              </w:rPr>
              <w:t>incorrect UL power</w:t>
            </w:r>
            <w:r>
              <w:rPr>
                <w:rFonts w:hint="eastAsia"/>
                <w:noProof/>
                <w:lang w:eastAsia="ja-JP"/>
              </w:rPr>
              <w:t xml:space="preserve"> assumption.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2F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24C55" w14:textId="1CE546F7" w:rsidR="002C7001" w:rsidRDefault="0044219F" w:rsidP="00E273BC">
            <w:pPr>
              <w:pStyle w:val="CRCoverPage"/>
              <w:numPr>
                <w:ilvl w:val="0"/>
                <w:numId w:val="29"/>
              </w:numPr>
              <w:spacing w:after="0"/>
              <w:rPr>
                <w:noProof/>
              </w:rPr>
            </w:pPr>
            <w:r>
              <w:rPr>
                <w:rFonts w:hint="eastAsia"/>
                <w:noProof/>
                <w:lang w:eastAsia="ja-JP"/>
              </w:rPr>
              <w:t xml:space="preserve">In Table F.1.2-1, </w:t>
            </w:r>
            <w:r w:rsidR="002C7001">
              <w:rPr>
                <w:rFonts w:hint="eastAsia"/>
                <w:noProof/>
                <w:lang w:eastAsia="ja-JP"/>
              </w:rPr>
              <w:t xml:space="preserve">BW </w:t>
            </w:r>
            <w:r w:rsidR="00722F9C">
              <w:rPr>
                <w:rFonts w:hint="eastAsia"/>
                <w:noProof/>
                <w:lang w:eastAsia="ja-JP"/>
              </w:rPr>
              <w:t xml:space="preserve">range </w:t>
            </w:r>
            <w:r w:rsidR="00722F9C">
              <w:rPr>
                <w:rFonts w:cs="Arial" w:hint="eastAsia"/>
                <w:noProof/>
                <w:lang w:eastAsia="ja-JP"/>
              </w:rPr>
              <w:t xml:space="preserve">for </w:t>
            </w:r>
            <w:r w:rsidR="00722F9C">
              <w:rPr>
                <w:rFonts w:hint="eastAsia"/>
                <w:noProof/>
                <w:lang w:eastAsia="ja-JP"/>
              </w:rPr>
              <w:t xml:space="preserve">4.2 GHz &lt; f </w:t>
            </w:r>
            <w:r w:rsidR="00722F9C" w:rsidRPr="002C7001">
              <w:rPr>
                <w:rFonts w:cs="Arial"/>
                <w:noProof/>
                <w:lang w:eastAsia="ja-JP"/>
              </w:rPr>
              <w:t>≤</w:t>
            </w:r>
            <w:r w:rsidR="00722F9C">
              <w:rPr>
                <w:rFonts w:cs="Arial" w:hint="eastAsia"/>
                <w:noProof/>
                <w:lang w:eastAsia="ja-JP"/>
              </w:rPr>
              <w:t xml:space="preserve"> 6.0 GHz</w:t>
            </w:r>
            <w:r w:rsidR="00722F9C">
              <w:rPr>
                <w:rFonts w:hint="eastAsia"/>
                <w:noProof/>
                <w:lang w:eastAsia="ja-JP"/>
              </w:rPr>
              <w:t xml:space="preserve"> for TCs 6.3.4.2 and 6.3F.4.2</w:t>
            </w:r>
            <w:r w:rsidR="00722F9C">
              <w:rPr>
                <w:rFonts w:cs="Arial" w:hint="eastAsia"/>
                <w:noProof/>
                <w:lang w:eastAsia="ja-JP"/>
              </w:rPr>
              <w:t xml:space="preserve"> was expanded </w:t>
            </w:r>
            <w:r w:rsidR="000F74AD">
              <w:rPr>
                <w:rFonts w:cs="Arial" w:hint="eastAsia"/>
                <w:noProof/>
                <w:lang w:eastAsia="ja-JP"/>
              </w:rPr>
              <w:t xml:space="preserve">from </w:t>
            </w:r>
            <w:r w:rsidR="000F74AD">
              <w:rPr>
                <w:rFonts w:hint="eastAsia"/>
                <w:noProof/>
                <w:lang w:eastAsia="ja-JP"/>
              </w:rPr>
              <w:t xml:space="preserve">80 MHz &lt; BW </w:t>
            </w:r>
            <w:r w:rsidR="000F74AD" w:rsidRPr="002C7001">
              <w:rPr>
                <w:rFonts w:cs="Arial"/>
                <w:noProof/>
                <w:lang w:eastAsia="ja-JP"/>
              </w:rPr>
              <w:t>≤</w:t>
            </w:r>
            <w:r w:rsidR="000F74AD">
              <w:rPr>
                <w:rFonts w:cs="Arial" w:hint="eastAsia"/>
                <w:noProof/>
                <w:lang w:eastAsia="ja-JP"/>
              </w:rPr>
              <w:t xml:space="preserve"> 100 MHz </w:t>
            </w:r>
            <w:r w:rsidR="00722F9C">
              <w:rPr>
                <w:rFonts w:cs="Arial" w:hint="eastAsia"/>
                <w:noProof/>
                <w:lang w:eastAsia="ja-JP"/>
              </w:rPr>
              <w:t xml:space="preserve">to </w:t>
            </w:r>
            <w:r w:rsidR="00722F9C">
              <w:rPr>
                <w:rFonts w:hint="eastAsia"/>
                <w:noProof/>
                <w:lang w:eastAsia="ja-JP"/>
              </w:rPr>
              <w:t xml:space="preserve">40 MHz &lt; BW </w:t>
            </w:r>
            <w:r w:rsidR="00722F9C" w:rsidRPr="002C7001">
              <w:rPr>
                <w:rFonts w:cs="Arial"/>
                <w:noProof/>
                <w:lang w:eastAsia="ja-JP"/>
              </w:rPr>
              <w:t>≤</w:t>
            </w:r>
            <w:r w:rsidR="00722F9C">
              <w:rPr>
                <w:rFonts w:cs="Arial" w:hint="eastAsia"/>
                <w:noProof/>
                <w:lang w:eastAsia="ja-JP"/>
              </w:rPr>
              <w:t xml:space="preserve"> 100 MHz</w:t>
            </w:r>
            <w:r w:rsidR="00722F9C">
              <w:rPr>
                <w:rFonts w:hint="eastAsia"/>
                <w:noProof/>
                <w:lang w:eastAsia="ja-JP"/>
              </w:rPr>
              <w:t>.</w:t>
            </w:r>
          </w:p>
          <w:p w14:paraId="6D6FA4EB" w14:textId="79A67085" w:rsidR="002C3C5F" w:rsidRDefault="002C3C5F" w:rsidP="00E273BC">
            <w:pPr>
              <w:pStyle w:val="CRCoverPage"/>
              <w:numPr>
                <w:ilvl w:val="0"/>
                <w:numId w:val="29"/>
              </w:numPr>
              <w:spacing w:after="0"/>
              <w:rPr>
                <w:noProof/>
              </w:rPr>
            </w:pPr>
            <w:r>
              <w:rPr>
                <w:rFonts w:hint="eastAsia"/>
                <w:noProof/>
                <w:lang w:eastAsia="ja-JP"/>
              </w:rPr>
              <w:t>In Tables F.1.2-1 and F.3.2-1, references were corrected.</w:t>
            </w:r>
          </w:p>
          <w:p w14:paraId="31C656EC" w14:textId="569BFC65" w:rsidR="00A039C4" w:rsidRDefault="00194C42" w:rsidP="002C3C5F">
            <w:pPr>
              <w:pStyle w:val="CRCoverPage"/>
              <w:numPr>
                <w:ilvl w:val="0"/>
                <w:numId w:val="29"/>
              </w:numPr>
              <w:spacing w:after="0"/>
              <w:rPr>
                <w:noProof/>
              </w:rPr>
            </w:pPr>
            <w:r>
              <w:rPr>
                <w:rFonts w:hint="eastAsia"/>
                <w:noProof/>
                <w:lang w:eastAsia="ja-JP"/>
              </w:rPr>
              <w:t>MTSU</w:t>
            </w:r>
            <w:r w:rsidR="007078EF">
              <w:rPr>
                <w:rFonts w:hint="eastAsia"/>
                <w:noProof/>
                <w:lang w:eastAsia="ja-JP"/>
              </w:rPr>
              <w:t>/TT values</w:t>
            </w:r>
            <w:r>
              <w:rPr>
                <w:rFonts w:hint="eastAsia"/>
                <w:noProof/>
                <w:lang w:eastAsia="ja-JP"/>
              </w:rPr>
              <w:t xml:space="preserve"> for </w:t>
            </w:r>
            <w:r w:rsidR="002261E7">
              <w:rPr>
                <w:rFonts w:hint="eastAsia"/>
                <w:noProof/>
                <w:lang w:eastAsia="ja-JP"/>
              </w:rPr>
              <w:t>configured transmitted power and absolute power tolerance</w:t>
            </w:r>
            <w:r>
              <w:rPr>
                <w:rFonts w:hint="eastAsia"/>
                <w:noProof/>
                <w:lang w:eastAsia="ja-JP"/>
              </w:rPr>
              <w:t xml:space="preserve"> w</w:t>
            </w:r>
            <w:r w:rsidR="009A7A42">
              <w:rPr>
                <w:rFonts w:hint="eastAsia"/>
                <w:noProof/>
                <w:lang w:eastAsia="ja-JP"/>
              </w:rPr>
              <w:t>ere</w:t>
            </w:r>
            <w:r>
              <w:rPr>
                <w:rFonts w:hint="eastAsia"/>
                <w:noProof/>
                <w:lang w:eastAsia="ja-JP"/>
              </w:rPr>
              <w:t xml:space="preserve"> updated</w:t>
            </w:r>
            <w:r w:rsidR="00501826">
              <w:rPr>
                <w:rFonts w:hint="eastAsia"/>
                <w:noProof/>
                <w:lang w:eastAsia="ja-JP"/>
              </w:rPr>
              <w:t xml:space="preserve"> considering test points with UL power &lt; 0 dBm</w:t>
            </w:r>
            <w:r w:rsidR="009A7A42">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9660E" w:rsidR="001E41F3" w:rsidRDefault="0073002C">
            <w:pPr>
              <w:pStyle w:val="CRCoverPage"/>
              <w:spacing w:after="0"/>
              <w:ind w:left="100"/>
              <w:rPr>
                <w:noProof/>
              </w:rPr>
            </w:pPr>
            <w:r>
              <w:rPr>
                <w:rFonts w:hint="eastAsia"/>
                <w:noProof/>
                <w:lang w:eastAsia="ja-JP"/>
              </w:rPr>
              <w:t xml:space="preserve">Test cases </w:t>
            </w:r>
            <w:r w:rsidR="00194C42">
              <w:rPr>
                <w:rFonts w:hint="eastAsia"/>
                <w:noProof/>
                <w:lang w:eastAsia="ja-JP"/>
              </w:rPr>
              <w:t>will</w:t>
            </w:r>
            <w:r>
              <w:rPr>
                <w:rFonts w:hint="eastAsia"/>
                <w:noProof/>
                <w:lang w:eastAsia="ja-JP"/>
              </w:rPr>
              <w:t xml:space="preserve"> not</w:t>
            </w:r>
            <w:r w:rsidR="00194C42">
              <w:rPr>
                <w:rFonts w:hint="eastAsia"/>
                <w:noProof/>
                <w:lang w:eastAsia="ja-JP"/>
              </w:rPr>
              <w:t xml:space="preserve"> be tested with correct MU and 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905DA" w:rsidR="001E41F3" w:rsidRDefault="00EB23B1">
            <w:pPr>
              <w:pStyle w:val="CRCoverPage"/>
              <w:spacing w:after="0"/>
              <w:ind w:left="100"/>
              <w:rPr>
                <w:noProof/>
                <w:lang w:eastAsia="ja-JP"/>
              </w:rPr>
            </w:pPr>
            <w:r>
              <w:rPr>
                <w:rFonts w:hint="eastAsia"/>
                <w:noProof/>
                <w:lang w:eastAsia="ja-JP"/>
              </w:rPr>
              <w:t xml:space="preserve">6.2.4, 6.2A.4.1, 6.2B.4.1, 6.2D.4, 6.2D.4_1, 6.2E.4.1, 6.2E.4.2, 6.2F.4, 6.2G.4, 6.2H.1.4, 6.2J.2, </w:t>
            </w:r>
            <w:r w:rsidR="007C61C5">
              <w:rPr>
                <w:rFonts w:hint="eastAsia"/>
                <w:noProof/>
                <w:lang w:eastAsia="ja-JP"/>
              </w:rPr>
              <w:t xml:space="preserve">6.3.4.2, 6.3A.4.1.1, 6.3C.4.1, 6.3D.4.1, 6.3D.4.1_1, 6.3E.4.1.1, 6.3E.4.1.1D, 6.3G.4.1, </w:t>
            </w:r>
            <w:r w:rsidR="00194C42">
              <w:rPr>
                <w:rFonts w:hint="eastAsia"/>
                <w:noProof/>
                <w:lang w:eastAsia="ja-JP"/>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9336C3" w:rsidR="001E41F3" w:rsidRDefault="006E53EF">
            <w:pPr>
              <w:pStyle w:val="CRCoverPage"/>
              <w:spacing w:after="0"/>
              <w:ind w:left="100"/>
              <w:rPr>
                <w:noProof/>
                <w:lang w:eastAsia="ja-JP"/>
              </w:rPr>
            </w:pPr>
            <w:r w:rsidRPr="006E53EF">
              <w:rPr>
                <w:noProof/>
                <w:lang w:eastAsia="ja-JP"/>
              </w:rPr>
              <w:t>Change #3: Depending on the outcome of MU discussion R5-247168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00C2A" w14:textId="77777777" w:rsidR="00CD42B0" w:rsidRDefault="00CD42B0">
            <w:pPr>
              <w:pStyle w:val="CRCoverPage"/>
              <w:spacing w:after="0"/>
              <w:ind w:left="100"/>
              <w:rPr>
                <w:noProof/>
                <w:lang w:eastAsia="ja-JP"/>
              </w:rPr>
            </w:pPr>
            <w:r w:rsidRPr="00CD42B0">
              <w:rPr>
                <w:noProof/>
                <w:lang w:eastAsia="ja-JP"/>
              </w:rPr>
              <w:t>This is an update of R5-247169 and the outcome of 1 revision to this document.</w:t>
            </w:r>
          </w:p>
          <w:p w14:paraId="6ACA4173" w14:textId="665D6672" w:rsidR="008863B9" w:rsidRPr="005B2D5E" w:rsidRDefault="005B2D5E">
            <w:pPr>
              <w:pStyle w:val="CRCoverPage"/>
              <w:spacing w:after="0"/>
              <w:ind w:left="100"/>
              <w:rPr>
                <w:noProof/>
                <w:highlight w:val="yellow"/>
                <w:lang w:eastAsia="ja-JP"/>
              </w:rPr>
            </w:pPr>
            <w:r w:rsidRPr="00CD42B0">
              <w:rPr>
                <w:rFonts w:hint="eastAsia"/>
                <w:noProof/>
                <w:lang w:eastAsia="ja-JP"/>
              </w:rPr>
              <w:t>r1: Corrections to 6.2E.3.2 and TT formula of 6.2E.4.2 were removed from Annex F to solve overlap with R5-247430.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ED6ED04" w14:textId="77777777" w:rsidR="00E12A68" w:rsidRDefault="00E12A68" w:rsidP="00E12A68">
      <w:pPr>
        <w:pStyle w:val="2"/>
        <w:rPr>
          <w:noProof/>
          <w:color w:val="FF0000"/>
          <w:lang w:eastAsia="ja-JP"/>
        </w:rPr>
      </w:pPr>
      <w:bookmarkStart w:id="1" w:name="_Toc27478774"/>
      <w:bookmarkStart w:id="2" w:name="_Toc3622748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3A902F" w14:textId="77777777" w:rsidR="00E12A68" w:rsidRPr="00AC60A7" w:rsidRDefault="00E12A68" w:rsidP="00E12A68">
      <w:pPr>
        <w:pStyle w:val="30"/>
        <w:rPr>
          <w:rFonts w:eastAsia="SimSun"/>
          <w:lang w:eastAsia="zh-CN"/>
        </w:rPr>
      </w:pPr>
      <w:bookmarkStart w:id="3" w:name="_Toc60823130"/>
      <w:bookmarkStart w:id="4" w:name="_Toc60825052"/>
      <w:bookmarkStart w:id="5" w:name="_Toc69305949"/>
      <w:bookmarkStart w:id="6" w:name="_Toc69309778"/>
      <w:bookmarkStart w:id="7" w:name="_Toc76020090"/>
      <w:bookmarkStart w:id="8" w:name="_Toc83720563"/>
      <w:bookmarkStart w:id="9" w:name="_Toc90916419"/>
      <w:bookmarkStart w:id="10" w:name="_Toc90916616"/>
      <w:bookmarkStart w:id="11" w:name="_Toc90917372"/>
      <w:r w:rsidRPr="00AC60A7">
        <w:t>6.2.4</w:t>
      </w:r>
      <w:r w:rsidRPr="00AC60A7">
        <w:tab/>
        <w:t>Configured transmitted power</w:t>
      </w:r>
      <w:bookmarkEnd w:id="3"/>
      <w:bookmarkEnd w:id="4"/>
      <w:bookmarkEnd w:id="5"/>
      <w:bookmarkEnd w:id="6"/>
      <w:bookmarkEnd w:id="7"/>
      <w:bookmarkEnd w:id="8"/>
      <w:bookmarkEnd w:id="9"/>
      <w:bookmarkEnd w:id="10"/>
      <w:bookmarkEnd w:id="11"/>
    </w:p>
    <w:p w14:paraId="76BA0C60" w14:textId="2016D524" w:rsidR="00E12A68" w:rsidRPr="00AC60A7" w:rsidRDefault="00CB520D" w:rsidP="00E12A6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D13166" w14:textId="73279056" w:rsidR="00E12A68" w:rsidRPr="00AC60A7" w:rsidRDefault="00E12A68" w:rsidP="00E12A68">
      <w:pPr>
        <w:pStyle w:val="TH"/>
      </w:pPr>
      <w:r w:rsidRPr="00AC60A7">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AC60A7" w14:paraId="28C57489" w14:textId="3986549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610DF1" w14:textId="4FD926EE" w:rsidR="00E12A68" w:rsidRPr="00AC60A7"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360A200" w14:textId="2DC9FAF7" w:rsidR="00E12A68" w:rsidRPr="00AC60A7" w:rsidRDefault="00E12A68" w:rsidP="007111CE">
            <w:pPr>
              <w:pStyle w:val="TAH"/>
            </w:pPr>
            <w:r w:rsidRPr="00AC60A7">
              <w:t xml:space="preserve">f ≤ </w:t>
            </w:r>
            <w:r w:rsidRPr="00AC60A7">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5D33D6D4" w14:textId="79FEA82A" w:rsidR="00E12A68" w:rsidRPr="00AC60A7" w:rsidRDefault="00E12A68" w:rsidP="007111CE">
            <w:pPr>
              <w:pStyle w:val="TAH"/>
            </w:pPr>
            <w:r w:rsidRPr="00AC60A7">
              <w:t>3.0GHz &lt; f ≤ 6.0GHz</w:t>
            </w:r>
          </w:p>
        </w:tc>
      </w:tr>
      <w:tr w:rsidR="00E12A68" w:rsidRPr="00AC60A7" w14:paraId="113B1319" w14:textId="100CC0FB"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14665D" w14:textId="351A26A0" w:rsidR="00E12A68" w:rsidRPr="00AC60A7" w:rsidRDefault="00E12A68" w:rsidP="007111CE">
            <w:pPr>
              <w:pStyle w:val="TAC"/>
            </w:pPr>
            <w:r w:rsidRPr="00AC60A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CA92590" w14:textId="073B03D2" w:rsidR="008149C7" w:rsidRDefault="00E12A68" w:rsidP="007111CE">
            <w:pPr>
              <w:pStyle w:val="TAC"/>
              <w:rPr>
                <w:ins w:id="12" w:author="Anritsu" w:date="2024-10-30T10:25:00Z" w16du:dateUtc="2024-10-30T01:25:00Z"/>
              </w:rPr>
            </w:pPr>
            <w:r w:rsidRPr="00AC60A7">
              <w:t>0.7 dB</w:t>
            </w:r>
            <w:ins w:id="13" w:author="Anritsu" w:date="2024-10-30T10:25:00Z" w16du:dateUtc="2024-10-30T01:25:00Z">
              <w:r w:rsidR="008149C7">
                <w:rPr>
                  <w:rFonts w:hint="eastAsia"/>
                  <w:vertAlign w:val="superscript"/>
                  <w:lang w:eastAsia="ja-JP"/>
                </w:rPr>
                <w:t>1</w:t>
              </w:r>
            </w:ins>
          </w:p>
          <w:p w14:paraId="3BA7D946" w14:textId="7A145DC0" w:rsidR="008149C7" w:rsidRPr="00AC60A7" w:rsidRDefault="008149C7" w:rsidP="007111CE">
            <w:pPr>
              <w:pStyle w:val="TAC"/>
              <w:rPr>
                <w:lang w:eastAsia="ja-JP"/>
              </w:rPr>
            </w:pPr>
            <w:ins w:id="14" w:author="Anritsu" w:date="2024-10-30T10:25:00Z" w16du:dateUtc="2024-10-30T01:25: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314723F4" w14:textId="1FAB774E" w:rsidR="00E12A68" w:rsidRPr="00AC60A7" w:rsidRDefault="00E12A68" w:rsidP="007111CE">
            <w:pPr>
              <w:pStyle w:val="TAC"/>
            </w:pPr>
            <w:r w:rsidRPr="00AC60A7">
              <w:t>1.0 dB</w:t>
            </w:r>
          </w:p>
        </w:tc>
      </w:tr>
      <w:tr w:rsidR="00E12A68" w:rsidRPr="00AC60A7" w14:paraId="78519A44" w14:textId="7BE7696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85630" w14:textId="3B996C54" w:rsidR="00E12A68" w:rsidRPr="00AC60A7" w:rsidRDefault="00E12A68" w:rsidP="007111CE">
            <w:pPr>
              <w:pStyle w:val="TAC"/>
            </w:pPr>
            <w:r w:rsidRPr="00AC60A7">
              <w:t>40MHz &lt; BW ≤ 100MHz</w:t>
            </w:r>
          </w:p>
        </w:tc>
        <w:tc>
          <w:tcPr>
            <w:tcW w:w="1984" w:type="dxa"/>
            <w:tcBorders>
              <w:top w:val="single" w:sz="4" w:space="0" w:color="auto"/>
              <w:left w:val="single" w:sz="4" w:space="0" w:color="auto"/>
              <w:bottom w:val="single" w:sz="4" w:space="0" w:color="auto"/>
              <w:right w:val="single" w:sz="4" w:space="0" w:color="auto"/>
            </w:tcBorders>
          </w:tcPr>
          <w:p w14:paraId="31EF3A71" w14:textId="5F0746C5" w:rsidR="00E12A68" w:rsidRPr="00AC60A7" w:rsidRDefault="00E12A68" w:rsidP="007111CE">
            <w:pPr>
              <w:pStyle w:val="TAC"/>
            </w:pPr>
            <w:r w:rsidRPr="00AC60A7">
              <w:t>1.0 dB</w:t>
            </w:r>
          </w:p>
        </w:tc>
        <w:tc>
          <w:tcPr>
            <w:tcW w:w="1984" w:type="dxa"/>
            <w:tcBorders>
              <w:top w:val="single" w:sz="4" w:space="0" w:color="auto"/>
              <w:left w:val="single" w:sz="4" w:space="0" w:color="auto"/>
              <w:bottom w:val="single" w:sz="4" w:space="0" w:color="auto"/>
              <w:right w:val="single" w:sz="4" w:space="0" w:color="auto"/>
            </w:tcBorders>
          </w:tcPr>
          <w:p w14:paraId="41A1D412" w14:textId="7D1DD0FD" w:rsidR="00E12A68" w:rsidRPr="00AC60A7" w:rsidRDefault="00E12A68" w:rsidP="007111CE">
            <w:pPr>
              <w:pStyle w:val="TAC"/>
            </w:pPr>
            <w:r w:rsidRPr="00AC60A7">
              <w:t>1.0 dB</w:t>
            </w:r>
          </w:p>
        </w:tc>
      </w:tr>
      <w:tr w:rsidR="003123CB" w:rsidRPr="00AC60A7" w14:paraId="6ACF0BF6" w14:textId="77777777" w:rsidTr="00E956E2">
        <w:trPr>
          <w:jc w:val="center"/>
          <w:ins w:id="15" w:author="Anritsu" w:date="2024-10-30T10:2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E3B8A5D" w14:textId="6CA7DA7F" w:rsidR="003123CB" w:rsidRDefault="003123CB" w:rsidP="00E956E2">
            <w:pPr>
              <w:pStyle w:val="TAN"/>
              <w:rPr>
                <w:ins w:id="16" w:author="Anritsu" w:date="2024-10-30T10:29:00Z" w16du:dateUtc="2024-10-30T01:29:00Z"/>
                <w:lang w:eastAsia="ja-JP"/>
              </w:rPr>
            </w:pPr>
            <w:ins w:id="17" w:author="Anritsu" w:date="2024-10-30T10:29:00Z" w16du:dateUtc="2024-10-30T01:29:00Z">
              <w:r>
                <w:rPr>
                  <w:rFonts w:hint="eastAsia"/>
                  <w:lang w:eastAsia="ja-JP"/>
                </w:rPr>
                <w:t>Note 1:</w:t>
              </w:r>
              <w:r>
                <w:rPr>
                  <w:lang w:eastAsia="ja-JP"/>
                </w:rPr>
                <w:tab/>
              </w:r>
            </w:ins>
            <w:ins w:id="18" w:author="Anritsu" w:date="2024-10-30T11:35:00Z" w16du:dateUtc="2024-10-30T02:35:00Z">
              <w:r w:rsidR="00686583">
                <w:rPr>
                  <w:rFonts w:hint="eastAsia"/>
                  <w:lang w:eastAsia="ja-JP"/>
                </w:rPr>
                <w:t>Applicable for test point with UL power</w:t>
              </w:r>
            </w:ins>
            <w:ins w:id="19" w:author="Anritsu" w:date="2024-10-30T10:29:00Z" w16du:dateUtc="2024-10-30T01:29:00Z">
              <w:r>
                <w:rPr>
                  <w:rFonts w:hint="eastAsia"/>
                  <w:lang w:eastAsia="ja-JP"/>
                </w:rPr>
                <w:t xml:space="preserve"> </w:t>
              </w:r>
              <w:r w:rsidRPr="00E956E2">
                <w:rPr>
                  <w:rFonts w:cs="Arial"/>
                  <w:lang w:eastAsia="ja-JP"/>
                </w:rPr>
                <w:t>≥</w:t>
              </w:r>
              <w:r>
                <w:rPr>
                  <w:rFonts w:cs="Arial" w:hint="eastAsia"/>
                  <w:lang w:eastAsia="ja-JP"/>
                </w:rPr>
                <w:t xml:space="preserve"> 0 dBm.</w:t>
              </w:r>
            </w:ins>
          </w:p>
          <w:p w14:paraId="7D38101C" w14:textId="1A53B307" w:rsidR="003123CB" w:rsidRPr="00AC60A7" w:rsidRDefault="003123CB" w:rsidP="00E956E2">
            <w:pPr>
              <w:pStyle w:val="TAN"/>
              <w:rPr>
                <w:ins w:id="20" w:author="Anritsu" w:date="2024-10-30T10:29:00Z" w16du:dateUtc="2024-10-30T01:29:00Z"/>
                <w:lang w:eastAsia="ja-JP"/>
              </w:rPr>
            </w:pPr>
            <w:ins w:id="21" w:author="Anritsu" w:date="2024-10-30T10:29:00Z" w16du:dateUtc="2024-10-30T01:29:00Z">
              <w:r>
                <w:rPr>
                  <w:rFonts w:hint="eastAsia"/>
                  <w:lang w:eastAsia="ja-JP"/>
                </w:rPr>
                <w:t>Note 2:</w:t>
              </w:r>
              <w:r>
                <w:rPr>
                  <w:lang w:eastAsia="ja-JP"/>
                </w:rPr>
                <w:tab/>
              </w:r>
            </w:ins>
            <w:ins w:id="22" w:author="Anritsu" w:date="2024-10-30T11:35:00Z" w16du:dateUtc="2024-10-30T02:35:00Z">
              <w:r w:rsidR="00686583">
                <w:rPr>
                  <w:rFonts w:hint="eastAsia"/>
                  <w:lang w:eastAsia="ja-JP"/>
                </w:rPr>
                <w:t>Applicable for test point with UL power</w:t>
              </w:r>
            </w:ins>
            <w:ins w:id="23" w:author="Anritsu" w:date="2024-10-30T10:29:00Z" w16du:dateUtc="2024-10-30T01:29:00Z">
              <w:r>
                <w:rPr>
                  <w:rFonts w:hint="eastAsia"/>
                  <w:lang w:eastAsia="ja-JP"/>
                </w:rPr>
                <w:t xml:space="preserve"> &lt; 0 dBm.</w:t>
              </w:r>
            </w:ins>
          </w:p>
        </w:tc>
      </w:tr>
    </w:tbl>
    <w:p w14:paraId="1041BD67"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86698A" w14:textId="77777777" w:rsidR="00E12A68" w:rsidRPr="00AC60A7" w:rsidRDefault="00E12A68" w:rsidP="00E12A68">
      <w:pPr>
        <w:pStyle w:val="40"/>
        <w:rPr>
          <w:rFonts w:eastAsia="Malgun Gothic"/>
        </w:rPr>
      </w:pPr>
      <w:bookmarkStart w:id="24" w:name="_Toc27477863"/>
      <w:bookmarkStart w:id="25" w:name="_Toc36226547"/>
      <w:bookmarkStart w:id="26" w:name="_Toc44323804"/>
      <w:bookmarkStart w:id="27" w:name="_Toc52989981"/>
      <w:bookmarkStart w:id="28" w:name="_Toc60823177"/>
      <w:bookmarkStart w:id="29" w:name="_Toc60825099"/>
      <w:bookmarkStart w:id="30" w:name="_Toc69305996"/>
      <w:bookmarkStart w:id="31" w:name="_Toc69309815"/>
      <w:bookmarkStart w:id="32" w:name="_Toc76020127"/>
      <w:bookmarkStart w:id="33" w:name="_Toc83720601"/>
      <w:bookmarkStart w:id="34" w:name="_Toc90916457"/>
      <w:bookmarkStart w:id="35" w:name="_Toc90916654"/>
      <w:bookmarkStart w:id="36" w:name="_Toc90917410"/>
      <w:r w:rsidRPr="00AC60A7">
        <w:rPr>
          <w:rFonts w:eastAsia="Malgun Gothic"/>
        </w:rPr>
        <w:t>6.2A.4.1</w:t>
      </w:r>
      <w:r w:rsidRPr="00AC60A7">
        <w:rPr>
          <w:rFonts w:eastAsia="Malgun Gothic"/>
        </w:rPr>
        <w:tab/>
        <w:t>Configured transmitted power for CA (2UL CA)</w:t>
      </w:r>
      <w:bookmarkEnd w:id="24"/>
      <w:bookmarkEnd w:id="25"/>
      <w:bookmarkEnd w:id="26"/>
      <w:bookmarkEnd w:id="27"/>
      <w:bookmarkEnd w:id="28"/>
      <w:bookmarkEnd w:id="29"/>
      <w:bookmarkEnd w:id="30"/>
      <w:bookmarkEnd w:id="31"/>
      <w:bookmarkEnd w:id="32"/>
      <w:bookmarkEnd w:id="33"/>
      <w:bookmarkEnd w:id="34"/>
      <w:bookmarkEnd w:id="35"/>
      <w:bookmarkEnd w:id="36"/>
    </w:p>
    <w:p w14:paraId="29A8C419" w14:textId="77777777" w:rsidR="00544197" w:rsidRPr="00AC60A7" w:rsidRDefault="00544197" w:rsidP="00544197">
      <w:pPr>
        <w:pStyle w:val="H6"/>
      </w:pPr>
      <w:bookmarkStart w:id="37" w:name="_Toc52989986"/>
      <w:bookmarkStart w:id="38" w:name="_Toc60823182"/>
      <w:bookmarkStart w:id="39" w:name="_Toc60825104"/>
      <w:bookmarkStart w:id="40" w:name="_Toc6930600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37"/>
    <w:bookmarkEnd w:id="38"/>
    <w:bookmarkEnd w:id="39"/>
    <w:bookmarkEnd w:id="40"/>
    <w:p w14:paraId="182E5D39" w14:textId="28B99FBD" w:rsidR="00E12A68" w:rsidRPr="00AC60A7" w:rsidRDefault="00E12A68" w:rsidP="00E12A68">
      <w:pPr>
        <w:pStyle w:val="TH"/>
      </w:pPr>
      <w:r w:rsidRPr="00AC60A7">
        <w:t>Table 6.2A.4.1.5-2: Test Tolerance for Configured transmitted power for inter-band CA</w:t>
      </w:r>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E12A68" w:rsidRPr="00AC60A7" w14:paraId="355CAD3C" w14:textId="61093932" w:rsidTr="007111CE">
        <w:tc>
          <w:tcPr>
            <w:tcW w:w="10012" w:type="dxa"/>
            <w:gridSpan w:val="9"/>
            <w:shd w:val="clear" w:color="auto" w:fill="auto"/>
          </w:tcPr>
          <w:p w14:paraId="45BB168B" w14:textId="36908348" w:rsidR="00E12A68" w:rsidRPr="00AC60A7" w:rsidRDefault="00E12A68" w:rsidP="007111CE">
            <w:pPr>
              <w:pStyle w:val="TAH"/>
            </w:pPr>
            <w:r w:rsidRPr="00AC60A7">
              <w:t>TT for overall output power (dB)</w:t>
            </w:r>
          </w:p>
        </w:tc>
      </w:tr>
      <w:tr w:rsidR="00CF7826" w:rsidRPr="00AC60A7" w14:paraId="2FF5CB81" w14:textId="7631F770" w:rsidTr="007111CE">
        <w:tc>
          <w:tcPr>
            <w:tcW w:w="836" w:type="dxa"/>
            <w:shd w:val="clear" w:color="auto" w:fill="auto"/>
          </w:tcPr>
          <w:p w14:paraId="3F6EAF5D" w14:textId="39E41D6A" w:rsidR="00E12A68" w:rsidRPr="00AC60A7" w:rsidRDefault="00E12A68" w:rsidP="007111CE">
            <w:pPr>
              <w:pStyle w:val="TAH"/>
            </w:pPr>
          </w:p>
        </w:tc>
        <w:tc>
          <w:tcPr>
            <w:tcW w:w="887" w:type="dxa"/>
            <w:shd w:val="clear" w:color="auto" w:fill="auto"/>
          </w:tcPr>
          <w:p w14:paraId="144A5117" w14:textId="7F4934B6" w:rsidR="00E12A68" w:rsidRPr="00AC60A7" w:rsidRDefault="00E12A68" w:rsidP="007111CE">
            <w:pPr>
              <w:pStyle w:val="TAH"/>
            </w:pPr>
          </w:p>
        </w:tc>
        <w:tc>
          <w:tcPr>
            <w:tcW w:w="1840" w:type="dxa"/>
            <w:shd w:val="clear" w:color="auto" w:fill="auto"/>
          </w:tcPr>
          <w:p w14:paraId="02158BB8" w14:textId="367815B7" w:rsidR="00E12A68" w:rsidRPr="00AC60A7" w:rsidRDefault="00E12A68" w:rsidP="007111CE">
            <w:pPr>
              <w:pStyle w:val="TAH"/>
            </w:pPr>
          </w:p>
        </w:tc>
        <w:tc>
          <w:tcPr>
            <w:tcW w:w="6449" w:type="dxa"/>
            <w:gridSpan w:val="6"/>
            <w:shd w:val="clear" w:color="auto" w:fill="auto"/>
          </w:tcPr>
          <w:p w14:paraId="0F9DB357" w14:textId="08F69154" w:rsidR="00E12A68" w:rsidRPr="00AC60A7" w:rsidRDefault="00E12A68" w:rsidP="007111CE">
            <w:pPr>
              <w:pStyle w:val="TAH"/>
            </w:pPr>
            <w:r w:rsidRPr="00AC60A7">
              <w:t>PCell</w:t>
            </w:r>
          </w:p>
        </w:tc>
      </w:tr>
      <w:tr w:rsidR="00BC7CC8" w:rsidRPr="00AC60A7" w14:paraId="10B5C9DE" w14:textId="66BF0FEF" w:rsidTr="007111CE">
        <w:tc>
          <w:tcPr>
            <w:tcW w:w="836" w:type="dxa"/>
            <w:shd w:val="clear" w:color="auto" w:fill="auto"/>
          </w:tcPr>
          <w:p w14:paraId="038CD581" w14:textId="75EE7F2B" w:rsidR="00E12A68" w:rsidRPr="00AC60A7" w:rsidRDefault="00E12A68" w:rsidP="007111CE">
            <w:pPr>
              <w:pStyle w:val="TAH"/>
            </w:pPr>
          </w:p>
        </w:tc>
        <w:tc>
          <w:tcPr>
            <w:tcW w:w="887" w:type="dxa"/>
            <w:shd w:val="clear" w:color="auto" w:fill="auto"/>
          </w:tcPr>
          <w:p w14:paraId="4CE76DD6" w14:textId="59917BA5" w:rsidR="00E12A68" w:rsidRPr="00AC60A7" w:rsidRDefault="00E12A68" w:rsidP="007111CE">
            <w:pPr>
              <w:pStyle w:val="TAH"/>
            </w:pPr>
          </w:p>
        </w:tc>
        <w:tc>
          <w:tcPr>
            <w:tcW w:w="1840" w:type="dxa"/>
            <w:shd w:val="clear" w:color="auto" w:fill="auto"/>
          </w:tcPr>
          <w:p w14:paraId="656D7884" w14:textId="3D415FDA" w:rsidR="00E12A68" w:rsidRPr="00AC60A7" w:rsidRDefault="00E12A68" w:rsidP="007111CE">
            <w:pPr>
              <w:pStyle w:val="TAH"/>
            </w:pPr>
          </w:p>
        </w:tc>
        <w:tc>
          <w:tcPr>
            <w:tcW w:w="3224" w:type="dxa"/>
            <w:gridSpan w:val="3"/>
            <w:shd w:val="clear" w:color="auto" w:fill="auto"/>
          </w:tcPr>
          <w:p w14:paraId="33B54EA0" w14:textId="7A50217B" w:rsidR="00E12A68" w:rsidRPr="00AC60A7" w:rsidRDefault="00E12A68" w:rsidP="007111CE">
            <w:pPr>
              <w:pStyle w:val="TAH"/>
            </w:pPr>
            <w:r w:rsidRPr="00AC60A7">
              <w:t>BW ≤ 40MHz</w:t>
            </w:r>
          </w:p>
        </w:tc>
        <w:tc>
          <w:tcPr>
            <w:tcW w:w="3225" w:type="dxa"/>
            <w:gridSpan w:val="3"/>
            <w:shd w:val="clear" w:color="auto" w:fill="auto"/>
          </w:tcPr>
          <w:p w14:paraId="4D960E77" w14:textId="6D40B726" w:rsidR="00E12A68" w:rsidRPr="00AC60A7" w:rsidRDefault="00E12A68" w:rsidP="007111CE">
            <w:pPr>
              <w:pStyle w:val="TAH"/>
            </w:pPr>
            <w:r w:rsidRPr="00AC60A7">
              <w:t>40MHz &lt; BW ≤ 100MHz</w:t>
            </w:r>
          </w:p>
        </w:tc>
      </w:tr>
      <w:tr w:rsidR="00BC7CC8" w:rsidRPr="00AC60A7" w14:paraId="605D0F93" w14:textId="25CE7256" w:rsidTr="007111CE">
        <w:tc>
          <w:tcPr>
            <w:tcW w:w="836" w:type="dxa"/>
            <w:shd w:val="clear" w:color="auto" w:fill="auto"/>
          </w:tcPr>
          <w:p w14:paraId="290E0CF0" w14:textId="4AD329A7" w:rsidR="00E12A68" w:rsidRPr="00AC60A7" w:rsidRDefault="00E12A68" w:rsidP="007111CE">
            <w:pPr>
              <w:pStyle w:val="TAH"/>
            </w:pPr>
          </w:p>
        </w:tc>
        <w:tc>
          <w:tcPr>
            <w:tcW w:w="887" w:type="dxa"/>
            <w:shd w:val="clear" w:color="auto" w:fill="auto"/>
          </w:tcPr>
          <w:p w14:paraId="1B130B03" w14:textId="21F1BFBD" w:rsidR="00E12A68" w:rsidRPr="00AC60A7" w:rsidRDefault="00E12A68" w:rsidP="007111CE">
            <w:pPr>
              <w:pStyle w:val="TAH"/>
            </w:pPr>
          </w:p>
        </w:tc>
        <w:tc>
          <w:tcPr>
            <w:tcW w:w="1840" w:type="dxa"/>
            <w:shd w:val="clear" w:color="auto" w:fill="auto"/>
          </w:tcPr>
          <w:p w14:paraId="449A31EE" w14:textId="525587DB" w:rsidR="00E12A68" w:rsidRPr="00AC60A7" w:rsidRDefault="00E12A68" w:rsidP="007111CE">
            <w:pPr>
              <w:pStyle w:val="TAH"/>
            </w:pPr>
          </w:p>
        </w:tc>
        <w:tc>
          <w:tcPr>
            <w:tcW w:w="1074" w:type="dxa"/>
            <w:shd w:val="clear" w:color="auto" w:fill="auto"/>
          </w:tcPr>
          <w:p w14:paraId="6A7A4802" w14:textId="46658787" w:rsidR="00E12A68" w:rsidRPr="00AC60A7" w:rsidRDefault="00E12A68" w:rsidP="007111CE">
            <w:pPr>
              <w:pStyle w:val="TAH"/>
            </w:pPr>
            <w:r w:rsidRPr="00AC60A7">
              <w:t>f ≤ 3.0GHz</w:t>
            </w:r>
          </w:p>
        </w:tc>
        <w:tc>
          <w:tcPr>
            <w:tcW w:w="1075" w:type="dxa"/>
            <w:shd w:val="clear" w:color="auto" w:fill="auto"/>
          </w:tcPr>
          <w:p w14:paraId="702958AE" w14:textId="50D5268F" w:rsidR="00E12A68" w:rsidRPr="00AC60A7" w:rsidRDefault="00E12A68" w:rsidP="007111CE">
            <w:pPr>
              <w:pStyle w:val="TAH"/>
            </w:pPr>
            <w:r w:rsidRPr="00AC60A7">
              <w:t>3.0GHz &lt; f ≤ 4.2GHz</w:t>
            </w:r>
          </w:p>
        </w:tc>
        <w:tc>
          <w:tcPr>
            <w:tcW w:w="1075" w:type="dxa"/>
            <w:shd w:val="clear" w:color="auto" w:fill="auto"/>
          </w:tcPr>
          <w:p w14:paraId="7D3BF0E3" w14:textId="3E017BFE" w:rsidR="00E12A68" w:rsidRPr="00AC60A7" w:rsidRDefault="00E12A68" w:rsidP="007111CE">
            <w:pPr>
              <w:pStyle w:val="TAH"/>
            </w:pPr>
            <w:r w:rsidRPr="00AC60A7">
              <w:t>4.2GHz &lt; f ≤ 6.0GHz</w:t>
            </w:r>
          </w:p>
        </w:tc>
        <w:tc>
          <w:tcPr>
            <w:tcW w:w="1075" w:type="dxa"/>
            <w:shd w:val="clear" w:color="auto" w:fill="auto"/>
          </w:tcPr>
          <w:p w14:paraId="7F952108" w14:textId="156A748C" w:rsidR="00E12A68" w:rsidRPr="00AC60A7" w:rsidRDefault="00E12A68" w:rsidP="007111CE">
            <w:pPr>
              <w:pStyle w:val="TAH"/>
            </w:pPr>
            <w:r w:rsidRPr="00AC60A7">
              <w:t>f ≤ 3.0GHz</w:t>
            </w:r>
          </w:p>
        </w:tc>
        <w:tc>
          <w:tcPr>
            <w:tcW w:w="1075" w:type="dxa"/>
            <w:shd w:val="clear" w:color="auto" w:fill="auto"/>
          </w:tcPr>
          <w:p w14:paraId="172137C1" w14:textId="6E7C2FB5" w:rsidR="00E12A68" w:rsidRPr="00AC60A7" w:rsidRDefault="00E12A68" w:rsidP="007111CE">
            <w:pPr>
              <w:pStyle w:val="TAH"/>
            </w:pPr>
            <w:r w:rsidRPr="00AC60A7">
              <w:t>3.0GHz &lt; f ≤ 4.2GHz</w:t>
            </w:r>
          </w:p>
        </w:tc>
        <w:tc>
          <w:tcPr>
            <w:tcW w:w="1075" w:type="dxa"/>
            <w:shd w:val="clear" w:color="auto" w:fill="auto"/>
          </w:tcPr>
          <w:p w14:paraId="7064A6BA" w14:textId="6B4DE170" w:rsidR="00E12A68" w:rsidRPr="00AC60A7" w:rsidRDefault="00E12A68" w:rsidP="007111CE">
            <w:pPr>
              <w:pStyle w:val="TAH"/>
            </w:pPr>
            <w:r w:rsidRPr="00AC60A7">
              <w:t>4.2GHz &lt; f ≤ 6.0GHz</w:t>
            </w:r>
          </w:p>
        </w:tc>
      </w:tr>
      <w:tr w:rsidR="00BC7CC8" w:rsidRPr="00AC60A7" w14:paraId="6D2DFF28" w14:textId="7C98829B" w:rsidTr="007111CE">
        <w:trPr>
          <w:trHeight w:val="414"/>
        </w:trPr>
        <w:tc>
          <w:tcPr>
            <w:tcW w:w="836" w:type="dxa"/>
            <w:vMerge w:val="restart"/>
            <w:shd w:val="clear" w:color="auto" w:fill="auto"/>
            <w:vAlign w:val="center"/>
          </w:tcPr>
          <w:p w14:paraId="6D2B6AB8" w14:textId="692CCB2A" w:rsidR="00E12A68" w:rsidRPr="00AC60A7" w:rsidRDefault="00E12A68" w:rsidP="007111CE">
            <w:pPr>
              <w:pStyle w:val="TAH"/>
            </w:pPr>
            <w:r w:rsidRPr="00AC60A7">
              <w:t>SCell</w:t>
            </w:r>
          </w:p>
        </w:tc>
        <w:tc>
          <w:tcPr>
            <w:tcW w:w="887" w:type="dxa"/>
            <w:vMerge w:val="restart"/>
            <w:shd w:val="clear" w:color="auto" w:fill="auto"/>
            <w:vAlign w:val="center"/>
          </w:tcPr>
          <w:p w14:paraId="35A9F966" w14:textId="68F126AD" w:rsidR="00E12A68" w:rsidRPr="00AC60A7" w:rsidRDefault="00E12A68" w:rsidP="007111CE">
            <w:pPr>
              <w:pStyle w:val="TAH"/>
            </w:pPr>
            <w:r w:rsidRPr="00AC60A7">
              <w:t>BW ≤ 40MHz</w:t>
            </w:r>
          </w:p>
        </w:tc>
        <w:tc>
          <w:tcPr>
            <w:tcW w:w="1840" w:type="dxa"/>
            <w:shd w:val="clear" w:color="auto" w:fill="auto"/>
          </w:tcPr>
          <w:p w14:paraId="54D18EE7" w14:textId="047E5929" w:rsidR="00E12A68" w:rsidRPr="00AC60A7" w:rsidRDefault="00E12A68" w:rsidP="007111CE">
            <w:pPr>
              <w:pStyle w:val="TAH"/>
            </w:pPr>
            <w:r w:rsidRPr="00AC60A7">
              <w:t>f ≤ 3.0GHz</w:t>
            </w:r>
          </w:p>
        </w:tc>
        <w:tc>
          <w:tcPr>
            <w:tcW w:w="1074" w:type="dxa"/>
            <w:shd w:val="clear" w:color="auto" w:fill="auto"/>
            <w:vAlign w:val="center"/>
          </w:tcPr>
          <w:p w14:paraId="5B6DA227" w14:textId="77777777" w:rsidR="003123CB" w:rsidRDefault="00E12A68" w:rsidP="003123CB">
            <w:pPr>
              <w:pStyle w:val="TAC"/>
              <w:rPr>
                <w:ins w:id="41" w:author="Anritsu" w:date="2024-10-30T10:30:00Z" w16du:dateUtc="2024-10-30T01:30:00Z"/>
              </w:rPr>
            </w:pPr>
            <w:r w:rsidRPr="00AC60A7">
              <w:t>0.7</w:t>
            </w:r>
            <w:ins w:id="42" w:author="Anritsu" w:date="2024-10-30T10:30:00Z" w16du:dateUtc="2024-10-30T01:30:00Z">
              <w:r w:rsidR="003123CB">
                <w:rPr>
                  <w:rFonts w:hint="eastAsia"/>
                  <w:vertAlign w:val="superscript"/>
                  <w:lang w:eastAsia="ja-JP"/>
                </w:rPr>
                <w:t>1</w:t>
              </w:r>
            </w:ins>
          </w:p>
          <w:p w14:paraId="06640D63" w14:textId="27C432F4" w:rsidR="00E12A68" w:rsidRPr="00AC60A7" w:rsidRDefault="003123CB" w:rsidP="003123CB">
            <w:pPr>
              <w:pStyle w:val="TAC"/>
              <w:rPr>
                <w:lang w:eastAsia="ja-JP"/>
              </w:rPr>
            </w:pPr>
            <w:ins w:id="43" w:author="Anritsu" w:date="2024-10-30T10:30:00Z" w16du:dateUtc="2024-10-30T01:30:00Z">
              <w:r>
                <w:rPr>
                  <w:rFonts w:hint="eastAsia"/>
                  <w:lang w:eastAsia="ja-JP"/>
                </w:rPr>
                <w:t>1.0</w:t>
              </w:r>
              <w:r>
                <w:rPr>
                  <w:rFonts w:hint="eastAsia"/>
                  <w:vertAlign w:val="superscript"/>
                  <w:lang w:eastAsia="ja-JP"/>
                </w:rPr>
                <w:t>2</w:t>
              </w:r>
            </w:ins>
          </w:p>
        </w:tc>
        <w:tc>
          <w:tcPr>
            <w:tcW w:w="1075" w:type="dxa"/>
            <w:shd w:val="clear" w:color="auto" w:fill="auto"/>
            <w:vAlign w:val="center"/>
          </w:tcPr>
          <w:p w14:paraId="47623DCB" w14:textId="5A195B6F" w:rsidR="00E12A68" w:rsidRPr="00AC60A7" w:rsidRDefault="00E12A68" w:rsidP="007111CE">
            <w:pPr>
              <w:pStyle w:val="TAC"/>
            </w:pPr>
            <w:r w:rsidRPr="00AC60A7">
              <w:t>1.0</w:t>
            </w:r>
          </w:p>
        </w:tc>
        <w:tc>
          <w:tcPr>
            <w:tcW w:w="1075" w:type="dxa"/>
            <w:shd w:val="clear" w:color="auto" w:fill="auto"/>
            <w:vAlign w:val="center"/>
          </w:tcPr>
          <w:p w14:paraId="1EE982BE" w14:textId="30E6B4D1" w:rsidR="00E12A68" w:rsidRPr="00AC60A7" w:rsidRDefault="00E12A68" w:rsidP="007111CE">
            <w:pPr>
              <w:pStyle w:val="TAC"/>
            </w:pPr>
            <w:r w:rsidRPr="00AC60A7">
              <w:t>1.0</w:t>
            </w:r>
          </w:p>
        </w:tc>
        <w:tc>
          <w:tcPr>
            <w:tcW w:w="1075" w:type="dxa"/>
            <w:shd w:val="clear" w:color="auto" w:fill="auto"/>
            <w:vAlign w:val="center"/>
          </w:tcPr>
          <w:p w14:paraId="7F497F5F" w14:textId="0D14FE93" w:rsidR="00E12A68" w:rsidRPr="00AC60A7" w:rsidRDefault="00E12A68" w:rsidP="007111CE">
            <w:pPr>
              <w:pStyle w:val="TAC"/>
            </w:pPr>
            <w:r w:rsidRPr="00AC60A7">
              <w:t>1.0</w:t>
            </w:r>
          </w:p>
        </w:tc>
        <w:tc>
          <w:tcPr>
            <w:tcW w:w="1075" w:type="dxa"/>
            <w:shd w:val="clear" w:color="auto" w:fill="auto"/>
            <w:vAlign w:val="center"/>
          </w:tcPr>
          <w:p w14:paraId="41A8633C" w14:textId="68C502BD" w:rsidR="00E12A68" w:rsidRPr="00AC60A7" w:rsidRDefault="00E12A68" w:rsidP="007111CE">
            <w:pPr>
              <w:pStyle w:val="TAC"/>
            </w:pPr>
            <w:r w:rsidRPr="00AC60A7">
              <w:t>1.0</w:t>
            </w:r>
          </w:p>
        </w:tc>
        <w:tc>
          <w:tcPr>
            <w:tcW w:w="1075" w:type="dxa"/>
            <w:shd w:val="clear" w:color="auto" w:fill="auto"/>
            <w:vAlign w:val="center"/>
          </w:tcPr>
          <w:p w14:paraId="73F3DB39" w14:textId="4DC7947E" w:rsidR="00E12A68" w:rsidRPr="00AC60A7" w:rsidRDefault="00E12A68" w:rsidP="007111CE">
            <w:pPr>
              <w:pStyle w:val="TAC"/>
            </w:pPr>
            <w:r w:rsidRPr="00AC60A7">
              <w:t>1.0</w:t>
            </w:r>
          </w:p>
        </w:tc>
      </w:tr>
      <w:tr w:rsidR="00BC7CC8" w:rsidRPr="00AC60A7" w14:paraId="0DF575F6" w14:textId="4FC1E87C" w:rsidTr="007111CE">
        <w:trPr>
          <w:trHeight w:val="414"/>
        </w:trPr>
        <w:tc>
          <w:tcPr>
            <w:tcW w:w="836" w:type="dxa"/>
            <w:vMerge/>
            <w:shd w:val="clear" w:color="auto" w:fill="auto"/>
          </w:tcPr>
          <w:p w14:paraId="18A29FA3" w14:textId="01D7768A" w:rsidR="00E12A68" w:rsidRPr="00AC60A7" w:rsidRDefault="00E12A68" w:rsidP="007111CE">
            <w:pPr>
              <w:pStyle w:val="TAH"/>
            </w:pPr>
          </w:p>
        </w:tc>
        <w:tc>
          <w:tcPr>
            <w:tcW w:w="887" w:type="dxa"/>
            <w:vMerge/>
            <w:shd w:val="clear" w:color="auto" w:fill="auto"/>
            <w:vAlign w:val="center"/>
          </w:tcPr>
          <w:p w14:paraId="31D2FEAA" w14:textId="41EB33EC" w:rsidR="00E12A68" w:rsidRPr="00AC60A7" w:rsidRDefault="00E12A68" w:rsidP="007111CE">
            <w:pPr>
              <w:pStyle w:val="TAH"/>
            </w:pPr>
          </w:p>
        </w:tc>
        <w:tc>
          <w:tcPr>
            <w:tcW w:w="1840" w:type="dxa"/>
            <w:shd w:val="clear" w:color="auto" w:fill="auto"/>
          </w:tcPr>
          <w:p w14:paraId="0680A06B" w14:textId="13FB3A6C" w:rsidR="00E12A68" w:rsidRPr="00AC60A7" w:rsidRDefault="00E12A68" w:rsidP="007111CE">
            <w:pPr>
              <w:pStyle w:val="TAH"/>
            </w:pPr>
            <w:r w:rsidRPr="00AC60A7">
              <w:t>3.0GHz &lt; f ≤ 4.2GHz</w:t>
            </w:r>
          </w:p>
        </w:tc>
        <w:tc>
          <w:tcPr>
            <w:tcW w:w="1074" w:type="dxa"/>
            <w:shd w:val="clear" w:color="auto" w:fill="auto"/>
            <w:vAlign w:val="center"/>
          </w:tcPr>
          <w:p w14:paraId="0F96E87D" w14:textId="2DE8BFEE" w:rsidR="00E12A68" w:rsidRPr="00AC60A7" w:rsidRDefault="00E12A68" w:rsidP="007111CE">
            <w:pPr>
              <w:pStyle w:val="TAC"/>
            </w:pPr>
            <w:r w:rsidRPr="00AC60A7">
              <w:t>1.0</w:t>
            </w:r>
          </w:p>
        </w:tc>
        <w:tc>
          <w:tcPr>
            <w:tcW w:w="1075" w:type="dxa"/>
            <w:shd w:val="clear" w:color="auto" w:fill="auto"/>
            <w:vAlign w:val="center"/>
          </w:tcPr>
          <w:p w14:paraId="2B61BF0E" w14:textId="0DC42CAB" w:rsidR="00E12A68" w:rsidRPr="00AC60A7" w:rsidRDefault="00E12A68" w:rsidP="007111CE">
            <w:pPr>
              <w:pStyle w:val="TAC"/>
            </w:pPr>
            <w:r w:rsidRPr="00AC60A7">
              <w:t>1.0</w:t>
            </w:r>
          </w:p>
        </w:tc>
        <w:tc>
          <w:tcPr>
            <w:tcW w:w="1075" w:type="dxa"/>
            <w:shd w:val="clear" w:color="auto" w:fill="auto"/>
            <w:vAlign w:val="center"/>
          </w:tcPr>
          <w:p w14:paraId="5FEB460A" w14:textId="232BCC7E" w:rsidR="00E12A68" w:rsidRPr="00AC60A7" w:rsidRDefault="00E12A68" w:rsidP="007111CE">
            <w:pPr>
              <w:pStyle w:val="TAC"/>
            </w:pPr>
            <w:r w:rsidRPr="00AC60A7">
              <w:t>1.0</w:t>
            </w:r>
          </w:p>
        </w:tc>
        <w:tc>
          <w:tcPr>
            <w:tcW w:w="1075" w:type="dxa"/>
            <w:shd w:val="clear" w:color="auto" w:fill="auto"/>
            <w:vAlign w:val="center"/>
          </w:tcPr>
          <w:p w14:paraId="5FEAD22F" w14:textId="503ECCCC" w:rsidR="00E12A68" w:rsidRPr="00AC60A7" w:rsidRDefault="00E12A68" w:rsidP="007111CE">
            <w:pPr>
              <w:pStyle w:val="TAC"/>
            </w:pPr>
            <w:r w:rsidRPr="00AC60A7">
              <w:t>1.0</w:t>
            </w:r>
          </w:p>
        </w:tc>
        <w:tc>
          <w:tcPr>
            <w:tcW w:w="1075" w:type="dxa"/>
            <w:shd w:val="clear" w:color="auto" w:fill="auto"/>
            <w:vAlign w:val="center"/>
          </w:tcPr>
          <w:p w14:paraId="4E8E4C22" w14:textId="7CC65254" w:rsidR="00E12A68" w:rsidRPr="00AC60A7" w:rsidRDefault="00E12A68" w:rsidP="007111CE">
            <w:pPr>
              <w:pStyle w:val="TAC"/>
            </w:pPr>
            <w:r w:rsidRPr="00AC60A7">
              <w:t>1.0</w:t>
            </w:r>
          </w:p>
        </w:tc>
        <w:tc>
          <w:tcPr>
            <w:tcW w:w="1075" w:type="dxa"/>
            <w:shd w:val="clear" w:color="auto" w:fill="auto"/>
            <w:vAlign w:val="center"/>
          </w:tcPr>
          <w:p w14:paraId="440BA63E" w14:textId="4CC22994" w:rsidR="00E12A68" w:rsidRPr="00AC60A7" w:rsidRDefault="00E12A68" w:rsidP="007111CE">
            <w:pPr>
              <w:pStyle w:val="TAC"/>
            </w:pPr>
            <w:r w:rsidRPr="00AC60A7">
              <w:t>1.0</w:t>
            </w:r>
          </w:p>
        </w:tc>
      </w:tr>
      <w:tr w:rsidR="00BC7CC8" w:rsidRPr="00AC60A7" w14:paraId="51027A7A" w14:textId="761AB411" w:rsidTr="007111CE">
        <w:trPr>
          <w:trHeight w:val="414"/>
        </w:trPr>
        <w:tc>
          <w:tcPr>
            <w:tcW w:w="836" w:type="dxa"/>
            <w:vMerge/>
            <w:shd w:val="clear" w:color="auto" w:fill="auto"/>
          </w:tcPr>
          <w:p w14:paraId="1CBB2540" w14:textId="5D00AF18" w:rsidR="00E12A68" w:rsidRPr="00AC60A7" w:rsidRDefault="00E12A68" w:rsidP="007111CE">
            <w:pPr>
              <w:pStyle w:val="TAH"/>
            </w:pPr>
          </w:p>
        </w:tc>
        <w:tc>
          <w:tcPr>
            <w:tcW w:w="887" w:type="dxa"/>
            <w:vMerge/>
            <w:shd w:val="clear" w:color="auto" w:fill="auto"/>
            <w:vAlign w:val="center"/>
          </w:tcPr>
          <w:p w14:paraId="5290DBA5" w14:textId="7E4A0195" w:rsidR="00E12A68" w:rsidRPr="00AC60A7" w:rsidRDefault="00E12A68" w:rsidP="007111CE">
            <w:pPr>
              <w:pStyle w:val="TAH"/>
            </w:pPr>
          </w:p>
        </w:tc>
        <w:tc>
          <w:tcPr>
            <w:tcW w:w="1840" w:type="dxa"/>
            <w:shd w:val="clear" w:color="auto" w:fill="auto"/>
          </w:tcPr>
          <w:p w14:paraId="1A472927" w14:textId="402A9105" w:rsidR="00E12A68" w:rsidRPr="00AC60A7" w:rsidRDefault="00E12A68" w:rsidP="007111CE">
            <w:pPr>
              <w:pStyle w:val="TAH"/>
            </w:pPr>
            <w:r w:rsidRPr="00AC60A7">
              <w:t>4.2GHz &lt; f ≤ 6.0GHz</w:t>
            </w:r>
          </w:p>
        </w:tc>
        <w:tc>
          <w:tcPr>
            <w:tcW w:w="1074" w:type="dxa"/>
            <w:shd w:val="clear" w:color="auto" w:fill="auto"/>
            <w:vAlign w:val="center"/>
          </w:tcPr>
          <w:p w14:paraId="37027956" w14:textId="735C14A5" w:rsidR="00E12A68" w:rsidRPr="00AC60A7" w:rsidRDefault="00E12A68" w:rsidP="007111CE">
            <w:pPr>
              <w:pStyle w:val="TAC"/>
            </w:pPr>
            <w:r w:rsidRPr="00AC60A7">
              <w:t>1.0</w:t>
            </w:r>
          </w:p>
        </w:tc>
        <w:tc>
          <w:tcPr>
            <w:tcW w:w="1075" w:type="dxa"/>
            <w:shd w:val="clear" w:color="auto" w:fill="auto"/>
            <w:vAlign w:val="center"/>
          </w:tcPr>
          <w:p w14:paraId="74F5AC9C" w14:textId="0B7E22AD" w:rsidR="00E12A68" w:rsidRPr="00AC60A7" w:rsidRDefault="00E12A68" w:rsidP="007111CE">
            <w:pPr>
              <w:pStyle w:val="TAC"/>
            </w:pPr>
            <w:r w:rsidRPr="00AC60A7">
              <w:t>1.0</w:t>
            </w:r>
          </w:p>
        </w:tc>
        <w:tc>
          <w:tcPr>
            <w:tcW w:w="1075" w:type="dxa"/>
            <w:shd w:val="clear" w:color="auto" w:fill="auto"/>
            <w:vAlign w:val="center"/>
          </w:tcPr>
          <w:p w14:paraId="0FEBCABF" w14:textId="3585C507" w:rsidR="00E12A68" w:rsidRPr="00AC60A7" w:rsidRDefault="00E12A68" w:rsidP="007111CE">
            <w:pPr>
              <w:pStyle w:val="TAC"/>
            </w:pPr>
            <w:r w:rsidRPr="00AC60A7">
              <w:t>1.0</w:t>
            </w:r>
          </w:p>
        </w:tc>
        <w:tc>
          <w:tcPr>
            <w:tcW w:w="1075" w:type="dxa"/>
            <w:shd w:val="clear" w:color="auto" w:fill="auto"/>
            <w:vAlign w:val="center"/>
          </w:tcPr>
          <w:p w14:paraId="63CDAE6B" w14:textId="3E9A57B8" w:rsidR="00E12A68" w:rsidRPr="00AC60A7" w:rsidRDefault="00E12A68" w:rsidP="007111CE">
            <w:pPr>
              <w:pStyle w:val="TAC"/>
            </w:pPr>
            <w:r w:rsidRPr="00AC60A7">
              <w:t>1.0</w:t>
            </w:r>
          </w:p>
        </w:tc>
        <w:tc>
          <w:tcPr>
            <w:tcW w:w="1075" w:type="dxa"/>
            <w:shd w:val="clear" w:color="auto" w:fill="auto"/>
            <w:vAlign w:val="center"/>
          </w:tcPr>
          <w:p w14:paraId="64A91F14" w14:textId="792B2E8E" w:rsidR="00E12A68" w:rsidRPr="00AC60A7" w:rsidRDefault="00E12A68" w:rsidP="007111CE">
            <w:pPr>
              <w:pStyle w:val="TAC"/>
            </w:pPr>
            <w:r w:rsidRPr="00AC60A7">
              <w:t>1.0</w:t>
            </w:r>
          </w:p>
        </w:tc>
        <w:tc>
          <w:tcPr>
            <w:tcW w:w="1075" w:type="dxa"/>
            <w:shd w:val="clear" w:color="auto" w:fill="auto"/>
            <w:vAlign w:val="center"/>
          </w:tcPr>
          <w:p w14:paraId="471A24CC" w14:textId="641433F9" w:rsidR="00E12A68" w:rsidRPr="00AC60A7" w:rsidRDefault="00E12A68" w:rsidP="007111CE">
            <w:pPr>
              <w:pStyle w:val="TAC"/>
            </w:pPr>
            <w:r w:rsidRPr="00AC60A7">
              <w:t>1.0</w:t>
            </w:r>
          </w:p>
        </w:tc>
      </w:tr>
      <w:tr w:rsidR="00BC7CC8" w:rsidRPr="00AC60A7" w14:paraId="75C10D21" w14:textId="10310EE4" w:rsidTr="007111CE">
        <w:trPr>
          <w:trHeight w:val="414"/>
        </w:trPr>
        <w:tc>
          <w:tcPr>
            <w:tcW w:w="836" w:type="dxa"/>
            <w:vMerge/>
            <w:shd w:val="clear" w:color="auto" w:fill="auto"/>
          </w:tcPr>
          <w:p w14:paraId="67218863" w14:textId="797ADD7E" w:rsidR="00E12A68" w:rsidRPr="00AC60A7" w:rsidRDefault="00E12A68" w:rsidP="007111CE">
            <w:pPr>
              <w:pStyle w:val="TAH"/>
            </w:pPr>
          </w:p>
        </w:tc>
        <w:tc>
          <w:tcPr>
            <w:tcW w:w="887" w:type="dxa"/>
            <w:vMerge w:val="restart"/>
            <w:shd w:val="clear" w:color="auto" w:fill="auto"/>
            <w:vAlign w:val="center"/>
          </w:tcPr>
          <w:p w14:paraId="0C7A37A7" w14:textId="2AE48989" w:rsidR="00E12A68" w:rsidRPr="00AC60A7" w:rsidRDefault="00E12A68" w:rsidP="007111CE">
            <w:pPr>
              <w:pStyle w:val="TAH"/>
            </w:pPr>
            <w:r w:rsidRPr="00AC60A7">
              <w:t>40MHz &lt; BW ≤ 100MHz</w:t>
            </w:r>
          </w:p>
        </w:tc>
        <w:tc>
          <w:tcPr>
            <w:tcW w:w="1840" w:type="dxa"/>
            <w:shd w:val="clear" w:color="auto" w:fill="auto"/>
          </w:tcPr>
          <w:p w14:paraId="47B5B48B" w14:textId="044B2DDF" w:rsidR="00E12A68" w:rsidRPr="00AC60A7" w:rsidRDefault="00E12A68" w:rsidP="007111CE">
            <w:pPr>
              <w:pStyle w:val="TAH"/>
            </w:pPr>
            <w:r w:rsidRPr="00AC60A7">
              <w:t>f ≤ 3.0GHz</w:t>
            </w:r>
          </w:p>
        </w:tc>
        <w:tc>
          <w:tcPr>
            <w:tcW w:w="1074" w:type="dxa"/>
            <w:shd w:val="clear" w:color="auto" w:fill="auto"/>
            <w:vAlign w:val="center"/>
          </w:tcPr>
          <w:p w14:paraId="20DC1F26" w14:textId="446E9546" w:rsidR="00E12A68" w:rsidRPr="00AC60A7" w:rsidRDefault="00E12A68" w:rsidP="007111CE">
            <w:pPr>
              <w:pStyle w:val="TAC"/>
            </w:pPr>
            <w:r w:rsidRPr="00AC60A7">
              <w:t>1.0</w:t>
            </w:r>
          </w:p>
        </w:tc>
        <w:tc>
          <w:tcPr>
            <w:tcW w:w="1075" w:type="dxa"/>
            <w:shd w:val="clear" w:color="auto" w:fill="auto"/>
            <w:vAlign w:val="center"/>
          </w:tcPr>
          <w:p w14:paraId="37A3C8CD" w14:textId="72FF445B" w:rsidR="00E12A68" w:rsidRPr="00AC60A7" w:rsidRDefault="00E12A68" w:rsidP="007111CE">
            <w:pPr>
              <w:pStyle w:val="TAC"/>
            </w:pPr>
            <w:r w:rsidRPr="00AC60A7">
              <w:t>1.0</w:t>
            </w:r>
          </w:p>
        </w:tc>
        <w:tc>
          <w:tcPr>
            <w:tcW w:w="1075" w:type="dxa"/>
            <w:shd w:val="clear" w:color="auto" w:fill="auto"/>
            <w:vAlign w:val="center"/>
          </w:tcPr>
          <w:p w14:paraId="215B2BB4" w14:textId="6390B758" w:rsidR="00E12A68" w:rsidRPr="00AC60A7" w:rsidRDefault="00E12A68" w:rsidP="007111CE">
            <w:pPr>
              <w:pStyle w:val="TAC"/>
            </w:pPr>
            <w:r w:rsidRPr="00AC60A7">
              <w:t>1.0</w:t>
            </w:r>
          </w:p>
        </w:tc>
        <w:tc>
          <w:tcPr>
            <w:tcW w:w="1075" w:type="dxa"/>
            <w:shd w:val="clear" w:color="auto" w:fill="auto"/>
            <w:vAlign w:val="center"/>
          </w:tcPr>
          <w:p w14:paraId="41A859F4" w14:textId="5FE81164" w:rsidR="00E12A68" w:rsidRPr="00AC60A7" w:rsidRDefault="00E12A68" w:rsidP="007111CE">
            <w:pPr>
              <w:pStyle w:val="TAC"/>
            </w:pPr>
            <w:r w:rsidRPr="00AC60A7">
              <w:t>1.0</w:t>
            </w:r>
          </w:p>
        </w:tc>
        <w:tc>
          <w:tcPr>
            <w:tcW w:w="1075" w:type="dxa"/>
            <w:shd w:val="clear" w:color="auto" w:fill="auto"/>
            <w:vAlign w:val="center"/>
          </w:tcPr>
          <w:p w14:paraId="728FBD01" w14:textId="6B764396" w:rsidR="00E12A68" w:rsidRPr="00AC60A7" w:rsidRDefault="00E12A68" w:rsidP="007111CE">
            <w:pPr>
              <w:pStyle w:val="TAC"/>
            </w:pPr>
            <w:r w:rsidRPr="00AC60A7">
              <w:t>1.0</w:t>
            </w:r>
          </w:p>
        </w:tc>
        <w:tc>
          <w:tcPr>
            <w:tcW w:w="1075" w:type="dxa"/>
            <w:shd w:val="clear" w:color="auto" w:fill="auto"/>
            <w:vAlign w:val="center"/>
          </w:tcPr>
          <w:p w14:paraId="0F52C7A0" w14:textId="64E06935" w:rsidR="00E12A68" w:rsidRPr="00AC60A7" w:rsidRDefault="00E12A68" w:rsidP="007111CE">
            <w:pPr>
              <w:pStyle w:val="TAC"/>
            </w:pPr>
            <w:r w:rsidRPr="00AC60A7">
              <w:t>1.0</w:t>
            </w:r>
          </w:p>
        </w:tc>
      </w:tr>
      <w:tr w:rsidR="00BC7CC8" w:rsidRPr="00AC60A7" w14:paraId="7B28B3AE" w14:textId="51D5B5A7" w:rsidTr="007111CE">
        <w:trPr>
          <w:trHeight w:val="414"/>
        </w:trPr>
        <w:tc>
          <w:tcPr>
            <w:tcW w:w="836" w:type="dxa"/>
            <w:vMerge/>
            <w:shd w:val="clear" w:color="auto" w:fill="auto"/>
          </w:tcPr>
          <w:p w14:paraId="0A219A2F" w14:textId="4515053D" w:rsidR="00E12A68" w:rsidRPr="00AC60A7" w:rsidRDefault="00E12A68" w:rsidP="007111CE">
            <w:pPr>
              <w:pStyle w:val="TAH"/>
            </w:pPr>
          </w:p>
        </w:tc>
        <w:tc>
          <w:tcPr>
            <w:tcW w:w="887" w:type="dxa"/>
            <w:vMerge/>
            <w:shd w:val="clear" w:color="auto" w:fill="auto"/>
          </w:tcPr>
          <w:p w14:paraId="4624C5D4" w14:textId="5276C8C8" w:rsidR="00E12A68" w:rsidRPr="00AC60A7" w:rsidRDefault="00E12A68" w:rsidP="007111CE">
            <w:pPr>
              <w:pStyle w:val="TAH"/>
            </w:pPr>
          </w:p>
        </w:tc>
        <w:tc>
          <w:tcPr>
            <w:tcW w:w="1840" w:type="dxa"/>
            <w:shd w:val="clear" w:color="auto" w:fill="auto"/>
          </w:tcPr>
          <w:p w14:paraId="0BC63E2B" w14:textId="7C1BBEF2" w:rsidR="00E12A68" w:rsidRPr="00AC60A7" w:rsidRDefault="00E12A68" w:rsidP="007111CE">
            <w:pPr>
              <w:pStyle w:val="TAH"/>
            </w:pPr>
            <w:r w:rsidRPr="00AC60A7">
              <w:t>3.0GHz &lt; f ≤ 4.2GHz</w:t>
            </w:r>
          </w:p>
        </w:tc>
        <w:tc>
          <w:tcPr>
            <w:tcW w:w="1074" w:type="dxa"/>
            <w:shd w:val="clear" w:color="auto" w:fill="auto"/>
            <w:vAlign w:val="center"/>
          </w:tcPr>
          <w:p w14:paraId="4F4BBD87" w14:textId="7A767A25" w:rsidR="00E12A68" w:rsidRPr="00AC60A7" w:rsidRDefault="00E12A68" w:rsidP="007111CE">
            <w:pPr>
              <w:pStyle w:val="TAC"/>
            </w:pPr>
            <w:r w:rsidRPr="00AC60A7">
              <w:t>1.0</w:t>
            </w:r>
          </w:p>
        </w:tc>
        <w:tc>
          <w:tcPr>
            <w:tcW w:w="1075" w:type="dxa"/>
            <w:shd w:val="clear" w:color="auto" w:fill="auto"/>
            <w:vAlign w:val="center"/>
          </w:tcPr>
          <w:p w14:paraId="27B2CFF1" w14:textId="53295C51" w:rsidR="00E12A68" w:rsidRPr="00AC60A7" w:rsidRDefault="00E12A68" w:rsidP="007111CE">
            <w:pPr>
              <w:pStyle w:val="TAC"/>
            </w:pPr>
            <w:r w:rsidRPr="00AC60A7">
              <w:t>1.0</w:t>
            </w:r>
          </w:p>
        </w:tc>
        <w:tc>
          <w:tcPr>
            <w:tcW w:w="1075" w:type="dxa"/>
            <w:shd w:val="clear" w:color="auto" w:fill="auto"/>
            <w:vAlign w:val="center"/>
          </w:tcPr>
          <w:p w14:paraId="11E0199C" w14:textId="20ED4993" w:rsidR="00E12A68" w:rsidRPr="00AC60A7" w:rsidRDefault="00E12A68" w:rsidP="007111CE">
            <w:pPr>
              <w:pStyle w:val="TAC"/>
            </w:pPr>
            <w:r w:rsidRPr="00AC60A7">
              <w:t>1.0</w:t>
            </w:r>
          </w:p>
        </w:tc>
        <w:tc>
          <w:tcPr>
            <w:tcW w:w="1075" w:type="dxa"/>
            <w:shd w:val="clear" w:color="auto" w:fill="auto"/>
            <w:vAlign w:val="center"/>
          </w:tcPr>
          <w:p w14:paraId="5D432CF8" w14:textId="234CF65B" w:rsidR="00E12A68" w:rsidRPr="00AC60A7" w:rsidRDefault="00E12A68" w:rsidP="007111CE">
            <w:pPr>
              <w:pStyle w:val="TAC"/>
            </w:pPr>
            <w:r w:rsidRPr="00AC60A7">
              <w:t>1.0</w:t>
            </w:r>
          </w:p>
        </w:tc>
        <w:tc>
          <w:tcPr>
            <w:tcW w:w="1075" w:type="dxa"/>
            <w:shd w:val="clear" w:color="auto" w:fill="auto"/>
            <w:vAlign w:val="center"/>
          </w:tcPr>
          <w:p w14:paraId="752101E1" w14:textId="700037C0" w:rsidR="00E12A68" w:rsidRPr="00AC60A7" w:rsidRDefault="00E12A68" w:rsidP="007111CE">
            <w:pPr>
              <w:pStyle w:val="TAC"/>
            </w:pPr>
            <w:r w:rsidRPr="00AC60A7">
              <w:t>1.0</w:t>
            </w:r>
          </w:p>
        </w:tc>
        <w:tc>
          <w:tcPr>
            <w:tcW w:w="1075" w:type="dxa"/>
            <w:shd w:val="clear" w:color="auto" w:fill="auto"/>
            <w:vAlign w:val="center"/>
          </w:tcPr>
          <w:p w14:paraId="0E520223" w14:textId="4A239346" w:rsidR="00E12A68" w:rsidRPr="00AC60A7" w:rsidRDefault="00E12A68" w:rsidP="007111CE">
            <w:pPr>
              <w:pStyle w:val="TAC"/>
            </w:pPr>
            <w:r w:rsidRPr="00AC60A7">
              <w:t>1.0</w:t>
            </w:r>
          </w:p>
        </w:tc>
      </w:tr>
      <w:tr w:rsidR="00BC7CC8" w:rsidRPr="00AC60A7" w14:paraId="40A4FE25" w14:textId="27336D7D" w:rsidTr="007111CE">
        <w:trPr>
          <w:trHeight w:val="414"/>
        </w:trPr>
        <w:tc>
          <w:tcPr>
            <w:tcW w:w="836" w:type="dxa"/>
            <w:vMerge/>
            <w:shd w:val="clear" w:color="auto" w:fill="auto"/>
          </w:tcPr>
          <w:p w14:paraId="6382188A" w14:textId="0EA69D9D" w:rsidR="00E12A68" w:rsidRPr="00AC60A7" w:rsidRDefault="00E12A68" w:rsidP="007111CE">
            <w:pPr>
              <w:pStyle w:val="TAH"/>
            </w:pPr>
          </w:p>
        </w:tc>
        <w:tc>
          <w:tcPr>
            <w:tcW w:w="887" w:type="dxa"/>
            <w:vMerge/>
            <w:shd w:val="clear" w:color="auto" w:fill="auto"/>
          </w:tcPr>
          <w:p w14:paraId="10F44991" w14:textId="28F950A0" w:rsidR="00E12A68" w:rsidRPr="00AC60A7" w:rsidRDefault="00E12A68" w:rsidP="007111CE">
            <w:pPr>
              <w:pStyle w:val="TAH"/>
            </w:pPr>
          </w:p>
        </w:tc>
        <w:tc>
          <w:tcPr>
            <w:tcW w:w="1840" w:type="dxa"/>
            <w:shd w:val="clear" w:color="auto" w:fill="auto"/>
          </w:tcPr>
          <w:p w14:paraId="06B6F494" w14:textId="5841A898" w:rsidR="00E12A68" w:rsidRPr="00AC60A7" w:rsidRDefault="00E12A68" w:rsidP="007111CE">
            <w:pPr>
              <w:pStyle w:val="TAH"/>
            </w:pPr>
            <w:r w:rsidRPr="00AC60A7">
              <w:t>4.2GHz &lt; f ≤ 6.0GHz</w:t>
            </w:r>
          </w:p>
        </w:tc>
        <w:tc>
          <w:tcPr>
            <w:tcW w:w="1074" w:type="dxa"/>
            <w:shd w:val="clear" w:color="auto" w:fill="auto"/>
            <w:vAlign w:val="center"/>
          </w:tcPr>
          <w:p w14:paraId="33D18E62" w14:textId="5FD15B38" w:rsidR="00E12A68" w:rsidRPr="00AC60A7" w:rsidRDefault="00E12A68" w:rsidP="007111CE">
            <w:pPr>
              <w:pStyle w:val="TAC"/>
            </w:pPr>
            <w:r w:rsidRPr="00AC60A7">
              <w:t>1.0</w:t>
            </w:r>
          </w:p>
        </w:tc>
        <w:tc>
          <w:tcPr>
            <w:tcW w:w="1075" w:type="dxa"/>
            <w:shd w:val="clear" w:color="auto" w:fill="auto"/>
            <w:vAlign w:val="center"/>
          </w:tcPr>
          <w:p w14:paraId="09501D6C" w14:textId="4D436B11" w:rsidR="00E12A68" w:rsidRPr="00AC60A7" w:rsidRDefault="00E12A68" w:rsidP="007111CE">
            <w:pPr>
              <w:pStyle w:val="TAC"/>
            </w:pPr>
            <w:r w:rsidRPr="00AC60A7">
              <w:t>1.0</w:t>
            </w:r>
          </w:p>
        </w:tc>
        <w:tc>
          <w:tcPr>
            <w:tcW w:w="1075" w:type="dxa"/>
            <w:shd w:val="clear" w:color="auto" w:fill="auto"/>
            <w:vAlign w:val="center"/>
          </w:tcPr>
          <w:p w14:paraId="61856736" w14:textId="00D0D86F" w:rsidR="00E12A68" w:rsidRPr="00AC60A7" w:rsidRDefault="00E12A68" w:rsidP="007111CE">
            <w:pPr>
              <w:pStyle w:val="TAC"/>
            </w:pPr>
            <w:r w:rsidRPr="00AC60A7">
              <w:t>1.0</w:t>
            </w:r>
          </w:p>
        </w:tc>
        <w:tc>
          <w:tcPr>
            <w:tcW w:w="1075" w:type="dxa"/>
            <w:shd w:val="clear" w:color="auto" w:fill="auto"/>
            <w:vAlign w:val="center"/>
          </w:tcPr>
          <w:p w14:paraId="55D57E8C" w14:textId="4CD72CA4" w:rsidR="00E12A68" w:rsidRPr="00AC60A7" w:rsidRDefault="00E12A68" w:rsidP="007111CE">
            <w:pPr>
              <w:pStyle w:val="TAC"/>
            </w:pPr>
            <w:r w:rsidRPr="00AC60A7">
              <w:t>1.0</w:t>
            </w:r>
          </w:p>
        </w:tc>
        <w:tc>
          <w:tcPr>
            <w:tcW w:w="1075" w:type="dxa"/>
            <w:shd w:val="clear" w:color="auto" w:fill="auto"/>
            <w:vAlign w:val="center"/>
          </w:tcPr>
          <w:p w14:paraId="7A64AB54" w14:textId="0DBDB81A" w:rsidR="00E12A68" w:rsidRPr="00AC60A7" w:rsidRDefault="00E12A68" w:rsidP="007111CE">
            <w:pPr>
              <w:pStyle w:val="TAC"/>
            </w:pPr>
            <w:r w:rsidRPr="00AC60A7">
              <w:t>1.0</w:t>
            </w:r>
          </w:p>
        </w:tc>
        <w:tc>
          <w:tcPr>
            <w:tcW w:w="1075" w:type="dxa"/>
            <w:shd w:val="clear" w:color="auto" w:fill="auto"/>
            <w:vAlign w:val="center"/>
          </w:tcPr>
          <w:p w14:paraId="030DB9FE" w14:textId="0AE25068" w:rsidR="00E12A68" w:rsidRPr="00AC60A7" w:rsidRDefault="00E12A68" w:rsidP="007111CE">
            <w:pPr>
              <w:pStyle w:val="TAC"/>
            </w:pPr>
            <w:r w:rsidRPr="00AC60A7">
              <w:t>1.0</w:t>
            </w:r>
          </w:p>
        </w:tc>
      </w:tr>
      <w:tr w:rsidR="00BB5D7F" w:rsidRPr="00AC60A7" w14:paraId="5C49E680" w14:textId="77777777" w:rsidTr="00A309A4">
        <w:trPr>
          <w:trHeight w:val="414"/>
          <w:ins w:id="44" w:author="Anritsu" w:date="2024-10-30T10:39:00Z"/>
        </w:trPr>
        <w:tc>
          <w:tcPr>
            <w:tcW w:w="10012" w:type="dxa"/>
            <w:gridSpan w:val="9"/>
            <w:shd w:val="clear" w:color="auto" w:fill="auto"/>
          </w:tcPr>
          <w:p w14:paraId="0E641C95" w14:textId="17722B5E" w:rsidR="00BB5D7F" w:rsidRDefault="00BB5D7F" w:rsidP="00BB5D7F">
            <w:pPr>
              <w:pStyle w:val="TAN"/>
              <w:rPr>
                <w:ins w:id="45" w:author="Anritsu" w:date="2024-10-30T10:41:00Z" w16du:dateUtc="2024-10-30T01:41:00Z"/>
                <w:lang w:eastAsia="ja-JP"/>
              </w:rPr>
            </w:pPr>
            <w:ins w:id="46" w:author="Anritsu" w:date="2024-10-30T10:41:00Z" w16du:dateUtc="2024-10-30T01:41:00Z">
              <w:r>
                <w:rPr>
                  <w:rFonts w:hint="eastAsia"/>
                  <w:lang w:eastAsia="ja-JP"/>
                </w:rPr>
                <w:t>Note 1:</w:t>
              </w:r>
              <w:r>
                <w:rPr>
                  <w:lang w:eastAsia="ja-JP"/>
                </w:rPr>
                <w:tab/>
              </w:r>
            </w:ins>
            <w:ins w:id="47" w:author="Anritsu" w:date="2024-10-30T11:35:00Z" w16du:dateUtc="2024-10-30T02:35:00Z">
              <w:r w:rsidR="00686583">
                <w:rPr>
                  <w:rFonts w:hint="eastAsia"/>
                  <w:lang w:eastAsia="ja-JP"/>
                </w:rPr>
                <w:t>Applicable for test point with UL power</w:t>
              </w:r>
            </w:ins>
            <w:ins w:id="48"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79480DE4" w14:textId="3877EAA0" w:rsidR="00BB5D7F" w:rsidRPr="00AC60A7" w:rsidRDefault="00BB5D7F" w:rsidP="00BB5D7F">
            <w:pPr>
              <w:pStyle w:val="TAN"/>
              <w:rPr>
                <w:ins w:id="49" w:author="Anritsu" w:date="2024-10-30T10:39:00Z" w16du:dateUtc="2024-10-30T01:39:00Z"/>
              </w:rPr>
            </w:pPr>
            <w:ins w:id="50" w:author="Anritsu" w:date="2024-10-30T10:41:00Z" w16du:dateUtc="2024-10-30T01:41:00Z">
              <w:r>
                <w:rPr>
                  <w:rFonts w:hint="eastAsia"/>
                  <w:lang w:eastAsia="ja-JP"/>
                </w:rPr>
                <w:t>Note 2:</w:t>
              </w:r>
              <w:r>
                <w:rPr>
                  <w:lang w:eastAsia="ja-JP"/>
                </w:rPr>
                <w:tab/>
              </w:r>
            </w:ins>
            <w:ins w:id="51" w:author="Anritsu" w:date="2024-10-30T11:35:00Z" w16du:dateUtc="2024-10-30T02:35:00Z">
              <w:r w:rsidR="00686583">
                <w:rPr>
                  <w:rFonts w:hint="eastAsia"/>
                  <w:lang w:eastAsia="ja-JP"/>
                </w:rPr>
                <w:t>Applicable for test point with UL power</w:t>
              </w:r>
            </w:ins>
            <w:ins w:id="52" w:author="Anritsu" w:date="2024-10-30T10:41:00Z" w16du:dateUtc="2024-10-30T01:41:00Z">
              <w:r>
                <w:rPr>
                  <w:rFonts w:hint="eastAsia"/>
                  <w:lang w:eastAsia="ja-JP"/>
                </w:rPr>
                <w:t xml:space="preserve"> &lt; 0 dBm.</w:t>
              </w:r>
            </w:ins>
          </w:p>
        </w:tc>
      </w:tr>
    </w:tbl>
    <w:p w14:paraId="14B6A61E" w14:textId="77777777" w:rsidR="00E12A68" w:rsidRPr="00AC60A7" w:rsidRDefault="00E12A68" w:rsidP="00E12A68">
      <w:pPr>
        <w:rPr>
          <w:lang w:eastAsia="zh-CN"/>
        </w:rPr>
      </w:pPr>
    </w:p>
    <w:p w14:paraId="3E0F7AC1" w14:textId="7DE3FD7C" w:rsidR="00E12A68" w:rsidRPr="00AC60A7" w:rsidRDefault="00E12A68" w:rsidP="00E12A68">
      <w:pPr>
        <w:pStyle w:val="TH"/>
      </w:pPr>
      <w:r w:rsidRPr="00AC60A7">
        <w:lastRenderedPageBreak/>
        <w:t>Table 6.2A.4.1.5-3: Test Tolerance for Configured transmitted power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AC60A7" w14:paraId="5AC63273" w14:textId="78731133" w:rsidTr="007111C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2E51E3E" w14:textId="12419162" w:rsidR="00E12A68" w:rsidRPr="00AC60A7" w:rsidRDefault="00E12A68" w:rsidP="007111CE">
            <w:pPr>
              <w:pStyle w:val="TAH"/>
            </w:pPr>
            <w:r w:rsidRPr="00AC60A7">
              <w:t>TT for overall output power (dB)</w:t>
            </w:r>
          </w:p>
        </w:tc>
      </w:tr>
      <w:tr w:rsidR="00E12A68" w:rsidRPr="00AC60A7" w14:paraId="7D08F1E7" w14:textId="304BC70A"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A3E6C" w14:textId="34172503" w:rsidR="00E12A68" w:rsidRPr="00AC60A7" w:rsidRDefault="00E12A68" w:rsidP="007111CE">
            <w:pPr>
              <w:pStyle w:val="TAH"/>
            </w:pPr>
            <w:r w:rsidRPr="00AC60A7">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2896424" w14:textId="7FF26352" w:rsidR="00E12A68" w:rsidRPr="00AC60A7" w:rsidRDefault="00E12A68" w:rsidP="007111CE">
            <w:pPr>
              <w:pStyle w:val="TAH"/>
            </w:pPr>
            <w:r w:rsidRPr="00AC60A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BD387AD" w14:textId="76A84429" w:rsidR="00E12A68" w:rsidRPr="00AC60A7" w:rsidRDefault="00E12A68" w:rsidP="007111CE">
            <w:pPr>
              <w:pStyle w:val="TAH"/>
            </w:pPr>
            <w:r w:rsidRPr="00AC60A7">
              <w:t>3.0GHz &lt; f ≤ 6.0GHz</w:t>
            </w:r>
          </w:p>
        </w:tc>
      </w:tr>
      <w:tr w:rsidR="00E12A68" w:rsidRPr="00AC60A7" w14:paraId="62A1CA25" w14:textId="120F694D"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352713" w14:textId="670C8698" w:rsidR="00E12A68" w:rsidRPr="00AC60A7" w:rsidRDefault="00E12A68" w:rsidP="007111CE">
            <w:pPr>
              <w:pStyle w:val="TAH"/>
            </w:pPr>
            <w:r w:rsidRPr="00AC60A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A53168" w14:textId="77777777" w:rsidR="003123CB" w:rsidRDefault="00E12A68" w:rsidP="003123CB">
            <w:pPr>
              <w:pStyle w:val="TAC"/>
              <w:rPr>
                <w:ins w:id="53" w:author="Anritsu" w:date="2024-10-30T10:30:00Z" w16du:dateUtc="2024-10-30T01:30:00Z"/>
              </w:rPr>
            </w:pPr>
            <w:r w:rsidRPr="00AC60A7">
              <w:t>0.7</w:t>
            </w:r>
            <w:ins w:id="54" w:author="Anritsu" w:date="2024-10-30T10:30:00Z" w16du:dateUtc="2024-10-30T01:30:00Z">
              <w:r w:rsidR="003123CB">
                <w:rPr>
                  <w:rFonts w:hint="eastAsia"/>
                  <w:vertAlign w:val="superscript"/>
                  <w:lang w:eastAsia="ja-JP"/>
                </w:rPr>
                <w:t>1</w:t>
              </w:r>
            </w:ins>
          </w:p>
          <w:p w14:paraId="2128DCFF" w14:textId="7578E5F4" w:rsidR="00E12A68" w:rsidRPr="00AC60A7" w:rsidRDefault="003123CB" w:rsidP="003123CB">
            <w:pPr>
              <w:pStyle w:val="TAC"/>
              <w:rPr>
                <w:lang w:eastAsia="ja-JP"/>
              </w:rPr>
            </w:pPr>
            <w:ins w:id="55" w:author="Anritsu" w:date="2024-10-30T10:30:00Z" w16du:dateUtc="2024-10-30T01:30:00Z">
              <w:r>
                <w:rPr>
                  <w:rFonts w:hint="eastAsia"/>
                  <w:lang w:eastAsia="ja-JP"/>
                </w:rPr>
                <w:t>1.0</w:t>
              </w:r>
              <w:r>
                <w:rPr>
                  <w:rFonts w:hint="eastAsia"/>
                  <w:vertAlign w:val="superscript"/>
                  <w:lang w:eastAsia="ja-JP"/>
                </w:rPr>
                <w:t>2</w:t>
              </w:r>
            </w:ins>
            <w:del w:id="56" w:author="Anritsu" w:date="2024-10-30T10:30:00Z" w16du:dateUtc="2024-10-30T01:30:00Z">
              <w:r w:rsidR="00E12A68" w:rsidRPr="00AC60A7" w:rsidDel="003123CB">
                <w:delText xml:space="preserve"> </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7B2D4FD" w14:textId="6BE02C46" w:rsidR="00E12A68" w:rsidRPr="00AC60A7" w:rsidRDefault="00E12A68" w:rsidP="007111CE">
            <w:pPr>
              <w:pStyle w:val="TAC"/>
            </w:pPr>
            <w:r w:rsidRPr="00AC60A7">
              <w:t>1.0</w:t>
            </w:r>
            <w:del w:id="57" w:author="Anritsu" w:date="2024-10-30T10:30:00Z" w16du:dateUtc="2024-10-30T01:30:00Z">
              <w:r w:rsidRPr="00AC60A7" w:rsidDel="003123CB">
                <w:delText xml:space="preserve"> </w:delText>
              </w:r>
            </w:del>
          </w:p>
        </w:tc>
      </w:tr>
      <w:tr w:rsidR="00E12A68" w:rsidRPr="00AC60A7" w14:paraId="69E46E20" w14:textId="71C5F4D0"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D4DE48" w14:textId="72B25AC6" w:rsidR="00E12A68" w:rsidRPr="00AC60A7" w:rsidRDefault="00E12A68" w:rsidP="007111CE">
            <w:pPr>
              <w:pStyle w:val="TAH"/>
            </w:pPr>
            <w:r w:rsidRPr="00AC60A7">
              <w:t>40MHz &lt; BW ≤ 100MHz</w:t>
            </w:r>
          </w:p>
        </w:tc>
        <w:tc>
          <w:tcPr>
            <w:tcW w:w="1984" w:type="dxa"/>
            <w:tcBorders>
              <w:top w:val="single" w:sz="4" w:space="0" w:color="auto"/>
              <w:left w:val="single" w:sz="4" w:space="0" w:color="auto"/>
              <w:bottom w:val="single" w:sz="4" w:space="0" w:color="auto"/>
              <w:right w:val="single" w:sz="4" w:space="0" w:color="auto"/>
            </w:tcBorders>
          </w:tcPr>
          <w:p w14:paraId="48605F20" w14:textId="2C7BB3CB" w:rsidR="00E12A68" w:rsidRPr="00AC60A7" w:rsidRDefault="00E12A68" w:rsidP="007111CE">
            <w:pPr>
              <w:pStyle w:val="TAC"/>
            </w:pPr>
            <w:r w:rsidRPr="00AC60A7">
              <w:t>1.0</w:t>
            </w:r>
            <w:del w:id="58" w:author="Anritsu" w:date="2024-10-30T10:31:00Z" w16du:dateUtc="2024-10-30T01:31:00Z">
              <w:r w:rsidRPr="00AC60A7" w:rsidDel="003123CB">
                <w:delText xml:space="preserve"> </w:delText>
              </w:r>
            </w:del>
          </w:p>
        </w:tc>
        <w:tc>
          <w:tcPr>
            <w:tcW w:w="1984" w:type="dxa"/>
            <w:tcBorders>
              <w:top w:val="single" w:sz="4" w:space="0" w:color="auto"/>
              <w:left w:val="single" w:sz="4" w:space="0" w:color="auto"/>
              <w:bottom w:val="single" w:sz="4" w:space="0" w:color="auto"/>
              <w:right w:val="single" w:sz="4" w:space="0" w:color="auto"/>
            </w:tcBorders>
          </w:tcPr>
          <w:p w14:paraId="342E28EA" w14:textId="32549431" w:rsidR="00E12A68" w:rsidRPr="00AC60A7" w:rsidRDefault="00E12A68" w:rsidP="007111CE">
            <w:pPr>
              <w:pStyle w:val="TAC"/>
            </w:pPr>
            <w:r w:rsidRPr="00AC60A7">
              <w:t>1.0</w:t>
            </w:r>
            <w:del w:id="59" w:author="Anritsu" w:date="2024-10-30T10:30:00Z" w16du:dateUtc="2024-10-30T01:30:00Z">
              <w:r w:rsidRPr="00AC60A7" w:rsidDel="003123CB">
                <w:delText xml:space="preserve"> </w:delText>
              </w:r>
            </w:del>
          </w:p>
        </w:tc>
      </w:tr>
      <w:tr w:rsidR="00E12A68" w:rsidRPr="00AC60A7" w14:paraId="7C1C206D" w14:textId="6AB4C49C"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61A8A6" w14:textId="0CF1F1EC" w:rsidR="00E12A68" w:rsidRPr="00AC60A7" w:rsidRDefault="00E12A68" w:rsidP="007111CE">
            <w:pPr>
              <w:pStyle w:val="TAH"/>
            </w:pPr>
            <w:r w:rsidRPr="00AC60A7">
              <w:t>100MHz &lt; BW ≤ 200MHz</w:t>
            </w:r>
          </w:p>
        </w:tc>
        <w:tc>
          <w:tcPr>
            <w:tcW w:w="1984" w:type="dxa"/>
            <w:tcBorders>
              <w:top w:val="single" w:sz="4" w:space="0" w:color="auto"/>
              <w:left w:val="single" w:sz="4" w:space="0" w:color="auto"/>
              <w:bottom w:val="single" w:sz="4" w:space="0" w:color="auto"/>
              <w:right w:val="single" w:sz="4" w:space="0" w:color="auto"/>
            </w:tcBorders>
          </w:tcPr>
          <w:p w14:paraId="6C8FDF23" w14:textId="34A3FE6C" w:rsidR="00E12A68" w:rsidRPr="00AC60A7" w:rsidRDefault="00E12A68" w:rsidP="007111CE">
            <w:pPr>
              <w:pStyle w:val="TAC"/>
            </w:pPr>
            <w:r w:rsidRPr="00AC60A7">
              <w:t>FFS</w:t>
            </w:r>
          </w:p>
        </w:tc>
        <w:tc>
          <w:tcPr>
            <w:tcW w:w="1984" w:type="dxa"/>
            <w:tcBorders>
              <w:top w:val="single" w:sz="4" w:space="0" w:color="auto"/>
              <w:left w:val="single" w:sz="4" w:space="0" w:color="auto"/>
              <w:bottom w:val="single" w:sz="4" w:space="0" w:color="auto"/>
              <w:right w:val="single" w:sz="4" w:space="0" w:color="auto"/>
            </w:tcBorders>
          </w:tcPr>
          <w:p w14:paraId="66704536" w14:textId="2AADDAEF" w:rsidR="00E12A68" w:rsidRPr="00AC60A7" w:rsidRDefault="00E12A68" w:rsidP="007111CE">
            <w:pPr>
              <w:pStyle w:val="TAC"/>
            </w:pPr>
            <w:r w:rsidRPr="00AC60A7">
              <w:t>FFS</w:t>
            </w:r>
          </w:p>
        </w:tc>
      </w:tr>
      <w:tr w:rsidR="00BB5D7F" w:rsidRPr="00AC60A7" w14:paraId="1D14FB3B" w14:textId="77777777" w:rsidTr="00790733">
        <w:trPr>
          <w:jc w:val="center"/>
          <w:ins w:id="60"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694613D" w14:textId="3AB3205D" w:rsidR="00BB5D7F" w:rsidRDefault="00BB5D7F" w:rsidP="00BB5D7F">
            <w:pPr>
              <w:pStyle w:val="TAN"/>
              <w:rPr>
                <w:ins w:id="61" w:author="Anritsu" w:date="2024-10-30T10:41:00Z" w16du:dateUtc="2024-10-30T01:41:00Z"/>
                <w:lang w:eastAsia="ja-JP"/>
              </w:rPr>
            </w:pPr>
            <w:ins w:id="62" w:author="Anritsu" w:date="2024-10-30T10:41:00Z" w16du:dateUtc="2024-10-30T01:41:00Z">
              <w:r>
                <w:rPr>
                  <w:rFonts w:hint="eastAsia"/>
                  <w:lang w:eastAsia="ja-JP"/>
                </w:rPr>
                <w:t>Note 1:</w:t>
              </w:r>
              <w:r>
                <w:rPr>
                  <w:lang w:eastAsia="ja-JP"/>
                </w:rPr>
                <w:tab/>
              </w:r>
            </w:ins>
            <w:ins w:id="63" w:author="Anritsu" w:date="2024-10-30T11:35:00Z" w16du:dateUtc="2024-10-30T02:35:00Z">
              <w:r w:rsidR="00686583">
                <w:rPr>
                  <w:rFonts w:hint="eastAsia"/>
                  <w:lang w:eastAsia="ja-JP"/>
                </w:rPr>
                <w:t>Applicable for test point with UL power</w:t>
              </w:r>
            </w:ins>
            <w:ins w:id="64"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148A6A19" w14:textId="6D39F048" w:rsidR="00BB5D7F" w:rsidRPr="00AC60A7" w:rsidRDefault="00BB5D7F" w:rsidP="00BB5D7F">
            <w:pPr>
              <w:pStyle w:val="TAN"/>
              <w:rPr>
                <w:ins w:id="65" w:author="Anritsu" w:date="2024-10-30T10:39:00Z" w16du:dateUtc="2024-10-30T01:39:00Z"/>
              </w:rPr>
            </w:pPr>
            <w:ins w:id="66" w:author="Anritsu" w:date="2024-10-30T10:41:00Z" w16du:dateUtc="2024-10-30T01:41:00Z">
              <w:r>
                <w:rPr>
                  <w:rFonts w:hint="eastAsia"/>
                  <w:lang w:eastAsia="ja-JP"/>
                </w:rPr>
                <w:t>Note 2:</w:t>
              </w:r>
              <w:r>
                <w:rPr>
                  <w:lang w:eastAsia="ja-JP"/>
                </w:rPr>
                <w:tab/>
              </w:r>
            </w:ins>
            <w:ins w:id="67" w:author="Anritsu" w:date="2024-10-30T11:35:00Z" w16du:dateUtc="2024-10-30T02:35:00Z">
              <w:r w:rsidR="00686583">
                <w:rPr>
                  <w:rFonts w:hint="eastAsia"/>
                  <w:lang w:eastAsia="ja-JP"/>
                </w:rPr>
                <w:t>Applicable for test point with UL power</w:t>
              </w:r>
            </w:ins>
            <w:ins w:id="68" w:author="Anritsu" w:date="2024-10-30T10:41:00Z" w16du:dateUtc="2024-10-30T01:41:00Z">
              <w:r>
                <w:rPr>
                  <w:rFonts w:hint="eastAsia"/>
                  <w:lang w:eastAsia="ja-JP"/>
                </w:rPr>
                <w:t xml:space="preserve"> &lt; 0 dBm.</w:t>
              </w:r>
            </w:ins>
          </w:p>
        </w:tc>
      </w:tr>
    </w:tbl>
    <w:p w14:paraId="41450014"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AEDA91" w14:textId="77777777" w:rsidR="00E12A68" w:rsidRPr="00AC60A7" w:rsidRDefault="00E12A68" w:rsidP="00E12A68">
      <w:pPr>
        <w:pStyle w:val="40"/>
      </w:pPr>
      <w:bookmarkStart w:id="69" w:name="_Toc45888134"/>
      <w:bookmarkStart w:id="70" w:name="_Toc45888733"/>
      <w:bookmarkStart w:id="71" w:name="_Toc59650017"/>
      <w:bookmarkStart w:id="72" w:name="_Toc61357281"/>
      <w:bookmarkStart w:id="73" w:name="_Toc61359055"/>
      <w:bookmarkStart w:id="74" w:name="_Toc67915993"/>
      <w:bookmarkStart w:id="75" w:name="_Toc75533537"/>
      <w:bookmarkStart w:id="76" w:name="_Toc75819423"/>
      <w:bookmarkStart w:id="77" w:name="_Toc76508267"/>
      <w:bookmarkStart w:id="78" w:name="_Toc76717217"/>
      <w:bookmarkStart w:id="79" w:name="_Toc83293858"/>
      <w:bookmarkStart w:id="80" w:name="_Toc84334897"/>
      <w:r w:rsidRPr="00AC60A7">
        <w:t>6.2B.4.1</w:t>
      </w:r>
      <w:r w:rsidRPr="00AC60A7">
        <w:tab/>
        <w:t>Configured transmitted power level for NR-DC</w:t>
      </w:r>
      <w:bookmarkEnd w:id="69"/>
      <w:bookmarkEnd w:id="70"/>
      <w:bookmarkEnd w:id="71"/>
      <w:bookmarkEnd w:id="72"/>
      <w:bookmarkEnd w:id="73"/>
      <w:bookmarkEnd w:id="74"/>
      <w:bookmarkEnd w:id="75"/>
      <w:bookmarkEnd w:id="76"/>
      <w:bookmarkEnd w:id="77"/>
      <w:bookmarkEnd w:id="78"/>
      <w:bookmarkEnd w:id="79"/>
      <w:bookmarkEnd w:id="80"/>
    </w:p>
    <w:p w14:paraId="0A57C24C"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B92B0E" w14:textId="2F69FF3E" w:rsidR="00E12A68" w:rsidRPr="00AC60A7" w:rsidRDefault="00E12A68" w:rsidP="00E12A68">
      <w:pPr>
        <w:pStyle w:val="TH"/>
      </w:pPr>
      <w:r w:rsidRPr="00AC60A7">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E12A68" w:rsidRPr="00AC60A7" w14:paraId="082D3172" w14:textId="6AD29411" w:rsidTr="007111CE">
        <w:trPr>
          <w:jc w:val="center"/>
        </w:trPr>
        <w:tc>
          <w:tcPr>
            <w:tcW w:w="10012" w:type="dxa"/>
            <w:gridSpan w:val="9"/>
            <w:shd w:val="clear" w:color="auto" w:fill="auto"/>
          </w:tcPr>
          <w:p w14:paraId="2EB59BF7" w14:textId="74E0B026" w:rsidR="00E12A68" w:rsidRPr="00AC60A7" w:rsidRDefault="00E12A68" w:rsidP="007111CE">
            <w:pPr>
              <w:pStyle w:val="TAH"/>
              <w:rPr>
                <w:lang w:eastAsia="zh-CN"/>
              </w:rPr>
            </w:pPr>
            <w:r w:rsidRPr="00AC60A7">
              <w:rPr>
                <w:lang w:eastAsia="zh-CN"/>
              </w:rPr>
              <w:t>TT for overall output power (dB)</w:t>
            </w:r>
          </w:p>
        </w:tc>
      </w:tr>
      <w:tr w:rsidR="00CF7826" w:rsidRPr="00AC60A7" w14:paraId="5B1C6D16" w14:textId="64BD3422" w:rsidTr="007111CE">
        <w:trPr>
          <w:jc w:val="center"/>
        </w:trPr>
        <w:tc>
          <w:tcPr>
            <w:tcW w:w="836" w:type="dxa"/>
            <w:shd w:val="clear" w:color="auto" w:fill="auto"/>
          </w:tcPr>
          <w:p w14:paraId="48CE864E" w14:textId="2B875088" w:rsidR="00E12A68" w:rsidRPr="00AC60A7" w:rsidRDefault="00E12A68" w:rsidP="007111CE">
            <w:pPr>
              <w:pStyle w:val="TAH"/>
            </w:pPr>
          </w:p>
        </w:tc>
        <w:tc>
          <w:tcPr>
            <w:tcW w:w="887" w:type="dxa"/>
            <w:shd w:val="clear" w:color="auto" w:fill="auto"/>
          </w:tcPr>
          <w:p w14:paraId="36033867" w14:textId="01292ABB" w:rsidR="00E12A68" w:rsidRPr="00AC60A7" w:rsidRDefault="00E12A68" w:rsidP="007111CE">
            <w:pPr>
              <w:pStyle w:val="TAH"/>
            </w:pPr>
          </w:p>
        </w:tc>
        <w:tc>
          <w:tcPr>
            <w:tcW w:w="1840" w:type="dxa"/>
            <w:shd w:val="clear" w:color="auto" w:fill="auto"/>
          </w:tcPr>
          <w:p w14:paraId="349787A2" w14:textId="2358F9B0" w:rsidR="00E12A68" w:rsidRPr="00AC60A7" w:rsidRDefault="00E12A68" w:rsidP="007111CE">
            <w:pPr>
              <w:pStyle w:val="TAH"/>
            </w:pPr>
          </w:p>
        </w:tc>
        <w:tc>
          <w:tcPr>
            <w:tcW w:w="6449" w:type="dxa"/>
            <w:gridSpan w:val="6"/>
            <w:shd w:val="clear" w:color="auto" w:fill="auto"/>
          </w:tcPr>
          <w:p w14:paraId="343B1EE1" w14:textId="0051FF56" w:rsidR="00E12A68" w:rsidRPr="00AC60A7" w:rsidRDefault="00E12A68" w:rsidP="007111CE">
            <w:pPr>
              <w:pStyle w:val="TAH"/>
              <w:rPr>
                <w:lang w:eastAsia="zh-CN"/>
              </w:rPr>
            </w:pPr>
            <w:r w:rsidRPr="00AC60A7">
              <w:rPr>
                <w:lang w:eastAsia="zh-CN"/>
              </w:rPr>
              <w:t>PCell</w:t>
            </w:r>
          </w:p>
        </w:tc>
      </w:tr>
      <w:tr w:rsidR="00CF7826" w:rsidRPr="00AC60A7" w14:paraId="769A3059" w14:textId="45B42EC9" w:rsidTr="007111CE">
        <w:trPr>
          <w:jc w:val="center"/>
        </w:trPr>
        <w:tc>
          <w:tcPr>
            <w:tcW w:w="836" w:type="dxa"/>
            <w:shd w:val="clear" w:color="auto" w:fill="auto"/>
          </w:tcPr>
          <w:p w14:paraId="6C91CC8A" w14:textId="4985F327" w:rsidR="00E12A68" w:rsidRPr="00AC60A7" w:rsidRDefault="00E12A68" w:rsidP="007111CE">
            <w:pPr>
              <w:pStyle w:val="TAH"/>
            </w:pPr>
          </w:p>
        </w:tc>
        <w:tc>
          <w:tcPr>
            <w:tcW w:w="887" w:type="dxa"/>
            <w:shd w:val="clear" w:color="auto" w:fill="auto"/>
          </w:tcPr>
          <w:p w14:paraId="3060CB63" w14:textId="32CDF3D7" w:rsidR="00E12A68" w:rsidRPr="00AC60A7" w:rsidRDefault="00E12A68" w:rsidP="007111CE">
            <w:pPr>
              <w:pStyle w:val="TAH"/>
            </w:pPr>
          </w:p>
        </w:tc>
        <w:tc>
          <w:tcPr>
            <w:tcW w:w="1840" w:type="dxa"/>
            <w:shd w:val="clear" w:color="auto" w:fill="auto"/>
          </w:tcPr>
          <w:p w14:paraId="0C67552F" w14:textId="22103C53" w:rsidR="00E12A68" w:rsidRPr="00AC60A7" w:rsidRDefault="00E12A68" w:rsidP="007111CE">
            <w:pPr>
              <w:pStyle w:val="TAH"/>
            </w:pPr>
          </w:p>
        </w:tc>
        <w:tc>
          <w:tcPr>
            <w:tcW w:w="3224" w:type="dxa"/>
            <w:gridSpan w:val="3"/>
            <w:shd w:val="clear" w:color="auto" w:fill="auto"/>
          </w:tcPr>
          <w:p w14:paraId="733B92BC" w14:textId="2FD10AA6" w:rsidR="00E12A68" w:rsidRPr="00AC60A7" w:rsidRDefault="00E12A68" w:rsidP="007111CE">
            <w:pPr>
              <w:pStyle w:val="TAH"/>
              <w:rPr>
                <w:lang w:eastAsia="zh-CN"/>
              </w:rPr>
            </w:pPr>
            <w:r w:rsidRPr="00AC60A7">
              <w:rPr>
                <w:lang w:eastAsia="zh-CN"/>
              </w:rPr>
              <w:t>BW ≤ 40MHz</w:t>
            </w:r>
          </w:p>
        </w:tc>
        <w:tc>
          <w:tcPr>
            <w:tcW w:w="3225" w:type="dxa"/>
            <w:gridSpan w:val="3"/>
            <w:shd w:val="clear" w:color="auto" w:fill="auto"/>
          </w:tcPr>
          <w:p w14:paraId="4F792C02" w14:textId="66B4EB4F" w:rsidR="00E12A68" w:rsidRPr="00AC60A7" w:rsidRDefault="00E12A68" w:rsidP="007111CE">
            <w:pPr>
              <w:pStyle w:val="TAH"/>
              <w:rPr>
                <w:lang w:eastAsia="zh-CN"/>
              </w:rPr>
            </w:pPr>
            <w:r w:rsidRPr="00AC60A7">
              <w:rPr>
                <w:lang w:eastAsia="zh-CN"/>
              </w:rPr>
              <w:t>40MHz &lt; BW ≤ 100MHz</w:t>
            </w:r>
          </w:p>
        </w:tc>
      </w:tr>
      <w:tr w:rsidR="00CF7826" w:rsidRPr="00AC60A7" w14:paraId="5ED75855" w14:textId="417A3197" w:rsidTr="007111CE">
        <w:trPr>
          <w:jc w:val="center"/>
        </w:trPr>
        <w:tc>
          <w:tcPr>
            <w:tcW w:w="836" w:type="dxa"/>
            <w:shd w:val="clear" w:color="auto" w:fill="auto"/>
          </w:tcPr>
          <w:p w14:paraId="143DCE8E" w14:textId="2C73A857" w:rsidR="00E12A68" w:rsidRPr="00AC60A7" w:rsidRDefault="00E12A68" w:rsidP="007111CE">
            <w:pPr>
              <w:pStyle w:val="TAH"/>
            </w:pPr>
          </w:p>
        </w:tc>
        <w:tc>
          <w:tcPr>
            <w:tcW w:w="887" w:type="dxa"/>
            <w:shd w:val="clear" w:color="auto" w:fill="auto"/>
          </w:tcPr>
          <w:p w14:paraId="2229D9C1" w14:textId="6C0DEAD8" w:rsidR="00E12A68" w:rsidRPr="00AC60A7" w:rsidRDefault="00E12A68" w:rsidP="007111CE">
            <w:pPr>
              <w:pStyle w:val="TAH"/>
            </w:pPr>
          </w:p>
        </w:tc>
        <w:tc>
          <w:tcPr>
            <w:tcW w:w="1840" w:type="dxa"/>
            <w:shd w:val="clear" w:color="auto" w:fill="auto"/>
          </w:tcPr>
          <w:p w14:paraId="3A93957C" w14:textId="6CF7471E" w:rsidR="00E12A68" w:rsidRPr="00AC60A7" w:rsidRDefault="00E12A68" w:rsidP="007111CE">
            <w:pPr>
              <w:pStyle w:val="TAH"/>
            </w:pPr>
          </w:p>
        </w:tc>
        <w:tc>
          <w:tcPr>
            <w:tcW w:w="1074" w:type="dxa"/>
            <w:shd w:val="clear" w:color="auto" w:fill="auto"/>
          </w:tcPr>
          <w:p w14:paraId="4ADA7DC1" w14:textId="1EFD2306" w:rsidR="00E12A68" w:rsidRPr="00AC60A7" w:rsidRDefault="00E12A68" w:rsidP="007111CE">
            <w:pPr>
              <w:pStyle w:val="TAH"/>
            </w:pPr>
            <w:r w:rsidRPr="00AC60A7">
              <w:t>f ≤ 3.0GHz</w:t>
            </w:r>
          </w:p>
        </w:tc>
        <w:tc>
          <w:tcPr>
            <w:tcW w:w="1075" w:type="dxa"/>
            <w:shd w:val="clear" w:color="auto" w:fill="auto"/>
          </w:tcPr>
          <w:p w14:paraId="3B17286F" w14:textId="4A4F9897" w:rsidR="00E12A68" w:rsidRPr="00AC60A7" w:rsidRDefault="00E12A68" w:rsidP="007111CE">
            <w:pPr>
              <w:pStyle w:val="TAH"/>
            </w:pPr>
            <w:r w:rsidRPr="00AC60A7">
              <w:t>3.0GHz &lt; f ≤ 4.2GHz</w:t>
            </w:r>
          </w:p>
        </w:tc>
        <w:tc>
          <w:tcPr>
            <w:tcW w:w="1075" w:type="dxa"/>
            <w:shd w:val="clear" w:color="auto" w:fill="auto"/>
          </w:tcPr>
          <w:p w14:paraId="02770391" w14:textId="3CAF816D" w:rsidR="00E12A68" w:rsidRPr="00AC60A7" w:rsidRDefault="00E12A68" w:rsidP="007111CE">
            <w:pPr>
              <w:pStyle w:val="TAH"/>
            </w:pPr>
            <w:r w:rsidRPr="00AC60A7">
              <w:t>4.2GHz &lt; f ≤ 6.0GHz</w:t>
            </w:r>
          </w:p>
        </w:tc>
        <w:tc>
          <w:tcPr>
            <w:tcW w:w="1075" w:type="dxa"/>
            <w:shd w:val="clear" w:color="auto" w:fill="auto"/>
          </w:tcPr>
          <w:p w14:paraId="2AD091F7" w14:textId="3FBE01BE" w:rsidR="00E12A68" w:rsidRPr="00AC60A7" w:rsidRDefault="00E12A68" w:rsidP="007111CE">
            <w:pPr>
              <w:pStyle w:val="TAH"/>
            </w:pPr>
            <w:r w:rsidRPr="00AC60A7">
              <w:t>f ≤ 3.0GHz</w:t>
            </w:r>
          </w:p>
        </w:tc>
        <w:tc>
          <w:tcPr>
            <w:tcW w:w="1075" w:type="dxa"/>
            <w:shd w:val="clear" w:color="auto" w:fill="auto"/>
          </w:tcPr>
          <w:p w14:paraId="1E7C84BB" w14:textId="2A1267F2" w:rsidR="00E12A68" w:rsidRPr="00AC60A7" w:rsidRDefault="00E12A68" w:rsidP="007111CE">
            <w:pPr>
              <w:pStyle w:val="TAH"/>
            </w:pPr>
            <w:r w:rsidRPr="00AC60A7">
              <w:t>3.0GHz &lt; f ≤ 4.2GHz</w:t>
            </w:r>
          </w:p>
        </w:tc>
        <w:tc>
          <w:tcPr>
            <w:tcW w:w="1075" w:type="dxa"/>
            <w:shd w:val="clear" w:color="auto" w:fill="auto"/>
          </w:tcPr>
          <w:p w14:paraId="29FCB5CE" w14:textId="3C23B8ED" w:rsidR="00E12A68" w:rsidRPr="00AC60A7" w:rsidRDefault="00E12A68" w:rsidP="007111CE">
            <w:pPr>
              <w:pStyle w:val="TAH"/>
            </w:pPr>
            <w:r w:rsidRPr="00AC60A7">
              <w:t>4.2GHz &lt; f ≤ 6.0GHz</w:t>
            </w:r>
          </w:p>
        </w:tc>
      </w:tr>
      <w:tr w:rsidR="00CF7826" w:rsidRPr="00AC60A7" w14:paraId="179A896F" w14:textId="30A410A1" w:rsidTr="007111CE">
        <w:trPr>
          <w:trHeight w:val="414"/>
          <w:jc w:val="center"/>
        </w:trPr>
        <w:tc>
          <w:tcPr>
            <w:tcW w:w="836" w:type="dxa"/>
            <w:vMerge w:val="restart"/>
            <w:shd w:val="clear" w:color="auto" w:fill="auto"/>
            <w:vAlign w:val="center"/>
          </w:tcPr>
          <w:p w14:paraId="06648D13" w14:textId="6AB718A7" w:rsidR="00E12A68" w:rsidRPr="00AC60A7" w:rsidRDefault="00E12A68" w:rsidP="007111CE">
            <w:pPr>
              <w:pStyle w:val="TAH"/>
              <w:rPr>
                <w:lang w:eastAsia="zh-CN"/>
              </w:rPr>
            </w:pPr>
            <w:r w:rsidRPr="00AC60A7">
              <w:rPr>
                <w:lang w:eastAsia="zh-CN"/>
              </w:rPr>
              <w:t>PSCell</w:t>
            </w:r>
          </w:p>
        </w:tc>
        <w:tc>
          <w:tcPr>
            <w:tcW w:w="887" w:type="dxa"/>
            <w:vMerge w:val="restart"/>
            <w:shd w:val="clear" w:color="auto" w:fill="auto"/>
            <w:vAlign w:val="center"/>
          </w:tcPr>
          <w:p w14:paraId="5A84BD5C" w14:textId="765D1C3B" w:rsidR="00E12A68" w:rsidRPr="00AC60A7" w:rsidRDefault="00E12A68" w:rsidP="007111CE">
            <w:pPr>
              <w:pStyle w:val="TAH"/>
            </w:pPr>
            <w:r w:rsidRPr="00AC60A7">
              <w:rPr>
                <w:lang w:eastAsia="zh-CN"/>
              </w:rPr>
              <w:t>BW ≤ 40MHz</w:t>
            </w:r>
          </w:p>
        </w:tc>
        <w:tc>
          <w:tcPr>
            <w:tcW w:w="1840" w:type="dxa"/>
            <w:shd w:val="clear" w:color="auto" w:fill="auto"/>
          </w:tcPr>
          <w:p w14:paraId="316159C0" w14:textId="560E7CA1" w:rsidR="00E12A68" w:rsidRPr="00AC60A7" w:rsidRDefault="00E12A68" w:rsidP="007111CE">
            <w:pPr>
              <w:pStyle w:val="TAH"/>
            </w:pPr>
            <w:r w:rsidRPr="00AC60A7">
              <w:t>f ≤ 3.0GHz</w:t>
            </w:r>
          </w:p>
        </w:tc>
        <w:tc>
          <w:tcPr>
            <w:tcW w:w="1074" w:type="dxa"/>
            <w:shd w:val="clear" w:color="auto" w:fill="auto"/>
            <w:vAlign w:val="center"/>
          </w:tcPr>
          <w:p w14:paraId="6E117434" w14:textId="77777777" w:rsidR="003123CB" w:rsidRDefault="00E12A68" w:rsidP="003123CB">
            <w:pPr>
              <w:pStyle w:val="TAC"/>
              <w:rPr>
                <w:ins w:id="81" w:author="Anritsu" w:date="2024-10-30T10:31:00Z" w16du:dateUtc="2024-10-30T01:31:00Z"/>
              </w:rPr>
            </w:pPr>
            <w:r w:rsidRPr="00AC60A7">
              <w:rPr>
                <w:lang w:eastAsia="zh-CN"/>
              </w:rPr>
              <w:t>0.7</w:t>
            </w:r>
            <w:ins w:id="82" w:author="Anritsu" w:date="2024-10-30T10:31:00Z" w16du:dateUtc="2024-10-30T01:31:00Z">
              <w:r w:rsidR="003123CB">
                <w:rPr>
                  <w:rFonts w:hint="eastAsia"/>
                  <w:vertAlign w:val="superscript"/>
                  <w:lang w:eastAsia="ja-JP"/>
                </w:rPr>
                <w:t>1</w:t>
              </w:r>
            </w:ins>
          </w:p>
          <w:p w14:paraId="7EBCE0BB" w14:textId="1B897C0C" w:rsidR="00E12A68" w:rsidRPr="00AC60A7" w:rsidRDefault="003123CB" w:rsidP="003123CB">
            <w:pPr>
              <w:pStyle w:val="TAC"/>
              <w:rPr>
                <w:lang w:eastAsia="ja-JP"/>
              </w:rPr>
            </w:pPr>
            <w:ins w:id="83" w:author="Anritsu" w:date="2024-10-30T10:31:00Z" w16du:dateUtc="2024-10-30T01:31:00Z">
              <w:r>
                <w:rPr>
                  <w:rFonts w:hint="eastAsia"/>
                  <w:lang w:eastAsia="ja-JP"/>
                </w:rPr>
                <w:t>1.0</w:t>
              </w:r>
              <w:r>
                <w:rPr>
                  <w:rFonts w:hint="eastAsia"/>
                  <w:vertAlign w:val="superscript"/>
                  <w:lang w:eastAsia="ja-JP"/>
                </w:rPr>
                <w:t>2</w:t>
              </w:r>
            </w:ins>
          </w:p>
        </w:tc>
        <w:tc>
          <w:tcPr>
            <w:tcW w:w="1075" w:type="dxa"/>
            <w:shd w:val="clear" w:color="auto" w:fill="auto"/>
            <w:vAlign w:val="center"/>
          </w:tcPr>
          <w:p w14:paraId="2F0658CD" w14:textId="02145A02" w:rsidR="00E12A68" w:rsidRPr="00AC60A7" w:rsidRDefault="00E12A68" w:rsidP="007111CE">
            <w:pPr>
              <w:pStyle w:val="TAC"/>
              <w:rPr>
                <w:lang w:eastAsia="zh-CN"/>
              </w:rPr>
            </w:pPr>
            <w:r w:rsidRPr="00AC60A7">
              <w:rPr>
                <w:lang w:eastAsia="zh-CN"/>
              </w:rPr>
              <w:t>1.0</w:t>
            </w:r>
          </w:p>
        </w:tc>
        <w:tc>
          <w:tcPr>
            <w:tcW w:w="1075" w:type="dxa"/>
            <w:shd w:val="clear" w:color="auto" w:fill="auto"/>
            <w:vAlign w:val="center"/>
          </w:tcPr>
          <w:p w14:paraId="2189757C" w14:textId="2DBE2999" w:rsidR="00E12A68" w:rsidRPr="00AC60A7" w:rsidRDefault="00E12A68" w:rsidP="007111CE">
            <w:pPr>
              <w:pStyle w:val="TAC"/>
            </w:pPr>
            <w:r w:rsidRPr="00AC60A7">
              <w:rPr>
                <w:lang w:eastAsia="zh-CN"/>
              </w:rPr>
              <w:t>1.0</w:t>
            </w:r>
          </w:p>
        </w:tc>
        <w:tc>
          <w:tcPr>
            <w:tcW w:w="1075" w:type="dxa"/>
            <w:shd w:val="clear" w:color="auto" w:fill="auto"/>
            <w:vAlign w:val="center"/>
          </w:tcPr>
          <w:p w14:paraId="316CD4B0" w14:textId="297EFC56" w:rsidR="00E12A68" w:rsidRPr="00AC60A7" w:rsidRDefault="00E12A68" w:rsidP="007111CE">
            <w:pPr>
              <w:pStyle w:val="TAC"/>
            </w:pPr>
            <w:r w:rsidRPr="00AC60A7">
              <w:rPr>
                <w:lang w:eastAsia="zh-CN"/>
              </w:rPr>
              <w:t>1.0</w:t>
            </w:r>
          </w:p>
        </w:tc>
        <w:tc>
          <w:tcPr>
            <w:tcW w:w="1075" w:type="dxa"/>
            <w:shd w:val="clear" w:color="auto" w:fill="auto"/>
            <w:vAlign w:val="center"/>
          </w:tcPr>
          <w:p w14:paraId="37283815" w14:textId="1901B850" w:rsidR="00E12A68" w:rsidRPr="00AC60A7" w:rsidRDefault="00E12A68" w:rsidP="007111CE">
            <w:pPr>
              <w:pStyle w:val="TAC"/>
            </w:pPr>
            <w:r w:rsidRPr="00AC60A7">
              <w:rPr>
                <w:lang w:eastAsia="zh-CN"/>
              </w:rPr>
              <w:t>1.0</w:t>
            </w:r>
          </w:p>
        </w:tc>
        <w:tc>
          <w:tcPr>
            <w:tcW w:w="1075" w:type="dxa"/>
            <w:shd w:val="clear" w:color="auto" w:fill="auto"/>
            <w:vAlign w:val="center"/>
          </w:tcPr>
          <w:p w14:paraId="1CFC56CC" w14:textId="4B73B2ED" w:rsidR="00E12A68" w:rsidRPr="00AC60A7" w:rsidRDefault="00E12A68" w:rsidP="007111CE">
            <w:pPr>
              <w:pStyle w:val="TAC"/>
            </w:pPr>
            <w:r w:rsidRPr="00AC60A7">
              <w:rPr>
                <w:lang w:eastAsia="zh-CN"/>
              </w:rPr>
              <w:t>1.0</w:t>
            </w:r>
          </w:p>
        </w:tc>
      </w:tr>
      <w:tr w:rsidR="00CF7826" w:rsidRPr="00AC60A7" w14:paraId="78C07B4B" w14:textId="49498A16" w:rsidTr="007111CE">
        <w:trPr>
          <w:trHeight w:val="414"/>
          <w:jc w:val="center"/>
        </w:trPr>
        <w:tc>
          <w:tcPr>
            <w:tcW w:w="836" w:type="dxa"/>
            <w:vMerge/>
            <w:shd w:val="clear" w:color="auto" w:fill="auto"/>
          </w:tcPr>
          <w:p w14:paraId="1E971914" w14:textId="211EC4DC" w:rsidR="00E12A68" w:rsidRPr="00AC60A7" w:rsidRDefault="00E12A68" w:rsidP="007111CE">
            <w:pPr>
              <w:pStyle w:val="TAH"/>
            </w:pPr>
          </w:p>
        </w:tc>
        <w:tc>
          <w:tcPr>
            <w:tcW w:w="887" w:type="dxa"/>
            <w:vMerge/>
            <w:shd w:val="clear" w:color="auto" w:fill="auto"/>
            <w:vAlign w:val="center"/>
          </w:tcPr>
          <w:p w14:paraId="25A9DF1F" w14:textId="3472F3A1" w:rsidR="00E12A68" w:rsidRPr="00AC60A7" w:rsidRDefault="00E12A68" w:rsidP="007111CE">
            <w:pPr>
              <w:pStyle w:val="TAH"/>
            </w:pPr>
          </w:p>
        </w:tc>
        <w:tc>
          <w:tcPr>
            <w:tcW w:w="1840" w:type="dxa"/>
            <w:shd w:val="clear" w:color="auto" w:fill="auto"/>
          </w:tcPr>
          <w:p w14:paraId="00E16D5A" w14:textId="4C51F070" w:rsidR="00E12A68" w:rsidRPr="00AC60A7" w:rsidRDefault="00E12A68" w:rsidP="007111CE">
            <w:pPr>
              <w:pStyle w:val="TAH"/>
            </w:pPr>
            <w:r w:rsidRPr="00AC60A7">
              <w:t>3.0GHz &lt; f ≤ 4.2GHz</w:t>
            </w:r>
          </w:p>
        </w:tc>
        <w:tc>
          <w:tcPr>
            <w:tcW w:w="1074" w:type="dxa"/>
            <w:shd w:val="clear" w:color="auto" w:fill="auto"/>
            <w:vAlign w:val="center"/>
          </w:tcPr>
          <w:p w14:paraId="632CB4F0" w14:textId="5761E099" w:rsidR="00E12A68" w:rsidRPr="00AC60A7" w:rsidRDefault="00E12A68" w:rsidP="007111CE">
            <w:pPr>
              <w:pStyle w:val="TAC"/>
            </w:pPr>
            <w:r w:rsidRPr="00AC60A7">
              <w:rPr>
                <w:lang w:eastAsia="zh-CN"/>
              </w:rPr>
              <w:t>1.0</w:t>
            </w:r>
          </w:p>
        </w:tc>
        <w:tc>
          <w:tcPr>
            <w:tcW w:w="1075" w:type="dxa"/>
            <w:shd w:val="clear" w:color="auto" w:fill="auto"/>
            <w:vAlign w:val="center"/>
          </w:tcPr>
          <w:p w14:paraId="45265193" w14:textId="487142C8" w:rsidR="00E12A68" w:rsidRPr="00AC60A7" w:rsidRDefault="00E12A68" w:rsidP="007111CE">
            <w:pPr>
              <w:pStyle w:val="TAC"/>
            </w:pPr>
            <w:r w:rsidRPr="00AC60A7">
              <w:rPr>
                <w:lang w:eastAsia="zh-CN"/>
              </w:rPr>
              <w:t>1.0</w:t>
            </w:r>
          </w:p>
        </w:tc>
        <w:tc>
          <w:tcPr>
            <w:tcW w:w="1075" w:type="dxa"/>
            <w:shd w:val="clear" w:color="auto" w:fill="auto"/>
            <w:vAlign w:val="center"/>
          </w:tcPr>
          <w:p w14:paraId="6A145967" w14:textId="10840131" w:rsidR="00E12A68" w:rsidRPr="00AC60A7" w:rsidRDefault="00E12A68" w:rsidP="007111CE">
            <w:pPr>
              <w:pStyle w:val="TAC"/>
            </w:pPr>
            <w:r w:rsidRPr="00AC60A7">
              <w:rPr>
                <w:lang w:eastAsia="zh-CN"/>
              </w:rPr>
              <w:t>1.0</w:t>
            </w:r>
          </w:p>
        </w:tc>
        <w:tc>
          <w:tcPr>
            <w:tcW w:w="1075" w:type="dxa"/>
            <w:shd w:val="clear" w:color="auto" w:fill="auto"/>
            <w:vAlign w:val="center"/>
          </w:tcPr>
          <w:p w14:paraId="29B6BEED" w14:textId="18ECE03D" w:rsidR="00E12A68" w:rsidRPr="00AC60A7" w:rsidRDefault="00E12A68" w:rsidP="007111CE">
            <w:pPr>
              <w:pStyle w:val="TAC"/>
            </w:pPr>
            <w:r w:rsidRPr="00AC60A7">
              <w:rPr>
                <w:lang w:eastAsia="zh-CN"/>
              </w:rPr>
              <w:t>1.0</w:t>
            </w:r>
          </w:p>
        </w:tc>
        <w:tc>
          <w:tcPr>
            <w:tcW w:w="1075" w:type="dxa"/>
            <w:shd w:val="clear" w:color="auto" w:fill="auto"/>
            <w:vAlign w:val="center"/>
          </w:tcPr>
          <w:p w14:paraId="62C76343" w14:textId="47708AD0" w:rsidR="00E12A68" w:rsidRPr="00AC60A7" w:rsidRDefault="00E12A68" w:rsidP="007111CE">
            <w:pPr>
              <w:pStyle w:val="TAC"/>
            </w:pPr>
            <w:r w:rsidRPr="00AC60A7">
              <w:rPr>
                <w:lang w:eastAsia="zh-CN"/>
              </w:rPr>
              <w:t>1.0</w:t>
            </w:r>
          </w:p>
        </w:tc>
        <w:tc>
          <w:tcPr>
            <w:tcW w:w="1075" w:type="dxa"/>
            <w:shd w:val="clear" w:color="auto" w:fill="auto"/>
            <w:vAlign w:val="center"/>
          </w:tcPr>
          <w:p w14:paraId="1637E107" w14:textId="256FB398" w:rsidR="00E12A68" w:rsidRPr="00AC60A7" w:rsidRDefault="00E12A68" w:rsidP="007111CE">
            <w:pPr>
              <w:pStyle w:val="TAC"/>
            </w:pPr>
            <w:r w:rsidRPr="00AC60A7">
              <w:rPr>
                <w:lang w:eastAsia="zh-CN"/>
              </w:rPr>
              <w:t>1.0</w:t>
            </w:r>
          </w:p>
        </w:tc>
      </w:tr>
      <w:tr w:rsidR="00CF7826" w:rsidRPr="00AC60A7" w14:paraId="7AFA4E8B" w14:textId="32A2F3C8" w:rsidTr="007111CE">
        <w:trPr>
          <w:trHeight w:val="414"/>
          <w:jc w:val="center"/>
        </w:trPr>
        <w:tc>
          <w:tcPr>
            <w:tcW w:w="836" w:type="dxa"/>
            <w:vMerge/>
            <w:shd w:val="clear" w:color="auto" w:fill="auto"/>
          </w:tcPr>
          <w:p w14:paraId="0B46DD77" w14:textId="25434CDA" w:rsidR="00E12A68" w:rsidRPr="00AC60A7" w:rsidRDefault="00E12A68" w:rsidP="007111CE">
            <w:pPr>
              <w:pStyle w:val="TAH"/>
            </w:pPr>
          </w:p>
        </w:tc>
        <w:tc>
          <w:tcPr>
            <w:tcW w:w="887" w:type="dxa"/>
            <w:vMerge/>
            <w:shd w:val="clear" w:color="auto" w:fill="auto"/>
            <w:vAlign w:val="center"/>
          </w:tcPr>
          <w:p w14:paraId="38AAE364" w14:textId="21E81F63" w:rsidR="00E12A68" w:rsidRPr="00AC60A7" w:rsidRDefault="00E12A68" w:rsidP="007111CE">
            <w:pPr>
              <w:pStyle w:val="TAH"/>
            </w:pPr>
          </w:p>
        </w:tc>
        <w:tc>
          <w:tcPr>
            <w:tcW w:w="1840" w:type="dxa"/>
            <w:shd w:val="clear" w:color="auto" w:fill="auto"/>
          </w:tcPr>
          <w:p w14:paraId="0EE23FE8" w14:textId="2E240859" w:rsidR="00E12A68" w:rsidRPr="00AC60A7" w:rsidRDefault="00E12A68" w:rsidP="007111CE">
            <w:pPr>
              <w:pStyle w:val="TAH"/>
            </w:pPr>
            <w:r w:rsidRPr="00AC60A7">
              <w:t>4.2GHz &lt; f ≤ 6.0GHz</w:t>
            </w:r>
          </w:p>
        </w:tc>
        <w:tc>
          <w:tcPr>
            <w:tcW w:w="1074" w:type="dxa"/>
            <w:shd w:val="clear" w:color="auto" w:fill="auto"/>
            <w:vAlign w:val="center"/>
          </w:tcPr>
          <w:p w14:paraId="18BA7330" w14:textId="1FEF63EE" w:rsidR="00E12A68" w:rsidRPr="00AC60A7" w:rsidRDefault="00E12A68" w:rsidP="007111CE">
            <w:pPr>
              <w:pStyle w:val="TAC"/>
            </w:pPr>
            <w:r w:rsidRPr="00AC60A7">
              <w:rPr>
                <w:lang w:eastAsia="zh-CN"/>
              </w:rPr>
              <w:t>1.0</w:t>
            </w:r>
          </w:p>
        </w:tc>
        <w:tc>
          <w:tcPr>
            <w:tcW w:w="1075" w:type="dxa"/>
            <w:shd w:val="clear" w:color="auto" w:fill="auto"/>
            <w:vAlign w:val="center"/>
          </w:tcPr>
          <w:p w14:paraId="43E1ABFD" w14:textId="583A0EBA" w:rsidR="00E12A68" w:rsidRPr="00AC60A7" w:rsidRDefault="00E12A68" w:rsidP="007111CE">
            <w:pPr>
              <w:pStyle w:val="TAC"/>
            </w:pPr>
            <w:r w:rsidRPr="00AC60A7">
              <w:rPr>
                <w:lang w:eastAsia="zh-CN"/>
              </w:rPr>
              <w:t>1.0</w:t>
            </w:r>
          </w:p>
        </w:tc>
        <w:tc>
          <w:tcPr>
            <w:tcW w:w="1075" w:type="dxa"/>
            <w:shd w:val="clear" w:color="auto" w:fill="auto"/>
            <w:vAlign w:val="center"/>
          </w:tcPr>
          <w:p w14:paraId="438FE18D" w14:textId="180C6389" w:rsidR="00E12A68" w:rsidRPr="00AC60A7" w:rsidRDefault="00E12A68" w:rsidP="007111CE">
            <w:pPr>
              <w:pStyle w:val="TAC"/>
            </w:pPr>
            <w:r w:rsidRPr="00AC60A7">
              <w:rPr>
                <w:lang w:eastAsia="zh-CN"/>
              </w:rPr>
              <w:t>1.0</w:t>
            </w:r>
          </w:p>
        </w:tc>
        <w:tc>
          <w:tcPr>
            <w:tcW w:w="1075" w:type="dxa"/>
            <w:shd w:val="clear" w:color="auto" w:fill="auto"/>
            <w:vAlign w:val="center"/>
          </w:tcPr>
          <w:p w14:paraId="01CCB37F" w14:textId="4A22BC64" w:rsidR="00E12A68" w:rsidRPr="00AC60A7" w:rsidRDefault="00E12A68" w:rsidP="007111CE">
            <w:pPr>
              <w:pStyle w:val="TAC"/>
            </w:pPr>
            <w:r w:rsidRPr="00AC60A7">
              <w:rPr>
                <w:lang w:eastAsia="zh-CN"/>
              </w:rPr>
              <w:t>1.0</w:t>
            </w:r>
          </w:p>
        </w:tc>
        <w:tc>
          <w:tcPr>
            <w:tcW w:w="1075" w:type="dxa"/>
            <w:shd w:val="clear" w:color="auto" w:fill="auto"/>
            <w:vAlign w:val="center"/>
          </w:tcPr>
          <w:p w14:paraId="250EB760" w14:textId="373E982D" w:rsidR="00E12A68" w:rsidRPr="00AC60A7" w:rsidRDefault="00E12A68" w:rsidP="007111CE">
            <w:pPr>
              <w:pStyle w:val="TAC"/>
            </w:pPr>
            <w:r w:rsidRPr="00AC60A7">
              <w:rPr>
                <w:lang w:eastAsia="zh-CN"/>
              </w:rPr>
              <w:t>1.0</w:t>
            </w:r>
          </w:p>
        </w:tc>
        <w:tc>
          <w:tcPr>
            <w:tcW w:w="1075" w:type="dxa"/>
            <w:shd w:val="clear" w:color="auto" w:fill="auto"/>
            <w:vAlign w:val="center"/>
          </w:tcPr>
          <w:p w14:paraId="409DA61C" w14:textId="590868A2" w:rsidR="00E12A68" w:rsidRPr="00AC60A7" w:rsidRDefault="00E12A68" w:rsidP="007111CE">
            <w:pPr>
              <w:pStyle w:val="TAC"/>
            </w:pPr>
            <w:r w:rsidRPr="00AC60A7">
              <w:rPr>
                <w:lang w:eastAsia="zh-CN"/>
              </w:rPr>
              <w:t>1.0</w:t>
            </w:r>
          </w:p>
        </w:tc>
      </w:tr>
      <w:tr w:rsidR="00CF7826" w:rsidRPr="00AC60A7" w14:paraId="7D476FD8" w14:textId="768A7254" w:rsidTr="007111CE">
        <w:trPr>
          <w:trHeight w:val="414"/>
          <w:jc w:val="center"/>
        </w:trPr>
        <w:tc>
          <w:tcPr>
            <w:tcW w:w="836" w:type="dxa"/>
            <w:vMerge/>
            <w:shd w:val="clear" w:color="auto" w:fill="auto"/>
          </w:tcPr>
          <w:p w14:paraId="6FA42A8C" w14:textId="306F0CD5" w:rsidR="00E12A68" w:rsidRPr="00AC60A7" w:rsidRDefault="00E12A68" w:rsidP="007111CE">
            <w:pPr>
              <w:pStyle w:val="TAH"/>
            </w:pPr>
          </w:p>
        </w:tc>
        <w:tc>
          <w:tcPr>
            <w:tcW w:w="887" w:type="dxa"/>
            <w:vMerge w:val="restart"/>
            <w:shd w:val="clear" w:color="auto" w:fill="auto"/>
            <w:vAlign w:val="center"/>
          </w:tcPr>
          <w:p w14:paraId="08012709" w14:textId="17276D12" w:rsidR="00E12A68" w:rsidRPr="00AC60A7" w:rsidRDefault="00E12A68" w:rsidP="007111CE">
            <w:pPr>
              <w:pStyle w:val="TAH"/>
            </w:pPr>
            <w:r w:rsidRPr="00AC60A7">
              <w:rPr>
                <w:lang w:eastAsia="zh-CN"/>
              </w:rPr>
              <w:t>40MHz &lt; BW ≤ 100MHz</w:t>
            </w:r>
          </w:p>
        </w:tc>
        <w:tc>
          <w:tcPr>
            <w:tcW w:w="1840" w:type="dxa"/>
            <w:shd w:val="clear" w:color="auto" w:fill="auto"/>
          </w:tcPr>
          <w:p w14:paraId="2F434695" w14:textId="557C0B05" w:rsidR="00E12A68" w:rsidRPr="00AC60A7" w:rsidRDefault="00E12A68" w:rsidP="007111CE">
            <w:pPr>
              <w:pStyle w:val="TAH"/>
            </w:pPr>
            <w:r w:rsidRPr="00AC60A7">
              <w:t>f ≤ 3.0GHz</w:t>
            </w:r>
          </w:p>
        </w:tc>
        <w:tc>
          <w:tcPr>
            <w:tcW w:w="1074" w:type="dxa"/>
            <w:shd w:val="clear" w:color="auto" w:fill="auto"/>
            <w:vAlign w:val="center"/>
          </w:tcPr>
          <w:p w14:paraId="42F79274" w14:textId="5DABDB8B" w:rsidR="00E12A68" w:rsidRPr="00AC60A7" w:rsidRDefault="00E12A68" w:rsidP="007111CE">
            <w:pPr>
              <w:pStyle w:val="TAC"/>
            </w:pPr>
            <w:r w:rsidRPr="00AC60A7">
              <w:rPr>
                <w:lang w:eastAsia="zh-CN"/>
              </w:rPr>
              <w:t>1.0</w:t>
            </w:r>
          </w:p>
        </w:tc>
        <w:tc>
          <w:tcPr>
            <w:tcW w:w="1075" w:type="dxa"/>
            <w:shd w:val="clear" w:color="auto" w:fill="auto"/>
            <w:vAlign w:val="center"/>
          </w:tcPr>
          <w:p w14:paraId="2EBA3B31" w14:textId="4A404176" w:rsidR="00E12A68" w:rsidRPr="00AC60A7" w:rsidRDefault="00E12A68" w:rsidP="007111CE">
            <w:pPr>
              <w:pStyle w:val="TAC"/>
            </w:pPr>
            <w:r w:rsidRPr="00AC60A7">
              <w:rPr>
                <w:lang w:eastAsia="zh-CN"/>
              </w:rPr>
              <w:t>1.0</w:t>
            </w:r>
          </w:p>
        </w:tc>
        <w:tc>
          <w:tcPr>
            <w:tcW w:w="1075" w:type="dxa"/>
            <w:shd w:val="clear" w:color="auto" w:fill="auto"/>
            <w:vAlign w:val="center"/>
          </w:tcPr>
          <w:p w14:paraId="397D927B" w14:textId="3AEA8AE4" w:rsidR="00E12A68" w:rsidRPr="00AC60A7" w:rsidRDefault="00E12A68" w:rsidP="007111CE">
            <w:pPr>
              <w:pStyle w:val="TAC"/>
            </w:pPr>
            <w:r w:rsidRPr="00AC60A7">
              <w:rPr>
                <w:lang w:eastAsia="zh-CN"/>
              </w:rPr>
              <w:t>1.0</w:t>
            </w:r>
          </w:p>
        </w:tc>
        <w:tc>
          <w:tcPr>
            <w:tcW w:w="1075" w:type="dxa"/>
            <w:shd w:val="clear" w:color="auto" w:fill="auto"/>
            <w:vAlign w:val="center"/>
          </w:tcPr>
          <w:p w14:paraId="21693DB2" w14:textId="529F650A" w:rsidR="00E12A68" w:rsidRPr="00AC60A7" w:rsidRDefault="00E12A68" w:rsidP="007111CE">
            <w:pPr>
              <w:pStyle w:val="TAC"/>
            </w:pPr>
            <w:r w:rsidRPr="00AC60A7">
              <w:rPr>
                <w:lang w:eastAsia="zh-CN"/>
              </w:rPr>
              <w:t>1.0</w:t>
            </w:r>
          </w:p>
        </w:tc>
        <w:tc>
          <w:tcPr>
            <w:tcW w:w="1075" w:type="dxa"/>
            <w:shd w:val="clear" w:color="auto" w:fill="auto"/>
            <w:vAlign w:val="center"/>
          </w:tcPr>
          <w:p w14:paraId="5D70944D" w14:textId="77D55A8A" w:rsidR="00E12A68" w:rsidRPr="00AC60A7" w:rsidRDefault="00E12A68" w:rsidP="007111CE">
            <w:pPr>
              <w:pStyle w:val="TAC"/>
            </w:pPr>
            <w:r w:rsidRPr="00AC60A7">
              <w:rPr>
                <w:lang w:eastAsia="zh-CN"/>
              </w:rPr>
              <w:t>1.0</w:t>
            </w:r>
          </w:p>
        </w:tc>
        <w:tc>
          <w:tcPr>
            <w:tcW w:w="1075" w:type="dxa"/>
            <w:shd w:val="clear" w:color="auto" w:fill="auto"/>
            <w:vAlign w:val="center"/>
          </w:tcPr>
          <w:p w14:paraId="42F6487B" w14:textId="36871056" w:rsidR="00E12A68" w:rsidRPr="00AC60A7" w:rsidRDefault="00E12A68" w:rsidP="007111CE">
            <w:pPr>
              <w:pStyle w:val="TAC"/>
            </w:pPr>
            <w:r w:rsidRPr="00AC60A7">
              <w:rPr>
                <w:lang w:eastAsia="zh-CN"/>
              </w:rPr>
              <w:t>1.0</w:t>
            </w:r>
          </w:p>
        </w:tc>
      </w:tr>
      <w:tr w:rsidR="00CF7826" w:rsidRPr="00AC60A7" w14:paraId="55FF1FFF" w14:textId="406A48F6" w:rsidTr="007111CE">
        <w:trPr>
          <w:trHeight w:val="414"/>
          <w:jc w:val="center"/>
        </w:trPr>
        <w:tc>
          <w:tcPr>
            <w:tcW w:w="836" w:type="dxa"/>
            <w:vMerge/>
            <w:shd w:val="clear" w:color="auto" w:fill="auto"/>
          </w:tcPr>
          <w:p w14:paraId="389AB784" w14:textId="3850FE79" w:rsidR="00E12A68" w:rsidRPr="00AC60A7" w:rsidRDefault="00E12A68" w:rsidP="007111CE">
            <w:pPr>
              <w:pStyle w:val="TAH"/>
            </w:pPr>
          </w:p>
        </w:tc>
        <w:tc>
          <w:tcPr>
            <w:tcW w:w="887" w:type="dxa"/>
            <w:vMerge/>
            <w:shd w:val="clear" w:color="auto" w:fill="auto"/>
          </w:tcPr>
          <w:p w14:paraId="227F1B25" w14:textId="163F2879" w:rsidR="00E12A68" w:rsidRPr="00AC60A7" w:rsidRDefault="00E12A68" w:rsidP="007111CE">
            <w:pPr>
              <w:pStyle w:val="TAH"/>
            </w:pPr>
          </w:p>
        </w:tc>
        <w:tc>
          <w:tcPr>
            <w:tcW w:w="1840" w:type="dxa"/>
            <w:shd w:val="clear" w:color="auto" w:fill="auto"/>
          </w:tcPr>
          <w:p w14:paraId="01412C44" w14:textId="7B4F0300" w:rsidR="00E12A68" w:rsidRPr="00AC60A7" w:rsidRDefault="00E12A68" w:rsidP="007111CE">
            <w:pPr>
              <w:pStyle w:val="TAH"/>
            </w:pPr>
            <w:r w:rsidRPr="00AC60A7">
              <w:t>3.0GHz &lt; f ≤ 4.2GHz</w:t>
            </w:r>
          </w:p>
        </w:tc>
        <w:tc>
          <w:tcPr>
            <w:tcW w:w="1074" w:type="dxa"/>
            <w:shd w:val="clear" w:color="auto" w:fill="auto"/>
            <w:vAlign w:val="center"/>
          </w:tcPr>
          <w:p w14:paraId="3C4BEDAB" w14:textId="3C95BFAD" w:rsidR="00E12A68" w:rsidRPr="00AC60A7" w:rsidRDefault="00E12A68" w:rsidP="007111CE">
            <w:pPr>
              <w:pStyle w:val="TAC"/>
            </w:pPr>
            <w:r w:rsidRPr="00AC60A7">
              <w:rPr>
                <w:lang w:eastAsia="zh-CN"/>
              </w:rPr>
              <w:t>1.0</w:t>
            </w:r>
          </w:p>
        </w:tc>
        <w:tc>
          <w:tcPr>
            <w:tcW w:w="1075" w:type="dxa"/>
            <w:shd w:val="clear" w:color="auto" w:fill="auto"/>
            <w:vAlign w:val="center"/>
          </w:tcPr>
          <w:p w14:paraId="47E97F1B" w14:textId="579954BE" w:rsidR="00E12A68" w:rsidRPr="00AC60A7" w:rsidRDefault="00E12A68" w:rsidP="007111CE">
            <w:pPr>
              <w:pStyle w:val="TAC"/>
            </w:pPr>
            <w:r w:rsidRPr="00AC60A7">
              <w:rPr>
                <w:lang w:eastAsia="zh-CN"/>
              </w:rPr>
              <w:t>1.0</w:t>
            </w:r>
          </w:p>
        </w:tc>
        <w:tc>
          <w:tcPr>
            <w:tcW w:w="1075" w:type="dxa"/>
            <w:shd w:val="clear" w:color="auto" w:fill="auto"/>
            <w:vAlign w:val="center"/>
          </w:tcPr>
          <w:p w14:paraId="63BE06C6" w14:textId="41DD8CCB" w:rsidR="00E12A68" w:rsidRPr="00AC60A7" w:rsidRDefault="00E12A68" w:rsidP="007111CE">
            <w:pPr>
              <w:pStyle w:val="TAC"/>
            </w:pPr>
            <w:r w:rsidRPr="00AC60A7">
              <w:rPr>
                <w:lang w:eastAsia="zh-CN"/>
              </w:rPr>
              <w:t>1.0</w:t>
            </w:r>
          </w:p>
        </w:tc>
        <w:tc>
          <w:tcPr>
            <w:tcW w:w="1075" w:type="dxa"/>
            <w:shd w:val="clear" w:color="auto" w:fill="auto"/>
            <w:vAlign w:val="center"/>
          </w:tcPr>
          <w:p w14:paraId="0C16BD37" w14:textId="2187E7BE" w:rsidR="00E12A68" w:rsidRPr="00AC60A7" w:rsidRDefault="00E12A68" w:rsidP="007111CE">
            <w:pPr>
              <w:pStyle w:val="TAC"/>
            </w:pPr>
            <w:r w:rsidRPr="00AC60A7">
              <w:rPr>
                <w:lang w:eastAsia="zh-CN"/>
              </w:rPr>
              <w:t>1.0</w:t>
            </w:r>
          </w:p>
        </w:tc>
        <w:tc>
          <w:tcPr>
            <w:tcW w:w="1075" w:type="dxa"/>
            <w:shd w:val="clear" w:color="auto" w:fill="auto"/>
            <w:vAlign w:val="center"/>
          </w:tcPr>
          <w:p w14:paraId="5F658DF1" w14:textId="1C8265A2" w:rsidR="00E12A68" w:rsidRPr="00AC60A7" w:rsidRDefault="00E12A68" w:rsidP="007111CE">
            <w:pPr>
              <w:pStyle w:val="TAC"/>
            </w:pPr>
            <w:r w:rsidRPr="00AC60A7">
              <w:rPr>
                <w:lang w:eastAsia="zh-CN"/>
              </w:rPr>
              <w:t>1.0</w:t>
            </w:r>
          </w:p>
        </w:tc>
        <w:tc>
          <w:tcPr>
            <w:tcW w:w="1075" w:type="dxa"/>
            <w:shd w:val="clear" w:color="auto" w:fill="auto"/>
            <w:vAlign w:val="center"/>
          </w:tcPr>
          <w:p w14:paraId="560341C6" w14:textId="798D650B" w:rsidR="00E12A68" w:rsidRPr="00AC60A7" w:rsidRDefault="00E12A68" w:rsidP="007111CE">
            <w:pPr>
              <w:pStyle w:val="TAC"/>
            </w:pPr>
            <w:r w:rsidRPr="00AC60A7">
              <w:rPr>
                <w:lang w:eastAsia="zh-CN"/>
              </w:rPr>
              <w:t>1.0</w:t>
            </w:r>
          </w:p>
        </w:tc>
      </w:tr>
      <w:tr w:rsidR="00CF7826" w:rsidRPr="00AC60A7" w14:paraId="1DD5AF6A" w14:textId="0FCEED28" w:rsidTr="007111CE">
        <w:trPr>
          <w:trHeight w:val="414"/>
          <w:jc w:val="center"/>
        </w:trPr>
        <w:tc>
          <w:tcPr>
            <w:tcW w:w="836" w:type="dxa"/>
            <w:vMerge/>
            <w:shd w:val="clear" w:color="auto" w:fill="auto"/>
          </w:tcPr>
          <w:p w14:paraId="377B5606" w14:textId="487DE9D9" w:rsidR="00E12A68" w:rsidRPr="00AC60A7" w:rsidRDefault="00E12A68" w:rsidP="007111CE">
            <w:pPr>
              <w:pStyle w:val="TAH"/>
            </w:pPr>
          </w:p>
        </w:tc>
        <w:tc>
          <w:tcPr>
            <w:tcW w:w="887" w:type="dxa"/>
            <w:vMerge/>
            <w:shd w:val="clear" w:color="auto" w:fill="auto"/>
          </w:tcPr>
          <w:p w14:paraId="119FFC99" w14:textId="2180F390" w:rsidR="00E12A68" w:rsidRPr="00AC60A7" w:rsidRDefault="00E12A68" w:rsidP="007111CE">
            <w:pPr>
              <w:pStyle w:val="TAH"/>
            </w:pPr>
          </w:p>
        </w:tc>
        <w:tc>
          <w:tcPr>
            <w:tcW w:w="1840" w:type="dxa"/>
            <w:shd w:val="clear" w:color="auto" w:fill="auto"/>
          </w:tcPr>
          <w:p w14:paraId="41AA39F2" w14:textId="1A3D5284" w:rsidR="00E12A68" w:rsidRPr="00AC60A7" w:rsidRDefault="00E12A68" w:rsidP="007111CE">
            <w:pPr>
              <w:pStyle w:val="TAH"/>
            </w:pPr>
            <w:r w:rsidRPr="00AC60A7">
              <w:t>4.2GHz &lt; f ≤ 6.0GHz</w:t>
            </w:r>
          </w:p>
        </w:tc>
        <w:tc>
          <w:tcPr>
            <w:tcW w:w="1074" w:type="dxa"/>
            <w:shd w:val="clear" w:color="auto" w:fill="auto"/>
            <w:vAlign w:val="center"/>
          </w:tcPr>
          <w:p w14:paraId="3A7DD3E1" w14:textId="5A114E22" w:rsidR="00E12A68" w:rsidRPr="00AC60A7" w:rsidRDefault="00E12A68" w:rsidP="007111CE">
            <w:pPr>
              <w:pStyle w:val="TAC"/>
            </w:pPr>
            <w:r w:rsidRPr="00AC60A7">
              <w:rPr>
                <w:lang w:eastAsia="zh-CN"/>
              </w:rPr>
              <w:t>1.0</w:t>
            </w:r>
          </w:p>
        </w:tc>
        <w:tc>
          <w:tcPr>
            <w:tcW w:w="1075" w:type="dxa"/>
            <w:shd w:val="clear" w:color="auto" w:fill="auto"/>
            <w:vAlign w:val="center"/>
          </w:tcPr>
          <w:p w14:paraId="083625D9" w14:textId="4EBF02C9" w:rsidR="00E12A68" w:rsidRPr="00AC60A7" w:rsidRDefault="00E12A68" w:rsidP="007111CE">
            <w:pPr>
              <w:pStyle w:val="TAC"/>
            </w:pPr>
            <w:r w:rsidRPr="00AC60A7">
              <w:rPr>
                <w:lang w:eastAsia="zh-CN"/>
              </w:rPr>
              <w:t>1.0</w:t>
            </w:r>
          </w:p>
        </w:tc>
        <w:tc>
          <w:tcPr>
            <w:tcW w:w="1075" w:type="dxa"/>
            <w:shd w:val="clear" w:color="auto" w:fill="auto"/>
            <w:vAlign w:val="center"/>
          </w:tcPr>
          <w:p w14:paraId="2056B7C5" w14:textId="324005C2" w:rsidR="00E12A68" w:rsidRPr="00AC60A7" w:rsidRDefault="00E12A68" w:rsidP="007111CE">
            <w:pPr>
              <w:pStyle w:val="TAC"/>
            </w:pPr>
            <w:r w:rsidRPr="00AC60A7">
              <w:rPr>
                <w:lang w:eastAsia="zh-CN"/>
              </w:rPr>
              <w:t>1.0</w:t>
            </w:r>
          </w:p>
        </w:tc>
        <w:tc>
          <w:tcPr>
            <w:tcW w:w="1075" w:type="dxa"/>
            <w:shd w:val="clear" w:color="auto" w:fill="auto"/>
            <w:vAlign w:val="center"/>
          </w:tcPr>
          <w:p w14:paraId="39D4D469" w14:textId="22681F98" w:rsidR="00E12A68" w:rsidRPr="00AC60A7" w:rsidRDefault="00E12A68" w:rsidP="007111CE">
            <w:pPr>
              <w:pStyle w:val="TAC"/>
            </w:pPr>
            <w:r w:rsidRPr="00AC60A7">
              <w:rPr>
                <w:lang w:eastAsia="zh-CN"/>
              </w:rPr>
              <w:t>1.0</w:t>
            </w:r>
          </w:p>
        </w:tc>
        <w:tc>
          <w:tcPr>
            <w:tcW w:w="1075" w:type="dxa"/>
            <w:shd w:val="clear" w:color="auto" w:fill="auto"/>
            <w:vAlign w:val="center"/>
          </w:tcPr>
          <w:p w14:paraId="34E5A3CD" w14:textId="437311AA" w:rsidR="00E12A68" w:rsidRPr="00AC60A7" w:rsidRDefault="00E12A68" w:rsidP="007111CE">
            <w:pPr>
              <w:pStyle w:val="TAC"/>
            </w:pPr>
            <w:r w:rsidRPr="00AC60A7">
              <w:rPr>
                <w:lang w:eastAsia="zh-CN"/>
              </w:rPr>
              <w:t>1.0</w:t>
            </w:r>
          </w:p>
        </w:tc>
        <w:tc>
          <w:tcPr>
            <w:tcW w:w="1075" w:type="dxa"/>
            <w:shd w:val="clear" w:color="auto" w:fill="auto"/>
            <w:vAlign w:val="center"/>
          </w:tcPr>
          <w:p w14:paraId="68C9B946" w14:textId="42A0043A" w:rsidR="00E12A68" w:rsidRPr="00AC60A7" w:rsidRDefault="00E12A68" w:rsidP="007111CE">
            <w:pPr>
              <w:pStyle w:val="TAC"/>
            </w:pPr>
            <w:r w:rsidRPr="00AC60A7">
              <w:rPr>
                <w:lang w:eastAsia="zh-CN"/>
              </w:rPr>
              <w:t>1.0</w:t>
            </w:r>
          </w:p>
        </w:tc>
      </w:tr>
      <w:tr w:rsidR="00BB5D7F" w:rsidRPr="00AC60A7" w14:paraId="4829F317" w14:textId="77777777" w:rsidTr="003B0C0C">
        <w:trPr>
          <w:trHeight w:val="414"/>
          <w:jc w:val="center"/>
          <w:ins w:id="84" w:author="Anritsu" w:date="2024-10-30T10:39:00Z"/>
        </w:trPr>
        <w:tc>
          <w:tcPr>
            <w:tcW w:w="10012" w:type="dxa"/>
            <w:gridSpan w:val="9"/>
            <w:shd w:val="clear" w:color="auto" w:fill="auto"/>
          </w:tcPr>
          <w:p w14:paraId="2D4C2C03" w14:textId="2817F6C0" w:rsidR="00BB5D7F" w:rsidRDefault="00BB5D7F" w:rsidP="00BB5D7F">
            <w:pPr>
              <w:pStyle w:val="TAN"/>
              <w:rPr>
                <w:ins w:id="85" w:author="Anritsu" w:date="2024-10-30T10:41:00Z" w16du:dateUtc="2024-10-30T01:41:00Z"/>
                <w:lang w:eastAsia="ja-JP"/>
              </w:rPr>
            </w:pPr>
            <w:ins w:id="86" w:author="Anritsu" w:date="2024-10-30T10:41:00Z" w16du:dateUtc="2024-10-30T01:41:00Z">
              <w:r>
                <w:rPr>
                  <w:rFonts w:hint="eastAsia"/>
                  <w:lang w:eastAsia="ja-JP"/>
                </w:rPr>
                <w:t>Note 1:</w:t>
              </w:r>
              <w:r>
                <w:rPr>
                  <w:lang w:eastAsia="ja-JP"/>
                </w:rPr>
                <w:tab/>
              </w:r>
            </w:ins>
            <w:ins w:id="87" w:author="Anritsu" w:date="2024-10-30T11:35:00Z" w16du:dateUtc="2024-10-30T02:35:00Z">
              <w:r w:rsidR="00686583">
                <w:rPr>
                  <w:rFonts w:hint="eastAsia"/>
                  <w:lang w:eastAsia="ja-JP"/>
                </w:rPr>
                <w:t>Applicable for test point with UL power</w:t>
              </w:r>
            </w:ins>
            <w:ins w:id="88"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410DC421" w14:textId="2C4C68B7" w:rsidR="00BB5D7F" w:rsidRPr="00AC60A7" w:rsidRDefault="00BB5D7F" w:rsidP="00BB5D7F">
            <w:pPr>
              <w:pStyle w:val="TAN"/>
              <w:rPr>
                <w:ins w:id="89" w:author="Anritsu" w:date="2024-10-30T10:39:00Z" w16du:dateUtc="2024-10-30T01:39:00Z"/>
                <w:lang w:eastAsia="zh-CN"/>
              </w:rPr>
            </w:pPr>
            <w:ins w:id="90" w:author="Anritsu" w:date="2024-10-30T10:41:00Z" w16du:dateUtc="2024-10-30T01:41:00Z">
              <w:r>
                <w:rPr>
                  <w:rFonts w:hint="eastAsia"/>
                  <w:lang w:eastAsia="ja-JP"/>
                </w:rPr>
                <w:t>Note 2:</w:t>
              </w:r>
              <w:r>
                <w:rPr>
                  <w:lang w:eastAsia="ja-JP"/>
                </w:rPr>
                <w:tab/>
              </w:r>
            </w:ins>
            <w:ins w:id="91" w:author="Anritsu" w:date="2024-10-30T11:35:00Z" w16du:dateUtc="2024-10-30T02:35:00Z">
              <w:r w:rsidR="00686583">
                <w:rPr>
                  <w:rFonts w:hint="eastAsia"/>
                  <w:lang w:eastAsia="ja-JP"/>
                </w:rPr>
                <w:t>Applicable for test point with UL power</w:t>
              </w:r>
            </w:ins>
            <w:ins w:id="92" w:author="Anritsu" w:date="2024-10-30T10:41:00Z" w16du:dateUtc="2024-10-30T01:41:00Z">
              <w:r>
                <w:rPr>
                  <w:rFonts w:hint="eastAsia"/>
                  <w:lang w:eastAsia="ja-JP"/>
                </w:rPr>
                <w:t xml:space="preserve"> &lt; 0 dBm.</w:t>
              </w:r>
            </w:ins>
          </w:p>
        </w:tc>
      </w:tr>
    </w:tbl>
    <w:p w14:paraId="39BE566B"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B680CE" w14:textId="77777777" w:rsidR="00E12A68" w:rsidRPr="0004360F" w:rsidRDefault="00E12A68" w:rsidP="00E12A68">
      <w:pPr>
        <w:pStyle w:val="30"/>
        <w:rPr>
          <w:lang w:eastAsia="zh-CN"/>
        </w:rPr>
      </w:pPr>
      <w:r w:rsidRPr="0004360F">
        <w:t>6.2D.4</w:t>
      </w:r>
      <w:r w:rsidRPr="0004360F">
        <w:rPr>
          <w:lang w:eastAsia="zh-CN"/>
        </w:rPr>
        <w:tab/>
      </w:r>
      <w:r w:rsidRPr="0004360F">
        <w:t>Configured transmitted power</w:t>
      </w:r>
      <w:r w:rsidRPr="0004360F">
        <w:rPr>
          <w:lang w:eastAsia="zh-CN"/>
        </w:rPr>
        <w:t xml:space="preserve"> for </w:t>
      </w:r>
      <w:r w:rsidRPr="0004360F">
        <w:t>UL MIMO</w:t>
      </w:r>
    </w:p>
    <w:p w14:paraId="73CF0581" w14:textId="77777777" w:rsidR="00544197" w:rsidRPr="00AC60A7" w:rsidRDefault="00544197" w:rsidP="00544197">
      <w:pPr>
        <w:pStyle w:val="H6"/>
      </w:pPr>
      <w:bookmarkStart w:id="93" w:name="_Toc27477917"/>
      <w:bookmarkStart w:id="94" w:name="_Toc36226610"/>
      <w:bookmarkStart w:id="95" w:name="_Toc44323867"/>
      <w:bookmarkStart w:id="96" w:name="_Toc52990050"/>
      <w:bookmarkStart w:id="97" w:name="_Toc60823246"/>
      <w:bookmarkStart w:id="98" w:name="_Toc60825168"/>
      <w:bookmarkStart w:id="99" w:name="_Toc6930606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93"/>
    <w:bookmarkEnd w:id="94"/>
    <w:bookmarkEnd w:id="95"/>
    <w:bookmarkEnd w:id="96"/>
    <w:bookmarkEnd w:id="97"/>
    <w:bookmarkEnd w:id="98"/>
    <w:bookmarkEnd w:id="99"/>
    <w:p w14:paraId="6E5E9A74" w14:textId="09077D9E" w:rsidR="00E12A68" w:rsidRPr="0004360F" w:rsidRDefault="00E12A68" w:rsidP="00E12A68">
      <w:pPr>
        <w:pStyle w:val="TH"/>
      </w:pPr>
      <w:r w:rsidRPr="0004360F">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4CD9E5F0" w14:textId="279973AF"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85265" w14:textId="7F6AD808" w:rsidR="00E12A68" w:rsidRPr="0004360F" w:rsidRDefault="00E12A68" w:rsidP="007111CE">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D5DC914" w14:textId="13F4432C"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 xml:space="preserve">f ≤ </w:t>
            </w:r>
            <w:r w:rsidRPr="0004360F">
              <w:rPr>
                <w:rFonts w:ascii="Arial" w:eastAsia="ＭＳ 明朝"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1F7DCAE" w14:textId="4C850EE6"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3.0GHz &lt; f ≤ 6.0GHz</w:t>
            </w:r>
          </w:p>
        </w:tc>
      </w:tr>
      <w:tr w:rsidR="00E12A68" w:rsidRPr="0004360F" w14:paraId="5BFFC0FB" w14:textId="65F8B215"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570339" w14:textId="7113223E"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E58775" w14:textId="1CE39343" w:rsidR="003123CB" w:rsidRDefault="00E12A68" w:rsidP="003123CB">
            <w:pPr>
              <w:pStyle w:val="TAC"/>
              <w:rPr>
                <w:ins w:id="100" w:author="Anritsu" w:date="2024-10-30T10:31:00Z" w16du:dateUtc="2024-10-30T01:31:00Z"/>
              </w:rPr>
            </w:pPr>
            <w:r w:rsidRPr="0004360F">
              <w:t>0.7</w:t>
            </w:r>
            <w:ins w:id="101" w:author="Anritsu" w:date="2024-10-30T10:48:00Z" w16du:dateUtc="2024-10-30T01:48:00Z">
              <w:r w:rsidR="001E60C6">
                <w:rPr>
                  <w:rFonts w:hint="eastAsia"/>
                  <w:lang w:eastAsia="ja-JP"/>
                </w:rPr>
                <w:t xml:space="preserve"> dB</w:t>
              </w:r>
            </w:ins>
            <w:ins w:id="102" w:author="Anritsu" w:date="2024-10-30T10:31:00Z" w16du:dateUtc="2024-10-30T01:31:00Z">
              <w:r w:rsidR="003123CB">
                <w:rPr>
                  <w:rFonts w:hint="eastAsia"/>
                  <w:vertAlign w:val="superscript"/>
                  <w:lang w:eastAsia="ja-JP"/>
                </w:rPr>
                <w:t>1</w:t>
              </w:r>
            </w:ins>
          </w:p>
          <w:p w14:paraId="4B239625" w14:textId="2FA692DC" w:rsidR="00E12A68" w:rsidRPr="003123CB" w:rsidRDefault="003123CB">
            <w:pPr>
              <w:pStyle w:val="TAC"/>
              <w:pPrChange w:id="103" w:author="Anritsu" w:date="2024-10-30T10:32:00Z" w16du:dateUtc="2024-10-30T01:32:00Z">
                <w:pPr>
                  <w:keepNext/>
                  <w:keepLines/>
                  <w:spacing w:after="0"/>
                  <w:jc w:val="center"/>
                </w:pPr>
              </w:pPrChange>
            </w:pPr>
            <w:ins w:id="104" w:author="Anritsu" w:date="2024-10-30T10:31:00Z" w16du:dateUtc="2024-10-30T01:31:00Z">
              <w:r>
                <w:rPr>
                  <w:rFonts w:hint="eastAsia"/>
                  <w:lang w:eastAsia="ja-JP"/>
                </w:rPr>
                <w:t>1.0</w:t>
              </w:r>
            </w:ins>
            <w:ins w:id="105" w:author="Anritsu" w:date="2024-10-30T10:48:00Z" w16du:dateUtc="2024-10-30T01:48:00Z">
              <w:r w:rsidR="001E60C6">
                <w:rPr>
                  <w:rFonts w:hint="eastAsia"/>
                  <w:lang w:eastAsia="ja-JP"/>
                </w:rPr>
                <w:t xml:space="preserve"> dB</w:t>
              </w:r>
            </w:ins>
            <w:ins w:id="106" w:author="Anritsu" w:date="2024-10-30T10:31:00Z" w16du:dateUtc="2024-10-30T01:31: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2F43ED9F" w14:textId="27A73B17"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07" w:author="Anritsu" w:date="2024-10-30T10:49:00Z" w16du:dateUtc="2024-10-30T01:49:00Z">
              <w:r w:rsidR="001E60C6">
                <w:rPr>
                  <w:rFonts w:ascii="Arial" w:hAnsi="Arial" w:cs="Arial" w:hint="eastAsia"/>
                  <w:sz w:val="18"/>
                  <w:lang w:eastAsia="ja-JP"/>
                </w:rPr>
                <w:t xml:space="preserve"> dB</w:t>
              </w:r>
            </w:ins>
          </w:p>
        </w:tc>
      </w:tr>
      <w:tr w:rsidR="00E12A68" w:rsidRPr="0004360F" w14:paraId="44340F7E" w14:textId="0FF366BB"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9B3D50" w14:textId="4AC0C365"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78C27FD" w14:textId="4121CFCD"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08" w:author="Anritsu" w:date="2024-10-30T10:49:00Z" w16du:dateUtc="2024-10-30T01:49:00Z">
              <w:r w:rsidR="001E60C6">
                <w:rPr>
                  <w:rFonts w:ascii="Arial" w:hAnsi="Arial" w:cs="Arial" w:hint="eastAsia"/>
                  <w:sz w:val="18"/>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6E6ED8C" w14:textId="099FF818"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09" w:author="Anritsu" w:date="2024-10-30T10:49:00Z" w16du:dateUtc="2024-10-30T01:49:00Z">
              <w:r w:rsidR="001E60C6">
                <w:rPr>
                  <w:rFonts w:ascii="Arial" w:hAnsi="Arial" w:cs="Arial" w:hint="eastAsia"/>
                  <w:sz w:val="18"/>
                  <w:lang w:eastAsia="ja-JP"/>
                </w:rPr>
                <w:t xml:space="preserve"> dB</w:t>
              </w:r>
            </w:ins>
          </w:p>
        </w:tc>
      </w:tr>
      <w:tr w:rsidR="00BB5D7F" w:rsidRPr="0004360F" w14:paraId="4BB7A74B" w14:textId="77777777" w:rsidTr="002B2184">
        <w:trPr>
          <w:jc w:val="center"/>
          <w:ins w:id="110"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C1B7669" w14:textId="0B21DCD9" w:rsidR="00BB5D7F" w:rsidRDefault="00BB5D7F" w:rsidP="00BB5D7F">
            <w:pPr>
              <w:pStyle w:val="TAN"/>
              <w:rPr>
                <w:ins w:id="111" w:author="Anritsu" w:date="2024-10-30T10:41:00Z" w16du:dateUtc="2024-10-30T01:41:00Z"/>
                <w:lang w:eastAsia="ja-JP"/>
              </w:rPr>
            </w:pPr>
            <w:ins w:id="112" w:author="Anritsu" w:date="2024-10-30T10:41:00Z" w16du:dateUtc="2024-10-30T01:41:00Z">
              <w:r>
                <w:rPr>
                  <w:rFonts w:hint="eastAsia"/>
                  <w:lang w:eastAsia="ja-JP"/>
                </w:rPr>
                <w:t>Note 1:</w:t>
              </w:r>
              <w:r>
                <w:rPr>
                  <w:lang w:eastAsia="ja-JP"/>
                </w:rPr>
                <w:tab/>
              </w:r>
            </w:ins>
            <w:ins w:id="113" w:author="Anritsu" w:date="2024-10-30T11:35:00Z" w16du:dateUtc="2024-10-30T02:35:00Z">
              <w:r w:rsidR="00686583">
                <w:rPr>
                  <w:rFonts w:hint="eastAsia"/>
                  <w:lang w:eastAsia="ja-JP"/>
                </w:rPr>
                <w:t>Applicable for test point with UL power</w:t>
              </w:r>
            </w:ins>
            <w:ins w:id="114" w:author="Anritsu" w:date="2024-10-30T10:41:00Z" w16du:dateUtc="2024-10-30T01:41:00Z">
              <w:r>
                <w:rPr>
                  <w:rFonts w:hint="eastAsia"/>
                  <w:lang w:eastAsia="ja-JP"/>
                </w:rPr>
                <w:t xml:space="preserve"> </w:t>
              </w:r>
              <w:r w:rsidRPr="00E956E2">
                <w:rPr>
                  <w:rFonts w:cs="Arial"/>
                  <w:lang w:eastAsia="ja-JP"/>
                </w:rPr>
                <w:t>≥</w:t>
              </w:r>
              <w:r>
                <w:rPr>
                  <w:rFonts w:cs="Arial" w:hint="eastAsia"/>
                  <w:lang w:eastAsia="ja-JP"/>
                </w:rPr>
                <w:t xml:space="preserve"> 0 dBm.</w:t>
              </w:r>
            </w:ins>
          </w:p>
          <w:p w14:paraId="5750A430" w14:textId="61BC0050" w:rsidR="00BB5D7F" w:rsidRPr="0004360F" w:rsidRDefault="00BB5D7F" w:rsidP="00BB5D7F">
            <w:pPr>
              <w:pStyle w:val="TAN"/>
              <w:rPr>
                <w:ins w:id="115" w:author="Anritsu" w:date="2024-10-30T10:39:00Z" w16du:dateUtc="2024-10-30T01:39:00Z"/>
              </w:rPr>
            </w:pPr>
            <w:ins w:id="116" w:author="Anritsu" w:date="2024-10-30T10:41:00Z" w16du:dateUtc="2024-10-30T01:41:00Z">
              <w:r>
                <w:rPr>
                  <w:rFonts w:hint="eastAsia"/>
                  <w:lang w:eastAsia="ja-JP"/>
                </w:rPr>
                <w:t>Note 2:</w:t>
              </w:r>
              <w:r>
                <w:rPr>
                  <w:lang w:eastAsia="ja-JP"/>
                </w:rPr>
                <w:tab/>
              </w:r>
            </w:ins>
            <w:ins w:id="117" w:author="Anritsu" w:date="2024-10-30T11:35:00Z" w16du:dateUtc="2024-10-30T02:35:00Z">
              <w:r w:rsidR="00686583">
                <w:rPr>
                  <w:rFonts w:hint="eastAsia"/>
                  <w:lang w:eastAsia="ja-JP"/>
                </w:rPr>
                <w:t>Applicable for test point with UL power</w:t>
              </w:r>
            </w:ins>
            <w:ins w:id="118" w:author="Anritsu" w:date="2024-10-30T10:41:00Z" w16du:dateUtc="2024-10-30T01:41:00Z">
              <w:r>
                <w:rPr>
                  <w:rFonts w:hint="eastAsia"/>
                  <w:lang w:eastAsia="ja-JP"/>
                </w:rPr>
                <w:t xml:space="preserve"> &lt; 0 dBm.</w:t>
              </w:r>
            </w:ins>
          </w:p>
        </w:tc>
      </w:tr>
    </w:tbl>
    <w:p w14:paraId="3C0839AD" w14:textId="77777777" w:rsidR="006260E6" w:rsidRPr="0004360F" w:rsidRDefault="006260E6" w:rsidP="006260E6">
      <w:pPr>
        <w:rPr>
          <w:lang w:eastAsia="zh-CN"/>
        </w:rPr>
      </w:pPr>
    </w:p>
    <w:p w14:paraId="22997180" w14:textId="77777777" w:rsidR="006260E6" w:rsidRPr="00C50268" w:rsidRDefault="006260E6" w:rsidP="006260E6">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285C0FDA" w14:textId="77777777" w:rsidR="00E12A68" w:rsidRPr="0004360F" w:rsidRDefault="00E12A68" w:rsidP="00E12A68">
      <w:pPr>
        <w:pStyle w:val="30"/>
      </w:pPr>
      <w:r w:rsidRPr="0004360F">
        <w:lastRenderedPageBreak/>
        <w:t>6.2D.4_1</w:t>
      </w:r>
      <w:r w:rsidRPr="0004360F">
        <w:tab/>
      </w:r>
      <w:r w:rsidRPr="0004360F">
        <w:rPr>
          <w:lang w:eastAsia="zh-CN"/>
        </w:rPr>
        <w:t>Configured transmitted power for SUL with UL MIMO</w:t>
      </w:r>
    </w:p>
    <w:p w14:paraId="2A7E0DCA"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333137" w14:textId="61CA2F7E" w:rsidR="00E12A68" w:rsidRPr="0004360F" w:rsidRDefault="00E12A68" w:rsidP="00E12A68">
      <w:pPr>
        <w:pStyle w:val="TH"/>
      </w:pPr>
      <w:r w:rsidRPr="0004360F">
        <w:t>Table 6.2D.4_1.5-2: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34D75B03" w14:textId="4BD10045"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F3F59A" w14:textId="248CEB16" w:rsidR="00E12A68" w:rsidRPr="0004360F" w:rsidRDefault="00E12A68" w:rsidP="007111CE">
            <w:pPr>
              <w:keepNext/>
              <w:keepLines/>
              <w:spacing w:after="0"/>
              <w:jc w:val="center"/>
              <w:rPr>
                <w:rFonts w:ascii="Arial" w:eastAsia="SimSu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F220111" w14:textId="1B05F9B8"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 xml:space="preserve">f ≤ </w:t>
            </w:r>
            <w:r w:rsidRPr="0004360F">
              <w:rPr>
                <w:rFonts w:ascii="Arial" w:eastAsia="ＭＳ 明朝"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68FC722" w14:textId="5EF3D8CC" w:rsidR="00E12A68" w:rsidRPr="0004360F" w:rsidRDefault="00E12A68" w:rsidP="007111CE">
            <w:pPr>
              <w:keepNext/>
              <w:keepLines/>
              <w:spacing w:after="0"/>
              <w:jc w:val="center"/>
              <w:rPr>
                <w:rFonts w:ascii="Arial" w:eastAsia="SimSun" w:hAnsi="Arial"/>
                <w:b/>
                <w:sz w:val="18"/>
              </w:rPr>
            </w:pPr>
            <w:r w:rsidRPr="0004360F">
              <w:rPr>
                <w:rFonts w:ascii="Arial" w:eastAsia="SimSun" w:hAnsi="Arial" w:cs="Arial"/>
                <w:b/>
                <w:bCs/>
                <w:sz w:val="18"/>
                <w:szCs w:val="18"/>
              </w:rPr>
              <w:t>3.0GHz &lt; f ≤ 6.0GHz</w:t>
            </w:r>
          </w:p>
        </w:tc>
      </w:tr>
      <w:tr w:rsidR="00E12A68" w:rsidRPr="0004360F" w14:paraId="025ACF91" w14:textId="42103259"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CB5F00" w14:textId="3A674857"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2BD9856" w14:textId="4E557D89" w:rsidR="003123CB" w:rsidRDefault="00E12A68" w:rsidP="003123CB">
            <w:pPr>
              <w:pStyle w:val="TAC"/>
              <w:rPr>
                <w:ins w:id="119" w:author="Anritsu" w:date="2024-10-30T10:32:00Z" w16du:dateUtc="2024-10-30T01:32:00Z"/>
              </w:rPr>
            </w:pPr>
            <w:r w:rsidRPr="0004360F">
              <w:t>0.7</w:t>
            </w:r>
            <w:ins w:id="120" w:author="Anritsu" w:date="2024-10-30T10:49:00Z" w16du:dateUtc="2024-10-30T01:49:00Z">
              <w:r w:rsidR="001E60C6">
                <w:rPr>
                  <w:rFonts w:hint="eastAsia"/>
                  <w:lang w:eastAsia="ja-JP"/>
                </w:rPr>
                <w:t xml:space="preserve"> dB</w:t>
              </w:r>
            </w:ins>
            <w:ins w:id="121" w:author="Anritsu" w:date="2024-10-30T10:32:00Z" w16du:dateUtc="2024-10-30T01:32:00Z">
              <w:r w:rsidR="003123CB">
                <w:rPr>
                  <w:rFonts w:hint="eastAsia"/>
                  <w:vertAlign w:val="superscript"/>
                  <w:lang w:eastAsia="ja-JP"/>
                </w:rPr>
                <w:t>1</w:t>
              </w:r>
            </w:ins>
          </w:p>
          <w:p w14:paraId="490865D5" w14:textId="2DB4FD11" w:rsidR="00E12A68" w:rsidRPr="003123CB" w:rsidRDefault="003123CB">
            <w:pPr>
              <w:pStyle w:val="TAC"/>
              <w:pPrChange w:id="122" w:author="Anritsu" w:date="2024-10-30T10:32:00Z" w16du:dateUtc="2024-10-30T01:32:00Z">
                <w:pPr>
                  <w:keepNext/>
                  <w:keepLines/>
                  <w:spacing w:after="0"/>
                  <w:jc w:val="center"/>
                </w:pPr>
              </w:pPrChange>
            </w:pPr>
            <w:ins w:id="123" w:author="Anritsu" w:date="2024-10-30T10:32:00Z" w16du:dateUtc="2024-10-30T01:32:00Z">
              <w:r>
                <w:rPr>
                  <w:rFonts w:hint="eastAsia"/>
                  <w:lang w:eastAsia="ja-JP"/>
                </w:rPr>
                <w:t>1.0</w:t>
              </w:r>
            </w:ins>
            <w:ins w:id="124" w:author="Anritsu" w:date="2024-10-30T10:49:00Z" w16du:dateUtc="2024-10-30T01:49:00Z">
              <w:r w:rsidR="001E60C6">
                <w:rPr>
                  <w:rFonts w:hint="eastAsia"/>
                  <w:lang w:eastAsia="ja-JP"/>
                </w:rPr>
                <w:t xml:space="preserve"> dB</w:t>
              </w:r>
            </w:ins>
            <w:ins w:id="125" w:author="Anritsu" w:date="2024-10-30T10:32:00Z" w16du:dateUtc="2024-10-30T01:32: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62376642" w14:textId="0558AD35"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26" w:author="Anritsu" w:date="2024-10-30T10:49:00Z" w16du:dateUtc="2024-10-30T01:49:00Z">
              <w:r w:rsidR="001E60C6">
                <w:rPr>
                  <w:rFonts w:ascii="Arial" w:hAnsi="Arial" w:cs="Arial" w:hint="eastAsia"/>
                  <w:sz w:val="18"/>
                  <w:lang w:eastAsia="ja-JP"/>
                </w:rPr>
                <w:t xml:space="preserve"> dB</w:t>
              </w:r>
            </w:ins>
          </w:p>
        </w:tc>
      </w:tr>
      <w:tr w:rsidR="00E12A68" w:rsidRPr="0004360F" w14:paraId="5DF25412" w14:textId="34474FE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D99C21" w14:textId="77F93FEC" w:rsidR="00E12A68" w:rsidRPr="0004360F" w:rsidRDefault="00E12A68" w:rsidP="007111CE">
            <w:pPr>
              <w:keepNext/>
              <w:keepLines/>
              <w:spacing w:after="0"/>
              <w:jc w:val="center"/>
              <w:rPr>
                <w:rFonts w:ascii="Arial" w:eastAsia="SimSun" w:hAnsi="Arial"/>
                <w:sz w:val="18"/>
              </w:rPr>
            </w:pPr>
            <w:r w:rsidRPr="0004360F">
              <w:rPr>
                <w:rFonts w:ascii="Arial" w:eastAsia="SimSun"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67478F81" w14:textId="746825F6"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27" w:author="Anritsu" w:date="2024-10-30T10:49:00Z" w16du:dateUtc="2024-10-30T01:49:00Z">
              <w:r w:rsidR="001E60C6">
                <w:rPr>
                  <w:rFonts w:ascii="Arial" w:hAnsi="Arial" w:cs="Arial" w:hint="eastAsia"/>
                  <w:sz w:val="18"/>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F593FD3" w14:textId="11C868AD" w:rsidR="00E12A68" w:rsidRPr="001E60C6" w:rsidRDefault="00E12A68" w:rsidP="007111CE">
            <w:pPr>
              <w:keepNext/>
              <w:keepLines/>
              <w:spacing w:after="0"/>
              <w:jc w:val="center"/>
              <w:rPr>
                <w:rFonts w:ascii="Arial" w:eastAsia="SimSun" w:hAnsi="Arial"/>
                <w:sz w:val="18"/>
              </w:rPr>
            </w:pPr>
            <w:r w:rsidRPr="0004360F">
              <w:rPr>
                <w:rFonts w:ascii="Arial" w:eastAsia="SimSun" w:hAnsi="Arial" w:cs="Arial"/>
                <w:sz w:val="18"/>
              </w:rPr>
              <w:t>1.0</w:t>
            </w:r>
            <w:ins w:id="128" w:author="Anritsu" w:date="2024-10-30T10:49:00Z" w16du:dateUtc="2024-10-30T01:49:00Z">
              <w:r w:rsidR="001E60C6">
                <w:rPr>
                  <w:rFonts w:ascii="Arial" w:hAnsi="Arial" w:cs="Arial" w:hint="eastAsia"/>
                  <w:sz w:val="18"/>
                  <w:lang w:eastAsia="ja-JP"/>
                </w:rPr>
                <w:t xml:space="preserve"> dB</w:t>
              </w:r>
            </w:ins>
          </w:p>
        </w:tc>
      </w:tr>
      <w:tr w:rsidR="00BB5D7F" w:rsidRPr="0004360F" w14:paraId="27C37131" w14:textId="77777777" w:rsidTr="009C5D3F">
        <w:trPr>
          <w:jc w:val="center"/>
          <w:ins w:id="129"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8DAF807" w14:textId="0B21D47C" w:rsidR="00BB5D7F" w:rsidRDefault="00BB5D7F" w:rsidP="00BB5D7F">
            <w:pPr>
              <w:pStyle w:val="TAN"/>
              <w:rPr>
                <w:ins w:id="130" w:author="Anritsu" w:date="2024-10-30T10:42:00Z" w16du:dateUtc="2024-10-30T01:42:00Z"/>
                <w:lang w:eastAsia="ja-JP"/>
              </w:rPr>
            </w:pPr>
            <w:ins w:id="131" w:author="Anritsu" w:date="2024-10-30T10:42:00Z" w16du:dateUtc="2024-10-30T01:42:00Z">
              <w:r>
                <w:rPr>
                  <w:rFonts w:hint="eastAsia"/>
                  <w:lang w:eastAsia="ja-JP"/>
                </w:rPr>
                <w:t>Note 1:</w:t>
              </w:r>
              <w:r>
                <w:rPr>
                  <w:lang w:eastAsia="ja-JP"/>
                </w:rPr>
                <w:tab/>
              </w:r>
            </w:ins>
            <w:ins w:id="132" w:author="Anritsu" w:date="2024-10-30T11:35:00Z" w16du:dateUtc="2024-10-30T02:35:00Z">
              <w:r w:rsidR="00686583">
                <w:rPr>
                  <w:rFonts w:hint="eastAsia"/>
                  <w:lang w:eastAsia="ja-JP"/>
                </w:rPr>
                <w:t>Applicable for test point with UL power</w:t>
              </w:r>
            </w:ins>
            <w:ins w:id="133"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2F9950F4" w14:textId="5C5D3784" w:rsidR="00BB5D7F" w:rsidRPr="0004360F" w:rsidRDefault="00BB5D7F" w:rsidP="00BB5D7F">
            <w:pPr>
              <w:pStyle w:val="TAN"/>
              <w:rPr>
                <w:ins w:id="134" w:author="Anritsu" w:date="2024-10-30T10:39:00Z" w16du:dateUtc="2024-10-30T01:39:00Z"/>
              </w:rPr>
            </w:pPr>
            <w:ins w:id="135" w:author="Anritsu" w:date="2024-10-30T10:42:00Z" w16du:dateUtc="2024-10-30T01:42:00Z">
              <w:r>
                <w:rPr>
                  <w:rFonts w:hint="eastAsia"/>
                  <w:lang w:eastAsia="ja-JP"/>
                </w:rPr>
                <w:t>Note 2:</w:t>
              </w:r>
              <w:r>
                <w:rPr>
                  <w:lang w:eastAsia="ja-JP"/>
                </w:rPr>
                <w:tab/>
              </w:r>
            </w:ins>
            <w:ins w:id="136" w:author="Anritsu" w:date="2024-10-30T11:35:00Z" w16du:dateUtc="2024-10-30T02:35:00Z">
              <w:r w:rsidR="00686583">
                <w:rPr>
                  <w:rFonts w:hint="eastAsia"/>
                  <w:lang w:eastAsia="ja-JP"/>
                </w:rPr>
                <w:t>Applicable for test point with UL power</w:t>
              </w:r>
            </w:ins>
            <w:ins w:id="137" w:author="Anritsu" w:date="2024-10-30T10:42:00Z" w16du:dateUtc="2024-10-30T01:42:00Z">
              <w:r>
                <w:rPr>
                  <w:rFonts w:hint="eastAsia"/>
                  <w:lang w:eastAsia="ja-JP"/>
                </w:rPr>
                <w:t xml:space="preserve"> &lt; 0 dBm.</w:t>
              </w:r>
            </w:ins>
          </w:p>
        </w:tc>
      </w:tr>
    </w:tbl>
    <w:p w14:paraId="5F1B0A15"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C9C4D6" w14:textId="77777777" w:rsidR="00E12A68" w:rsidRPr="0004360F" w:rsidRDefault="00E12A68" w:rsidP="00E12A68">
      <w:pPr>
        <w:pStyle w:val="40"/>
      </w:pPr>
      <w:r w:rsidRPr="0004360F">
        <w:t>6.2E.4.1</w:t>
      </w:r>
      <w:r w:rsidRPr="0004360F">
        <w:tab/>
        <w:t>Configured transmitted power for V2X / non-concurrent operation</w:t>
      </w:r>
    </w:p>
    <w:p w14:paraId="21019348"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EABD4C2" w14:textId="00C22643" w:rsidR="00E12A68" w:rsidRPr="0004360F" w:rsidRDefault="00E12A68" w:rsidP="00E12A68">
      <w:pPr>
        <w:pStyle w:val="TH"/>
      </w:pPr>
      <w:r w:rsidRPr="0004360F">
        <w:t>Table 6.2E.4.1.5-0: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511A65B2" w14:textId="2D500378"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0DD2F2" w14:textId="33427710" w:rsidR="00E12A68" w:rsidRPr="0004360F"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A6257CB" w14:textId="4A0C18C2" w:rsidR="00E12A68" w:rsidRPr="0004360F" w:rsidRDefault="00E12A68" w:rsidP="007111C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9CEE455" w14:textId="2DB9005F" w:rsidR="00E12A68" w:rsidRPr="0004360F" w:rsidRDefault="00E12A68" w:rsidP="007111CE">
            <w:pPr>
              <w:pStyle w:val="TAH"/>
            </w:pPr>
            <w:r w:rsidRPr="0004360F">
              <w:t>3.0GHz &lt; f ≤ 6.0GHz</w:t>
            </w:r>
          </w:p>
        </w:tc>
      </w:tr>
      <w:tr w:rsidR="00E12A68" w:rsidRPr="0004360F" w14:paraId="2EC2D8F0" w14:textId="05E6B7BE"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C4F2D" w14:textId="6C0C4F17" w:rsidR="00E12A68" w:rsidRPr="0004360F" w:rsidRDefault="00E12A68" w:rsidP="007111C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7EE086" w14:textId="77777777" w:rsidR="00BB5D7F" w:rsidRDefault="00E12A68" w:rsidP="00BB5D7F">
            <w:pPr>
              <w:pStyle w:val="TAC"/>
              <w:rPr>
                <w:ins w:id="138" w:author="Anritsu" w:date="2024-10-30T10:35:00Z" w16du:dateUtc="2024-10-30T01:35:00Z"/>
              </w:rPr>
            </w:pPr>
            <w:r w:rsidRPr="0004360F">
              <w:rPr>
                <w:lang w:eastAsia="zh-CN"/>
              </w:rPr>
              <w:t>0.7dB</w:t>
            </w:r>
            <w:ins w:id="139" w:author="Anritsu" w:date="2024-10-30T10:35:00Z" w16du:dateUtc="2024-10-30T01:35:00Z">
              <w:r w:rsidR="00BB5D7F">
                <w:rPr>
                  <w:rFonts w:hint="eastAsia"/>
                  <w:vertAlign w:val="superscript"/>
                  <w:lang w:eastAsia="ja-JP"/>
                </w:rPr>
                <w:t>1</w:t>
              </w:r>
            </w:ins>
          </w:p>
          <w:p w14:paraId="5F3678AB" w14:textId="56782A41" w:rsidR="00E12A68" w:rsidRPr="0004360F" w:rsidRDefault="00BB5D7F" w:rsidP="00BB5D7F">
            <w:pPr>
              <w:pStyle w:val="TAC"/>
              <w:rPr>
                <w:lang w:eastAsia="ja-JP"/>
              </w:rPr>
            </w:pPr>
            <w:ins w:id="140" w:author="Anritsu" w:date="2024-10-30T10:35:00Z" w16du:dateUtc="2024-10-30T01:35: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7C013C2" w14:textId="48B5EA34" w:rsidR="00E12A68" w:rsidRPr="0004360F" w:rsidRDefault="00E12A68" w:rsidP="007111CE">
            <w:pPr>
              <w:pStyle w:val="TAC"/>
            </w:pPr>
            <w:r w:rsidRPr="0004360F">
              <w:t>1.0dB</w:t>
            </w:r>
          </w:p>
        </w:tc>
      </w:tr>
      <w:tr w:rsidR="00BB5D7F" w:rsidRPr="0004360F" w14:paraId="0C1163AC" w14:textId="77777777" w:rsidTr="008B62DC">
        <w:trPr>
          <w:jc w:val="center"/>
          <w:ins w:id="141"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FE9EBF1" w14:textId="27512A8C" w:rsidR="00BB5D7F" w:rsidRDefault="00BB5D7F" w:rsidP="00BB5D7F">
            <w:pPr>
              <w:pStyle w:val="TAN"/>
              <w:rPr>
                <w:ins w:id="142" w:author="Anritsu" w:date="2024-10-30T10:42:00Z" w16du:dateUtc="2024-10-30T01:42:00Z"/>
                <w:lang w:eastAsia="ja-JP"/>
              </w:rPr>
            </w:pPr>
            <w:ins w:id="143" w:author="Anritsu" w:date="2024-10-30T10:42:00Z" w16du:dateUtc="2024-10-30T01:42:00Z">
              <w:r>
                <w:rPr>
                  <w:rFonts w:hint="eastAsia"/>
                  <w:lang w:eastAsia="ja-JP"/>
                </w:rPr>
                <w:t>Note 1:</w:t>
              </w:r>
              <w:r>
                <w:rPr>
                  <w:lang w:eastAsia="ja-JP"/>
                </w:rPr>
                <w:tab/>
              </w:r>
            </w:ins>
            <w:ins w:id="144" w:author="Anritsu" w:date="2024-10-30T11:35:00Z" w16du:dateUtc="2024-10-30T02:35:00Z">
              <w:r w:rsidR="00686583">
                <w:rPr>
                  <w:rFonts w:hint="eastAsia"/>
                  <w:lang w:eastAsia="ja-JP"/>
                </w:rPr>
                <w:t>Applicable for test point with UL power</w:t>
              </w:r>
            </w:ins>
            <w:ins w:id="145"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16BA81C7" w14:textId="4FD3570D" w:rsidR="00BB5D7F" w:rsidRPr="0004360F" w:rsidRDefault="00BB5D7F" w:rsidP="00BB5D7F">
            <w:pPr>
              <w:pStyle w:val="TAN"/>
              <w:rPr>
                <w:ins w:id="146" w:author="Anritsu" w:date="2024-10-30T10:39:00Z" w16du:dateUtc="2024-10-30T01:39:00Z"/>
              </w:rPr>
            </w:pPr>
            <w:ins w:id="147" w:author="Anritsu" w:date="2024-10-30T10:42:00Z" w16du:dateUtc="2024-10-30T01:42:00Z">
              <w:r>
                <w:rPr>
                  <w:rFonts w:hint="eastAsia"/>
                  <w:lang w:eastAsia="ja-JP"/>
                </w:rPr>
                <w:t>Note 2:</w:t>
              </w:r>
              <w:r>
                <w:rPr>
                  <w:lang w:eastAsia="ja-JP"/>
                </w:rPr>
                <w:tab/>
              </w:r>
            </w:ins>
            <w:ins w:id="148" w:author="Anritsu" w:date="2024-10-30T11:35:00Z" w16du:dateUtc="2024-10-30T02:35:00Z">
              <w:r w:rsidR="00686583">
                <w:rPr>
                  <w:rFonts w:hint="eastAsia"/>
                  <w:lang w:eastAsia="ja-JP"/>
                </w:rPr>
                <w:t>Applicable for test point with UL power</w:t>
              </w:r>
            </w:ins>
            <w:ins w:id="149" w:author="Anritsu" w:date="2024-10-30T10:42:00Z" w16du:dateUtc="2024-10-30T01:42:00Z">
              <w:r>
                <w:rPr>
                  <w:rFonts w:hint="eastAsia"/>
                  <w:lang w:eastAsia="ja-JP"/>
                </w:rPr>
                <w:t xml:space="preserve"> &lt; 0 dBm.</w:t>
              </w:r>
            </w:ins>
          </w:p>
        </w:tc>
      </w:tr>
    </w:tbl>
    <w:p w14:paraId="3830E9E2" w14:textId="77777777" w:rsidR="00544197" w:rsidRDefault="00544197" w:rsidP="005441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426E04" w14:textId="77777777" w:rsidR="00E12A68" w:rsidRPr="0004360F" w:rsidRDefault="00E12A68" w:rsidP="00E12A68">
      <w:pPr>
        <w:pStyle w:val="40"/>
      </w:pPr>
      <w:r w:rsidRPr="0004360F">
        <w:t>6.2E.4.2</w:t>
      </w:r>
      <w:r w:rsidRPr="0004360F">
        <w:tab/>
        <w:t>Configured transmitted power for V2X / concurrent operation</w:t>
      </w:r>
    </w:p>
    <w:p w14:paraId="52A8EC67"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FE5BC5" w14:textId="77777777" w:rsidR="00E12A68" w:rsidRPr="0004360F" w:rsidRDefault="00E12A68" w:rsidP="00E12A68">
      <w:pPr>
        <w:sectPr w:rsidR="00E12A68" w:rsidRPr="0004360F" w:rsidSect="00E12A68">
          <w:headerReference w:type="even" r:id="rId13"/>
          <w:headerReference w:type="first" r:id="rId14"/>
          <w:footnotePr>
            <w:numRestart w:val="eachSect"/>
          </w:footnotePr>
          <w:pgSz w:w="11907" w:h="16840" w:code="9"/>
          <w:pgMar w:top="1418" w:right="1134" w:bottom="1134" w:left="1134" w:header="680" w:footer="567" w:gutter="0"/>
          <w:cols w:space="720"/>
        </w:sectPr>
      </w:pPr>
    </w:p>
    <w:p w14:paraId="5E73E824" w14:textId="6BE61DA2" w:rsidR="00E12A68" w:rsidRPr="0004360F" w:rsidRDefault="00E12A68" w:rsidP="00E12A68">
      <w:pPr>
        <w:pStyle w:val="TH"/>
      </w:pPr>
      <w:r w:rsidRPr="0004360F">
        <w:lastRenderedPageBreak/>
        <w:t>Table 6.2E.4.2.5-2: Test Tolerance (inter-band con-current NR V2X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2823EC92" w14:textId="3AAC3DED"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9D8F29" w14:textId="760BC3FD" w:rsidR="00E12A68" w:rsidRPr="0004360F"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89E8D0" w14:textId="4C0E7EE1" w:rsidR="00E12A68" w:rsidRPr="0004360F" w:rsidRDefault="00E12A68" w:rsidP="007111C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B57A5C" w14:textId="52D7C4F8" w:rsidR="00E12A68" w:rsidRPr="0004360F" w:rsidRDefault="00E12A68" w:rsidP="007111CE">
            <w:pPr>
              <w:pStyle w:val="TAH"/>
            </w:pPr>
            <w:r w:rsidRPr="0004360F">
              <w:t>4.2GHz &lt; f ≤ 6.0GHz</w:t>
            </w:r>
          </w:p>
        </w:tc>
      </w:tr>
      <w:tr w:rsidR="00E12A68" w:rsidRPr="0004360F" w14:paraId="6E5BE897" w14:textId="095A663B"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5376C04" w14:textId="68AA01C7" w:rsidR="00E12A68" w:rsidRPr="0004360F" w:rsidRDefault="00E12A68" w:rsidP="007111C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375F9C" w14:textId="77777777" w:rsidR="00BB5D7F" w:rsidRDefault="00E12A68" w:rsidP="00BB5D7F">
            <w:pPr>
              <w:pStyle w:val="TAC"/>
              <w:rPr>
                <w:ins w:id="150" w:author="Anritsu" w:date="2024-10-30T10:35:00Z" w16du:dateUtc="2024-10-30T01:35:00Z"/>
              </w:rPr>
            </w:pPr>
            <w:r w:rsidRPr="0004360F">
              <w:rPr>
                <w:rFonts w:cs="Arial"/>
                <w:lang w:eastAsia="ja-JP"/>
              </w:rPr>
              <w:t>0.7 dB</w:t>
            </w:r>
            <w:ins w:id="151" w:author="Anritsu" w:date="2024-10-30T10:35:00Z" w16du:dateUtc="2024-10-30T01:35:00Z">
              <w:r w:rsidR="00BB5D7F">
                <w:rPr>
                  <w:rFonts w:hint="eastAsia"/>
                  <w:vertAlign w:val="superscript"/>
                  <w:lang w:eastAsia="ja-JP"/>
                </w:rPr>
                <w:t>1</w:t>
              </w:r>
            </w:ins>
          </w:p>
          <w:p w14:paraId="3A379A2A" w14:textId="065B9BF2" w:rsidR="00E12A68" w:rsidRPr="0004360F" w:rsidRDefault="00BB5D7F" w:rsidP="00BB5D7F">
            <w:pPr>
              <w:pStyle w:val="TAC"/>
              <w:rPr>
                <w:rFonts w:cs="Arial"/>
                <w:lang w:eastAsia="ja-JP"/>
              </w:rPr>
            </w:pPr>
            <w:ins w:id="152" w:author="Anritsu" w:date="2024-10-30T10:35:00Z" w16du:dateUtc="2024-10-30T01:35:00Z">
              <w:r>
                <w:rPr>
                  <w:rFonts w:hint="eastAsia"/>
                  <w:lang w:eastAsia="ja-JP"/>
                </w:rPr>
                <w:t>1.0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2220664" w14:textId="510A0B25" w:rsidR="00E12A68" w:rsidRPr="0004360F" w:rsidRDefault="00E12A68" w:rsidP="007111CE">
            <w:pPr>
              <w:pStyle w:val="TAC"/>
              <w:rPr>
                <w:rFonts w:cs="Arial"/>
                <w:lang w:eastAsia="ja-JP"/>
              </w:rPr>
            </w:pPr>
            <w:r w:rsidRPr="0004360F">
              <w:rPr>
                <w:rFonts w:cs="Arial"/>
                <w:lang w:eastAsia="ja-JP"/>
              </w:rPr>
              <w:t>1.0 dB</w:t>
            </w:r>
          </w:p>
        </w:tc>
      </w:tr>
      <w:tr w:rsidR="00BB5D7F" w:rsidRPr="0004360F" w14:paraId="4081A340" w14:textId="77777777" w:rsidTr="00E1650B">
        <w:trPr>
          <w:jc w:val="center"/>
          <w:ins w:id="153"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BD54B4E" w14:textId="5C480110" w:rsidR="00BB5D7F" w:rsidRDefault="00BB5D7F" w:rsidP="00BB5D7F">
            <w:pPr>
              <w:pStyle w:val="TAN"/>
              <w:rPr>
                <w:ins w:id="154" w:author="Anritsu" w:date="2024-10-30T10:42:00Z" w16du:dateUtc="2024-10-30T01:42:00Z"/>
                <w:lang w:eastAsia="ja-JP"/>
              </w:rPr>
            </w:pPr>
            <w:ins w:id="155" w:author="Anritsu" w:date="2024-10-30T10:42:00Z" w16du:dateUtc="2024-10-30T01:42:00Z">
              <w:r>
                <w:rPr>
                  <w:rFonts w:hint="eastAsia"/>
                  <w:lang w:eastAsia="ja-JP"/>
                </w:rPr>
                <w:t>Note 1:</w:t>
              </w:r>
              <w:r>
                <w:rPr>
                  <w:lang w:eastAsia="ja-JP"/>
                </w:rPr>
                <w:tab/>
              </w:r>
            </w:ins>
            <w:ins w:id="156" w:author="Anritsu" w:date="2024-10-30T11:35:00Z" w16du:dateUtc="2024-10-30T02:35:00Z">
              <w:r w:rsidR="00686583">
                <w:rPr>
                  <w:rFonts w:hint="eastAsia"/>
                  <w:lang w:eastAsia="ja-JP"/>
                </w:rPr>
                <w:t>Applicable for test point with UL power</w:t>
              </w:r>
            </w:ins>
            <w:ins w:id="157"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4FB727E0" w14:textId="095E061E" w:rsidR="00BB5D7F" w:rsidRPr="0004360F" w:rsidRDefault="00BB5D7F" w:rsidP="00BB5D7F">
            <w:pPr>
              <w:pStyle w:val="TAN"/>
              <w:rPr>
                <w:ins w:id="158" w:author="Anritsu" w:date="2024-10-30T10:39:00Z" w16du:dateUtc="2024-10-30T01:39:00Z"/>
                <w:lang w:eastAsia="ja-JP"/>
              </w:rPr>
            </w:pPr>
            <w:ins w:id="159" w:author="Anritsu" w:date="2024-10-30T10:42:00Z" w16du:dateUtc="2024-10-30T01:42:00Z">
              <w:r>
                <w:rPr>
                  <w:rFonts w:hint="eastAsia"/>
                  <w:lang w:eastAsia="ja-JP"/>
                </w:rPr>
                <w:t>Note 2:</w:t>
              </w:r>
              <w:r>
                <w:rPr>
                  <w:lang w:eastAsia="ja-JP"/>
                </w:rPr>
                <w:tab/>
              </w:r>
            </w:ins>
            <w:ins w:id="160" w:author="Anritsu" w:date="2024-10-30T11:35:00Z" w16du:dateUtc="2024-10-30T02:35:00Z">
              <w:r w:rsidR="00686583">
                <w:rPr>
                  <w:rFonts w:hint="eastAsia"/>
                  <w:lang w:eastAsia="ja-JP"/>
                </w:rPr>
                <w:t>Applicable for test point with UL power</w:t>
              </w:r>
            </w:ins>
            <w:ins w:id="161" w:author="Anritsu" w:date="2024-10-30T10:42:00Z" w16du:dateUtc="2024-10-30T01:42:00Z">
              <w:r>
                <w:rPr>
                  <w:rFonts w:hint="eastAsia"/>
                  <w:lang w:eastAsia="ja-JP"/>
                </w:rPr>
                <w:t xml:space="preserve"> &lt; 0 dBm.</w:t>
              </w:r>
            </w:ins>
          </w:p>
        </w:tc>
      </w:tr>
    </w:tbl>
    <w:p w14:paraId="1281AFDC"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83FCB0" w14:textId="77777777" w:rsidR="00E12A68" w:rsidRPr="0004360F" w:rsidRDefault="00E12A68" w:rsidP="00E12A68">
      <w:pPr>
        <w:pStyle w:val="30"/>
      </w:pPr>
      <w:r w:rsidRPr="0004360F">
        <w:t>6.2F.4</w:t>
      </w:r>
      <w:r w:rsidRPr="0004360F">
        <w:tab/>
        <w:t>Configured transmitted power for shared spectrum access</w:t>
      </w:r>
    </w:p>
    <w:p w14:paraId="30A4E9FC"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7AD0E2" w14:textId="1072AB37" w:rsidR="00E12A68" w:rsidRPr="0004360F" w:rsidRDefault="00E12A68" w:rsidP="00E12A68">
      <w:pPr>
        <w:pStyle w:val="TH"/>
      </w:pPr>
      <w:r w:rsidRPr="0004360F">
        <w:t>Table 6.2F.4.5-2: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43"/>
        <w:gridCol w:w="1806"/>
        <w:gridCol w:w="1806"/>
        <w:gridCol w:w="1837"/>
        <w:gridCol w:w="1837"/>
      </w:tblGrid>
      <w:tr w:rsidR="00CF7826" w:rsidRPr="0004360F" w14:paraId="267B1626" w14:textId="5D4326E1" w:rsidTr="00BB5D7F">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75AC3774" w14:textId="1A1F23A4" w:rsidR="00E12A68" w:rsidRPr="0004360F" w:rsidRDefault="00E12A68" w:rsidP="007111CE">
            <w:pPr>
              <w:pStyle w:val="TAH"/>
            </w:pPr>
          </w:p>
        </w:tc>
        <w:tc>
          <w:tcPr>
            <w:tcW w:w="1806" w:type="dxa"/>
            <w:tcBorders>
              <w:top w:val="single" w:sz="4" w:space="0" w:color="auto"/>
              <w:left w:val="single" w:sz="4" w:space="0" w:color="auto"/>
              <w:bottom w:val="single" w:sz="4" w:space="0" w:color="auto"/>
              <w:right w:val="single" w:sz="4" w:space="0" w:color="auto"/>
            </w:tcBorders>
            <w:vAlign w:val="center"/>
          </w:tcPr>
          <w:p w14:paraId="6AD856AC" w14:textId="1E13BDC0" w:rsidR="00E12A68" w:rsidRPr="0004360F" w:rsidRDefault="00E12A68" w:rsidP="007111CE">
            <w:pPr>
              <w:pStyle w:val="TAH"/>
            </w:pPr>
            <w:r w:rsidRPr="0004360F">
              <w:t>f ≤ 3.0GHz</w:t>
            </w:r>
          </w:p>
        </w:tc>
        <w:tc>
          <w:tcPr>
            <w:tcW w:w="1806" w:type="dxa"/>
            <w:tcBorders>
              <w:top w:val="single" w:sz="4" w:space="0" w:color="auto"/>
              <w:left w:val="single" w:sz="4" w:space="0" w:color="auto"/>
              <w:bottom w:val="single" w:sz="4" w:space="0" w:color="auto"/>
              <w:right w:val="single" w:sz="4" w:space="0" w:color="auto"/>
            </w:tcBorders>
            <w:vAlign w:val="center"/>
          </w:tcPr>
          <w:p w14:paraId="0881F64E" w14:textId="55472FAE" w:rsidR="00E12A68" w:rsidRPr="0004360F" w:rsidRDefault="00E12A68" w:rsidP="007111CE">
            <w:pPr>
              <w:pStyle w:val="TAH"/>
            </w:pPr>
            <w:r w:rsidRPr="0004360F">
              <w:t>3.0GHz &lt; f ≤ 4.2GHz</w:t>
            </w:r>
          </w:p>
        </w:tc>
        <w:tc>
          <w:tcPr>
            <w:tcW w:w="1837" w:type="dxa"/>
            <w:tcBorders>
              <w:top w:val="single" w:sz="4" w:space="0" w:color="auto"/>
              <w:left w:val="single" w:sz="4" w:space="0" w:color="auto"/>
              <w:bottom w:val="single" w:sz="4" w:space="0" w:color="auto"/>
              <w:right w:val="single" w:sz="4" w:space="0" w:color="auto"/>
            </w:tcBorders>
            <w:vAlign w:val="center"/>
          </w:tcPr>
          <w:p w14:paraId="7CD2BE83" w14:textId="53C6BB15" w:rsidR="00E12A68" w:rsidRPr="0004360F" w:rsidRDefault="00E12A68" w:rsidP="007111CE">
            <w:pPr>
              <w:pStyle w:val="TAH"/>
            </w:pPr>
            <w:r w:rsidRPr="0004360F">
              <w:t>4.2GHz &lt; f ≤ 5.925GHz</w:t>
            </w:r>
          </w:p>
        </w:tc>
        <w:tc>
          <w:tcPr>
            <w:tcW w:w="1837" w:type="dxa"/>
            <w:tcBorders>
              <w:top w:val="single" w:sz="4" w:space="0" w:color="auto"/>
              <w:left w:val="single" w:sz="4" w:space="0" w:color="auto"/>
              <w:bottom w:val="single" w:sz="4" w:space="0" w:color="auto"/>
              <w:right w:val="single" w:sz="4" w:space="0" w:color="auto"/>
            </w:tcBorders>
          </w:tcPr>
          <w:p w14:paraId="3BE39FED" w14:textId="5555F274" w:rsidR="00E12A68" w:rsidRPr="0004360F" w:rsidRDefault="00E12A68" w:rsidP="007111CE">
            <w:pPr>
              <w:pStyle w:val="TAH"/>
            </w:pPr>
            <w:r w:rsidRPr="0004360F">
              <w:t>5.925GHz &lt; f ≤ 7.125GHz</w:t>
            </w:r>
          </w:p>
        </w:tc>
      </w:tr>
      <w:tr w:rsidR="00CF7826" w:rsidRPr="0004360F" w14:paraId="19A02998" w14:textId="20E6F73C" w:rsidTr="00BB5D7F">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5B0D7B7B" w14:textId="0B29A4A4" w:rsidR="00E12A68" w:rsidRPr="0004360F" w:rsidRDefault="00E12A68" w:rsidP="007111CE">
            <w:pPr>
              <w:pStyle w:val="TAH"/>
            </w:pPr>
            <w:r w:rsidRPr="0004360F">
              <w:t>BW ≤ 40MHz</w:t>
            </w:r>
          </w:p>
        </w:tc>
        <w:tc>
          <w:tcPr>
            <w:tcW w:w="1806" w:type="dxa"/>
            <w:tcBorders>
              <w:top w:val="single" w:sz="4" w:space="0" w:color="auto"/>
              <w:left w:val="single" w:sz="4" w:space="0" w:color="auto"/>
              <w:bottom w:val="single" w:sz="4" w:space="0" w:color="auto"/>
              <w:right w:val="single" w:sz="4" w:space="0" w:color="auto"/>
            </w:tcBorders>
            <w:vAlign w:val="center"/>
          </w:tcPr>
          <w:p w14:paraId="6D53336A" w14:textId="77777777" w:rsidR="00BB5D7F" w:rsidRDefault="00E12A68" w:rsidP="00BB5D7F">
            <w:pPr>
              <w:pStyle w:val="TAC"/>
              <w:rPr>
                <w:ins w:id="162" w:author="Anritsu" w:date="2024-10-30T10:36:00Z" w16du:dateUtc="2024-10-30T01:36:00Z"/>
              </w:rPr>
            </w:pPr>
            <w:r w:rsidRPr="0004360F">
              <w:rPr>
                <w:rFonts w:cs="Arial"/>
              </w:rPr>
              <w:t>0.7 dB</w:t>
            </w:r>
            <w:ins w:id="163" w:author="Anritsu" w:date="2024-10-30T10:36:00Z" w16du:dateUtc="2024-10-30T01:36:00Z">
              <w:r w:rsidR="00BB5D7F">
                <w:rPr>
                  <w:rFonts w:hint="eastAsia"/>
                  <w:vertAlign w:val="superscript"/>
                  <w:lang w:eastAsia="ja-JP"/>
                </w:rPr>
                <w:t>1</w:t>
              </w:r>
            </w:ins>
          </w:p>
          <w:p w14:paraId="2F47090F" w14:textId="2BE8599A" w:rsidR="00E12A68" w:rsidRPr="0004360F" w:rsidRDefault="00BB5D7F" w:rsidP="00BB5D7F">
            <w:pPr>
              <w:pStyle w:val="TAC"/>
              <w:rPr>
                <w:rFonts w:cs="Arial"/>
              </w:rPr>
            </w:pPr>
            <w:ins w:id="164" w:author="Anritsu" w:date="2024-10-30T10:36:00Z" w16du:dateUtc="2024-10-30T01:36:00Z">
              <w:r>
                <w:rPr>
                  <w:rFonts w:hint="eastAsia"/>
                  <w:lang w:eastAsia="ja-JP"/>
                </w:rPr>
                <w:t>1.0 dB</w:t>
              </w:r>
              <w:r>
                <w:rPr>
                  <w:rFonts w:hint="eastAsia"/>
                  <w:vertAlign w:val="superscript"/>
                  <w:lang w:eastAsia="ja-JP"/>
                </w:rPr>
                <w:t>2</w:t>
              </w:r>
            </w:ins>
          </w:p>
        </w:tc>
        <w:tc>
          <w:tcPr>
            <w:tcW w:w="1806" w:type="dxa"/>
            <w:tcBorders>
              <w:top w:val="single" w:sz="4" w:space="0" w:color="auto"/>
              <w:left w:val="single" w:sz="4" w:space="0" w:color="auto"/>
              <w:bottom w:val="single" w:sz="4" w:space="0" w:color="auto"/>
              <w:right w:val="single" w:sz="4" w:space="0" w:color="auto"/>
            </w:tcBorders>
            <w:vAlign w:val="center"/>
          </w:tcPr>
          <w:p w14:paraId="53334317" w14:textId="5DE9FFD0" w:rsidR="00E12A68" w:rsidRPr="0004360F" w:rsidRDefault="00E12A68" w:rsidP="007111CE">
            <w:pPr>
              <w:pStyle w:val="TAC"/>
              <w:rPr>
                <w:rFonts w:cs="Arial"/>
              </w:rPr>
            </w:pPr>
            <w:r w:rsidRPr="0004360F">
              <w:rPr>
                <w:rFonts w:cs="Arial"/>
              </w:rPr>
              <w:t>1.0 dB</w:t>
            </w:r>
          </w:p>
        </w:tc>
        <w:tc>
          <w:tcPr>
            <w:tcW w:w="1837" w:type="dxa"/>
            <w:tcBorders>
              <w:top w:val="single" w:sz="4" w:space="0" w:color="auto"/>
              <w:left w:val="single" w:sz="4" w:space="0" w:color="auto"/>
              <w:bottom w:val="single" w:sz="4" w:space="0" w:color="auto"/>
              <w:right w:val="single" w:sz="4" w:space="0" w:color="auto"/>
            </w:tcBorders>
            <w:vAlign w:val="center"/>
          </w:tcPr>
          <w:p w14:paraId="70A19D7F" w14:textId="435577C3" w:rsidR="00E12A68" w:rsidRPr="0004360F" w:rsidRDefault="00E12A68" w:rsidP="007111CE">
            <w:pPr>
              <w:pStyle w:val="TAC"/>
              <w:rPr>
                <w:rFonts w:cs="Arial"/>
              </w:rPr>
            </w:pPr>
            <w:r w:rsidRPr="0004360F">
              <w:rPr>
                <w:rFonts w:cs="Arial"/>
              </w:rPr>
              <w:t>1.0 dB</w:t>
            </w:r>
          </w:p>
        </w:tc>
        <w:tc>
          <w:tcPr>
            <w:tcW w:w="1837" w:type="dxa"/>
            <w:tcBorders>
              <w:top w:val="single" w:sz="4" w:space="0" w:color="auto"/>
              <w:left w:val="single" w:sz="4" w:space="0" w:color="auto"/>
              <w:bottom w:val="single" w:sz="4" w:space="0" w:color="auto"/>
              <w:right w:val="single" w:sz="4" w:space="0" w:color="auto"/>
            </w:tcBorders>
          </w:tcPr>
          <w:p w14:paraId="032410AB" w14:textId="75BAF8C8" w:rsidR="00E12A68" w:rsidRPr="0004360F" w:rsidRDefault="00E12A68" w:rsidP="007111CE">
            <w:pPr>
              <w:pStyle w:val="TAC"/>
              <w:rPr>
                <w:rFonts w:cs="Arial"/>
              </w:rPr>
            </w:pPr>
            <w:r w:rsidRPr="0004360F">
              <w:rPr>
                <w:rFonts w:cs="Arial"/>
              </w:rPr>
              <w:t>1.0 dB</w:t>
            </w:r>
          </w:p>
        </w:tc>
      </w:tr>
      <w:tr w:rsidR="00CF7826" w:rsidRPr="0004360F" w14:paraId="1D3E304B" w14:textId="6E3E0DA5" w:rsidTr="00BB5D7F">
        <w:trPr>
          <w:jc w:val="center"/>
        </w:trPr>
        <w:tc>
          <w:tcPr>
            <w:tcW w:w="2343" w:type="dxa"/>
            <w:tcBorders>
              <w:top w:val="single" w:sz="4" w:space="0" w:color="auto"/>
              <w:left w:val="single" w:sz="4" w:space="0" w:color="auto"/>
              <w:bottom w:val="single" w:sz="4" w:space="0" w:color="auto"/>
              <w:right w:val="single" w:sz="4" w:space="0" w:color="auto"/>
            </w:tcBorders>
            <w:vAlign w:val="center"/>
          </w:tcPr>
          <w:p w14:paraId="30686BE9" w14:textId="50C89EDF" w:rsidR="00E12A68" w:rsidRPr="0004360F" w:rsidRDefault="00E12A68" w:rsidP="007111CE">
            <w:pPr>
              <w:pStyle w:val="TAH"/>
            </w:pPr>
            <w:r w:rsidRPr="0004360F">
              <w:t>40MHz &lt; BW ≤ 100MHz</w:t>
            </w:r>
          </w:p>
        </w:tc>
        <w:tc>
          <w:tcPr>
            <w:tcW w:w="1806" w:type="dxa"/>
            <w:tcBorders>
              <w:top w:val="single" w:sz="4" w:space="0" w:color="auto"/>
              <w:left w:val="single" w:sz="4" w:space="0" w:color="auto"/>
              <w:bottom w:val="single" w:sz="4" w:space="0" w:color="auto"/>
              <w:right w:val="single" w:sz="4" w:space="0" w:color="auto"/>
            </w:tcBorders>
          </w:tcPr>
          <w:p w14:paraId="3100A343" w14:textId="46AE2E50" w:rsidR="00E12A68" w:rsidRPr="0004360F" w:rsidRDefault="00E12A68" w:rsidP="007111CE">
            <w:pPr>
              <w:pStyle w:val="TAC"/>
            </w:pPr>
            <w:r w:rsidRPr="0004360F">
              <w:t>1.0 dB</w:t>
            </w:r>
          </w:p>
        </w:tc>
        <w:tc>
          <w:tcPr>
            <w:tcW w:w="1806" w:type="dxa"/>
            <w:tcBorders>
              <w:top w:val="single" w:sz="4" w:space="0" w:color="auto"/>
              <w:left w:val="single" w:sz="4" w:space="0" w:color="auto"/>
              <w:bottom w:val="single" w:sz="4" w:space="0" w:color="auto"/>
              <w:right w:val="single" w:sz="4" w:space="0" w:color="auto"/>
            </w:tcBorders>
          </w:tcPr>
          <w:p w14:paraId="0083FE1C" w14:textId="0D0FFBD1" w:rsidR="00E12A68" w:rsidRPr="0004360F" w:rsidRDefault="00E12A68" w:rsidP="007111CE">
            <w:pPr>
              <w:pStyle w:val="TAC"/>
            </w:pPr>
            <w:r w:rsidRPr="0004360F">
              <w:t>1.0 dB</w:t>
            </w:r>
          </w:p>
        </w:tc>
        <w:tc>
          <w:tcPr>
            <w:tcW w:w="1837" w:type="dxa"/>
            <w:tcBorders>
              <w:top w:val="single" w:sz="4" w:space="0" w:color="auto"/>
              <w:left w:val="single" w:sz="4" w:space="0" w:color="auto"/>
              <w:bottom w:val="single" w:sz="4" w:space="0" w:color="auto"/>
              <w:right w:val="single" w:sz="4" w:space="0" w:color="auto"/>
            </w:tcBorders>
          </w:tcPr>
          <w:p w14:paraId="62B8378F" w14:textId="5506ACD9" w:rsidR="00E12A68" w:rsidRPr="0004360F" w:rsidRDefault="00E12A68" w:rsidP="007111CE">
            <w:pPr>
              <w:pStyle w:val="TAC"/>
            </w:pPr>
            <w:r w:rsidRPr="0004360F">
              <w:t>1.0 dB</w:t>
            </w:r>
          </w:p>
        </w:tc>
        <w:tc>
          <w:tcPr>
            <w:tcW w:w="1837" w:type="dxa"/>
            <w:tcBorders>
              <w:top w:val="single" w:sz="4" w:space="0" w:color="auto"/>
              <w:left w:val="single" w:sz="4" w:space="0" w:color="auto"/>
              <w:bottom w:val="single" w:sz="4" w:space="0" w:color="auto"/>
              <w:right w:val="single" w:sz="4" w:space="0" w:color="auto"/>
            </w:tcBorders>
          </w:tcPr>
          <w:p w14:paraId="50385C6A" w14:textId="3C4CED72" w:rsidR="00E12A68" w:rsidRPr="0004360F" w:rsidRDefault="00E12A68" w:rsidP="007111CE">
            <w:pPr>
              <w:pStyle w:val="TAC"/>
            </w:pPr>
            <w:r w:rsidRPr="0004360F">
              <w:rPr>
                <w:rFonts w:cs="Arial"/>
              </w:rPr>
              <w:t>1.0 dB</w:t>
            </w:r>
          </w:p>
        </w:tc>
      </w:tr>
      <w:tr w:rsidR="00BB5D7F" w:rsidRPr="0004360F" w14:paraId="37DDE3FD" w14:textId="77777777" w:rsidTr="004A577E">
        <w:trPr>
          <w:jc w:val="center"/>
          <w:ins w:id="165" w:author="Anritsu" w:date="2024-10-30T10:39:00Z"/>
        </w:trPr>
        <w:tc>
          <w:tcPr>
            <w:tcW w:w="9629" w:type="dxa"/>
            <w:gridSpan w:val="5"/>
            <w:tcBorders>
              <w:top w:val="single" w:sz="4" w:space="0" w:color="auto"/>
              <w:left w:val="single" w:sz="4" w:space="0" w:color="auto"/>
              <w:bottom w:val="single" w:sz="4" w:space="0" w:color="auto"/>
              <w:right w:val="single" w:sz="4" w:space="0" w:color="auto"/>
            </w:tcBorders>
            <w:vAlign w:val="center"/>
          </w:tcPr>
          <w:p w14:paraId="6F9D6975" w14:textId="23E27671" w:rsidR="00BB5D7F" w:rsidRDefault="00BB5D7F" w:rsidP="00BB5D7F">
            <w:pPr>
              <w:pStyle w:val="TAN"/>
              <w:rPr>
                <w:ins w:id="166" w:author="Anritsu" w:date="2024-10-30T10:42:00Z" w16du:dateUtc="2024-10-30T01:42:00Z"/>
                <w:lang w:eastAsia="ja-JP"/>
              </w:rPr>
            </w:pPr>
            <w:ins w:id="167" w:author="Anritsu" w:date="2024-10-30T10:42:00Z" w16du:dateUtc="2024-10-30T01:42:00Z">
              <w:r>
                <w:rPr>
                  <w:rFonts w:hint="eastAsia"/>
                  <w:lang w:eastAsia="ja-JP"/>
                </w:rPr>
                <w:t>Note 1:</w:t>
              </w:r>
              <w:r>
                <w:rPr>
                  <w:lang w:eastAsia="ja-JP"/>
                </w:rPr>
                <w:tab/>
              </w:r>
            </w:ins>
            <w:ins w:id="168" w:author="Anritsu" w:date="2024-10-30T11:35:00Z" w16du:dateUtc="2024-10-30T02:35:00Z">
              <w:r w:rsidR="00686583">
                <w:rPr>
                  <w:rFonts w:hint="eastAsia"/>
                  <w:lang w:eastAsia="ja-JP"/>
                </w:rPr>
                <w:t>Applicable for test point with UL power</w:t>
              </w:r>
            </w:ins>
            <w:ins w:id="169"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2835ED50" w14:textId="283FB953" w:rsidR="00BB5D7F" w:rsidRPr="0004360F" w:rsidRDefault="00BB5D7F" w:rsidP="00BB5D7F">
            <w:pPr>
              <w:pStyle w:val="TAN"/>
              <w:rPr>
                <w:ins w:id="170" w:author="Anritsu" w:date="2024-10-30T10:39:00Z" w16du:dateUtc="2024-10-30T01:39:00Z"/>
              </w:rPr>
            </w:pPr>
            <w:ins w:id="171" w:author="Anritsu" w:date="2024-10-30T10:42:00Z" w16du:dateUtc="2024-10-30T01:42:00Z">
              <w:r>
                <w:rPr>
                  <w:rFonts w:hint="eastAsia"/>
                  <w:lang w:eastAsia="ja-JP"/>
                </w:rPr>
                <w:t>Note 2:</w:t>
              </w:r>
              <w:r>
                <w:rPr>
                  <w:lang w:eastAsia="ja-JP"/>
                </w:rPr>
                <w:tab/>
              </w:r>
            </w:ins>
            <w:ins w:id="172" w:author="Anritsu" w:date="2024-10-30T11:35:00Z" w16du:dateUtc="2024-10-30T02:35:00Z">
              <w:r w:rsidR="00686583">
                <w:rPr>
                  <w:rFonts w:hint="eastAsia"/>
                  <w:lang w:eastAsia="ja-JP"/>
                </w:rPr>
                <w:t>Applicable for test point with UL power</w:t>
              </w:r>
            </w:ins>
            <w:ins w:id="173" w:author="Anritsu" w:date="2024-10-30T10:42:00Z" w16du:dateUtc="2024-10-30T01:42:00Z">
              <w:r>
                <w:rPr>
                  <w:rFonts w:hint="eastAsia"/>
                  <w:lang w:eastAsia="ja-JP"/>
                </w:rPr>
                <w:t xml:space="preserve"> &lt; 0 dBm.</w:t>
              </w:r>
            </w:ins>
          </w:p>
        </w:tc>
      </w:tr>
    </w:tbl>
    <w:p w14:paraId="2F356D42"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BEB4C57" w14:textId="77777777" w:rsidR="00E12A68" w:rsidRPr="0004360F" w:rsidRDefault="00E12A68" w:rsidP="00E12A68">
      <w:pPr>
        <w:pStyle w:val="30"/>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11D9A576"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B36F25" w14:textId="2B3B017F" w:rsidR="00E12A68" w:rsidRPr="0004360F" w:rsidRDefault="00E12A68" w:rsidP="00E12A68">
      <w:pPr>
        <w:pStyle w:val="TH"/>
      </w:pPr>
      <w:r w:rsidRPr="0004360F">
        <w:t>Table 6.2G.4.5-4: Test Tolerance (configured transmitted power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6FE2F720" w14:textId="6A496C33"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BBD6A1" w14:textId="11B52667" w:rsidR="00E12A68" w:rsidRPr="0004360F" w:rsidRDefault="00E12A68" w:rsidP="007111C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C259F74" w14:textId="2E32040D" w:rsidR="00E12A68" w:rsidRPr="0004360F" w:rsidRDefault="00E12A68" w:rsidP="007111CE">
            <w:pPr>
              <w:keepNext/>
              <w:keepLines/>
              <w:spacing w:after="0"/>
              <w:jc w:val="center"/>
              <w:rPr>
                <w:rFonts w:ascii="Arial" w:hAnsi="Arial"/>
                <w:b/>
                <w:sz w:val="18"/>
              </w:rPr>
            </w:pPr>
            <w:r w:rsidRPr="0004360F">
              <w:rPr>
                <w:rFonts w:ascii="Arial" w:hAnsi="Arial" w:cs="Arial"/>
                <w:b/>
                <w:bCs/>
                <w:sz w:val="18"/>
                <w:szCs w:val="18"/>
              </w:rPr>
              <w:t xml:space="preserve">f ≤ </w:t>
            </w:r>
            <w:r w:rsidRPr="0004360F">
              <w:rPr>
                <w:rFonts w:ascii="Arial" w:eastAsia="ＭＳ 明朝"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A62EB1F" w14:textId="4F938B07" w:rsidR="00E12A68" w:rsidRPr="0004360F" w:rsidRDefault="00E12A68" w:rsidP="007111CE">
            <w:pPr>
              <w:keepNext/>
              <w:keepLines/>
              <w:spacing w:after="0"/>
              <w:jc w:val="center"/>
              <w:rPr>
                <w:rFonts w:ascii="Arial" w:hAnsi="Arial"/>
                <w:b/>
                <w:sz w:val="18"/>
              </w:rPr>
            </w:pPr>
            <w:r w:rsidRPr="0004360F">
              <w:rPr>
                <w:rFonts w:ascii="Arial" w:hAnsi="Arial" w:cs="Arial"/>
                <w:b/>
                <w:bCs/>
                <w:sz w:val="18"/>
                <w:szCs w:val="18"/>
              </w:rPr>
              <w:t>3.0GHz &lt; f ≤ 6.0GHz</w:t>
            </w:r>
          </w:p>
        </w:tc>
      </w:tr>
      <w:tr w:rsidR="00E12A68" w:rsidRPr="0004360F" w14:paraId="2603F50B" w14:textId="49D13472"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2F71EB" w14:textId="3A7424DF" w:rsidR="00E12A68" w:rsidRPr="0004360F" w:rsidRDefault="00E12A68" w:rsidP="007111CE">
            <w:pPr>
              <w:keepNext/>
              <w:keepLines/>
              <w:spacing w:after="0"/>
              <w:jc w:val="center"/>
              <w:rPr>
                <w:rFonts w:ascii="Arial" w:hAnsi="Arial"/>
                <w:sz w:val="18"/>
              </w:rPr>
            </w:pPr>
            <w:r w:rsidRPr="0004360F">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EEEE0C0" w14:textId="38CEE527" w:rsidR="00BB5D7F" w:rsidRDefault="00E12A68" w:rsidP="00BB5D7F">
            <w:pPr>
              <w:pStyle w:val="TAC"/>
              <w:rPr>
                <w:ins w:id="174" w:author="Anritsu" w:date="2024-10-30T10:37:00Z" w16du:dateUtc="2024-10-30T01:37:00Z"/>
              </w:rPr>
            </w:pPr>
            <w:r w:rsidRPr="0004360F">
              <w:t>0.7</w:t>
            </w:r>
            <w:ins w:id="175" w:author="Anritsu" w:date="2024-10-30T10:51:00Z" w16du:dateUtc="2024-10-30T01:51:00Z">
              <w:r w:rsidR="001E60C6">
                <w:rPr>
                  <w:rFonts w:hint="eastAsia"/>
                  <w:lang w:eastAsia="ja-JP"/>
                </w:rPr>
                <w:t xml:space="preserve"> dB</w:t>
              </w:r>
            </w:ins>
            <w:ins w:id="176" w:author="Anritsu" w:date="2024-10-30T10:37:00Z" w16du:dateUtc="2024-10-30T01:37:00Z">
              <w:r w:rsidR="00BB5D7F">
                <w:rPr>
                  <w:rFonts w:hint="eastAsia"/>
                  <w:vertAlign w:val="superscript"/>
                  <w:lang w:eastAsia="ja-JP"/>
                </w:rPr>
                <w:t>1</w:t>
              </w:r>
            </w:ins>
          </w:p>
          <w:p w14:paraId="443248C5" w14:textId="0B5A6BDC" w:rsidR="00E12A68" w:rsidRPr="0004360F" w:rsidRDefault="00BB5D7F">
            <w:pPr>
              <w:pStyle w:val="TAC"/>
              <w:rPr>
                <w:lang w:eastAsia="ja-JP"/>
              </w:rPr>
              <w:pPrChange w:id="177" w:author="Anritsu" w:date="2024-10-30T10:37:00Z" w16du:dateUtc="2024-10-30T01:37:00Z">
                <w:pPr>
                  <w:keepNext/>
                  <w:keepLines/>
                  <w:spacing w:after="0"/>
                  <w:jc w:val="center"/>
                </w:pPr>
              </w:pPrChange>
            </w:pPr>
            <w:ins w:id="178" w:author="Anritsu" w:date="2024-10-30T10:37:00Z" w16du:dateUtc="2024-10-30T01:37:00Z">
              <w:r>
                <w:rPr>
                  <w:rFonts w:hint="eastAsia"/>
                  <w:lang w:eastAsia="ja-JP"/>
                </w:rPr>
                <w:t>1.0</w:t>
              </w:r>
            </w:ins>
            <w:ins w:id="179" w:author="Anritsu" w:date="2024-10-30T10:51:00Z" w16du:dateUtc="2024-10-30T01:51:00Z">
              <w:r w:rsidR="001E60C6">
                <w:rPr>
                  <w:rFonts w:hint="eastAsia"/>
                  <w:lang w:eastAsia="ja-JP"/>
                </w:rPr>
                <w:t xml:space="preserve"> dB</w:t>
              </w:r>
            </w:ins>
            <w:ins w:id="180" w:author="Anritsu" w:date="2024-10-30T10:37:00Z" w16du:dateUtc="2024-10-30T01:37: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581E85E8" w14:textId="78D1D811" w:rsidR="00E12A68" w:rsidRPr="0004360F" w:rsidRDefault="00E12A68" w:rsidP="007111CE">
            <w:pPr>
              <w:keepNext/>
              <w:keepLines/>
              <w:spacing w:after="0"/>
              <w:jc w:val="center"/>
              <w:rPr>
                <w:rFonts w:ascii="Arial" w:hAnsi="Arial"/>
                <w:sz w:val="18"/>
                <w:lang w:eastAsia="ja-JP"/>
              </w:rPr>
            </w:pPr>
            <w:r w:rsidRPr="0004360F">
              <w:rPr>
                <w:rFonts w:ascii="Arial" w:hAnsi="Arial" w:cs="Arial"/>
                <w:sz w:val="18"/>
              </w:rPr>
              <w:t>1.0</w:t>
            </w:r>
            <w:ins w:id="181" w:author="Anritsu" w:date="2024-10-30T10:51:00Z" w16du:dateUtc="2024-10-30T01:51:00Z">
              <w:r w:rsidR="001E60C6">
                <w:rPr>
                  <w:rFonts w:ascii="Arial" w:hAnsi="Arial" w:cs="Arial" w:hint="eastAsia"/>
                  <w:sz w:val="18"/>
                  <w:lang w:eastAsia="ja-JP"/>
                </w:rPr>
                <w:t xml:space="preserve"> dB</w:t>
              </w:r>
            </w:ins>
          </w:p>
        </w:tc>
      </w:tr>
      <w:tr w:rsidR="00E12A68" w:rsidRPr="0004360F" w14:paraId="25C281A9" w14:textId="66BDB8F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DC5FB9" w14:textId="1DFEB4CB" w:rsidR="00E12A68" w:rsidRPr="0004360F" w:rsidRDefault="00E12A68" w:rsidP="007111CE">
            <w:pPr>
              <w:keepNext/>
              <w:keepLines/>
              <w:spacing w:after="0"/>
              <w:jc w:val="center"/>
              <w:rPr>
                <w:rFonts w:ascii="Arial" w:hAnsi="Arial"/>
                <w:sz w:val="18"/>
              </w:rPr>
            </w:pPr>
            <w:r w:rsidRPr="0004360F">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150DC94" w14:textId="50924FD8" w:rsidR="00E12A68" w:rsidRPr="0004360F" w:rsidRDefault="00E12A68" w:rsidP="007111CE">
            <w:pPr>
              <w:keepNext/>
              <w:keepLines/>
              <w:spacing w:after="0"/>
              <w:jc w:val="center"/>
              <w:rPr>
                <w:rFonts w:ascii="Arial" w:hAnsi="Arial"/>
                <w:sz w:val="18"/>
                <w:lang w:eastAsia="ja-JP"/>
              </w:rPr>
            </w:pPr>
            <w:r w:rsidRPr="0004360F">
              <w:rPr>
                <w:rFonts w:ascii="Arial" w:hAnsi="Arial" w:cs="Arial"/>
                <w:sz w:val="18"/>
              </w:rPr>
              <w:t>1.0</w:t>
            </w:r>
            <w:ins w:id="182" w:author="Anritsu" w:date="2024-10-30T10:51:00Z" w16du:dateUtc="2024-10-30T01:51:00Z">
              <w:r w:rsidR="001E60C6">
                <w:rPr>
                  <w:rFonts w:ascii="Arial" w:hAnsi="Arial" w:cs="Arial" w:hint="eastAsia"/>
                  <w:sz w:val="18"/>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62ADF3A" w14:textId="6F35DEF5" w:rsidR="00E12A68" w:rsidRPr="0004360F" w:rsidRDefault="00E12A68" w:rsidP="007111CE">
            <w:pPr>
              <w:keepNext/>
              <w:keepLines/>
              <w:spacing w:after="0"/>
              <w:jc w:val="center"/>
              <w:rPr>
                <w:rFonts w:ascii="Arial" w:hAnsi="Arial"/>
                <w:sz w:val="18"/>
                <w:lang w:eastAsia="ja-JP"/>
              </w:rPr>
            </w:pPr>
            <w:r w:rsidRPr="0004360F">
              <w:rPr>
                <w:rFonts w:ascii="Arial" w:hAnsi="Arial" w:cs="Arial"/>
                <w:sz w:val="18"/>
              </w:rPr>
              <w:t>1.0</w:t>
            </w:r>
            <w:ins w:id="183" w:author="Anritsu" w:date="2024-10-30T10:51:00Z" w16du:dateUtc="2024-10-30T01:51:00Z">
              <w:r w:rsidR="001E60C6">
                <w:rPr>
                  <w:rFonts w:ascii="Arial" w:hAnsi="Arial" w:cs="Arial" w:hint="eastAsia"/>
                  <w:sz w:val="18"/>
                  <w:lang w:eastAsia="ja-JP"/>
                </w:rPr>
                <w:t xml:space="preserve"> dB</w:t>
              </w:r>
            </w:ins>
          </w:p>
        </w:tc>
      </w:tr>
      <w:tr w:rsidR="00BB5D7F" w:rsidRPr="0004360F" w14:paraId="2FD2C9B7" w14:textId="77777777" w:rsidTr="003C00FC">
        <w:trPr>
          <w:jc w:val="center"/>
          <w:ins w:id="184"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69281AF" w14:textId="44EFC18C" w:rsidR="00BB5D7F" w:rsidRDefault="00BB5D7F" w:rsidP="00BB5D7F">
            <w:pPr>
              <w:pStyle w:val="TAN"/>
              <w:rPr>
                <w:ins w:id="185" w:author="Anritsu" w:date="2024-10-30T10:42:00Z" w16du:dateUtc="2024-10-30T01:42:00Z"/>
                <w:lang w:eastAsia="ja-JP"/>
              </w:rPr>
            </w:pPr>
            <w:ins w:id="186" w:author="Anritsu" w:date="2024-10-30T10:42:00Z" w16du:dateUtc="2024-10-30T01:42:00Z">
              <w:r>
                <w:rPr>
                  <w:rFonts w:hint="eastAsia"/>
                  <w:lang w:eastAsia="ja-JP"/>
                </w:rPr>
                <w:t>Note 1:</w:t>
              </w:r>
              <w:r>
                <w:rPr>
                  <w:lang w:eastAsia="ja-JP"/>
                </w:rPr>
                <w:tab/>
              </w:r>
            </w:ins>
            <w:ins w:id="187" w:author="Anritsu" w:date="2024-10-30T11:35:00Z" w16du:dateUtc="2024-10-30T02:35:00Z">
              <w:r w:rsidR="00686583">
                <w:rPr>
                  <w:rFonts w:hint="eastAsia"/>
                  <w:lang w:eastAsia="ja-JP"/>
                </w:rPr>
                <w:t>Applicable for test point with UL power</w:t>
              </w:r>
            </w:ins>
            <w:ins w:id="188"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464A6A0A" w14:textId="44C8D94F" w:rsidR="00BB5D7F" w:rsidRPr="0004360F" w:rsidRDefault="00BB5D7F" w:rsidP="00BB5D7F">
            <w:pPr>
              <w:pStyle w:val="TAN"/>
              <w:rPr>
                <w:ins w:id="189" w:author="Anritsu" w:date="2024-10-30T10:39:00Z" w16du:dateUtc="2024-10-30T01:39:00Z"/>
              </w:rPr>
            </w:pPr>
            <w:ins w:id="190" w:author="Anritsu" w:date="2024-10-30T10:42:00Z" w16du:dateUtc="2024-10-30T01:42:00Z">
              <w:r>
                <w:rPr>
                  <w:rFonts w:hint="eastAsia"/>
                  <w:lang w:eastAsia="ja-JP"/>
                </w:rPr>
                <w:t>Note 2:</w:t>
              </w:r>
              <w:r>
                <w:rPr>
                  <w:lang w:eastAsia="ja-JP"/>
                </w:rPr>
                <w:tab/>
              </w:r>
            </w:ins>
            <w:ins w:id="191" w:author="Anritsu" w:date="2024-10-30T11:35:00Z" w16du:dateUtc="2024-10-30T02:35:00Z">
              <w:r w:rsidR="00686583">
                <w:rPr>
                  <w:rFonts w:hint="eastAsia"/>
                  <w:lang w:eastAsia="ja-JP"/>
                </w:rPr>
                <w:t>Applicable for test point with UL power</w:t>
              </w:r>
            </w:ins>
            <w:ins w:id="192" w:author="Anritsu" w:date="2024-10-30T10:42:00Z" w16du:dateUtc="2024-10-30T01:42:00Z">
              <w:r>
                <w:rPr>
                  <w:rFonts w:hint="eastAsia"/>
                  <w:lang w:eastAsia="ja-JP"/>
                </w:rPr>
                <w:t xml:space="preserve"> &lt; 0 dBm.</w:t>
              </w:r>
            </w:ins>
          </w:p>
        </w:tc>
      </w:tr>
    </w:tbl>
    <w:p w14:paraId="27555F16"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1A94B9" w14:textId="77777777" w:rsidR="00E12A68" w:rsidRPr="0004360F" w:rsidRDefault="00E12A68" w:rsidP="00E12A68">
      <w:pPr>
        <w:pStyle w:val="40"/>
        <w:rPr>
          <w:rFonts w:eastAsia="Malgun Gothic"/>
        </w:rPr>
      </w:pPr>
      <w:r w:rsidRPr="0004360F">
        <w:rPr>
          <w:rFonts w:eastAsia="Malgun Gothic"/>
        </w:rPr>
        <w:t>6.2H.1.4</w:t>
      </w:r>
      <w:r w:rsidRPr="0004360F">
        <w:rPr>
          <w:rFonts w:eastAsia="Malgun Gothic"/>
        </w:rPr>
        <w:tab/>
        <w:t>Configured transmitted power for intra-band UL contiguous CA with UL MIMO</w:t>
      </w:r>
    </w:p>
    <w:p w14:paraId="35B25007"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AD7F52" w14:textId="40658A24" w:rsidR="00E12A68" w:rsidRPr="0004360F" w:rsidRDefault="00E12A68" w:rsidP="00E12A68">
      <w:pPr>
        <w:pStyle w:val="TH"/>
      </w:pPr>
      <w:r w:rsidRPr="0004360F">
        <w:t xml:space="preserve">Table </w:t>
      </w:r>
      <w:r w:rsidRPr="0004360F">
        <w:rPr>
          <w:lang w:eastAsia="zh-CN"/>
        </w:rPr>
        <w:t>6.2H.1.4.5-2</w:t>
      </w:r>
      <w:r w:rsidRPr="0004360F">
        <w:t>: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12A68" w:rsidRPr="0004360F" w14:paraId="702FBA48" w14:textId="4E1CC177" w:rsidTr="007111CE">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EFA377E" w14:textId="2321433A" w:rsidR="00E12A68" w:rsidRPr="0004360F" w:rsidRDefault="00E12A68" w:rsidP="007111CE">
            <w:pPr>
              <w:pStyle w:val="TAH"/>
            </w:pPr>
            <w:r w:rsidRPr="0004360F">
              <w:t>TT for overall output power (dB)</w:t>
            </w:r>
          </w:p>
        </w:tc>
      </w:tr>
      <w:tr w:rsidR="00E12A68" w:rsidRPr="0004360F" w14:paraId="76F412B6" w14:textId="588EF498"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0A505E" w14:textId="1208D729" w:rsidR="00E12A68" w:rsidRPr="0004360F" w:rsidRDefault="00E12A68" w:rsidP="007111CE">
            <w:pPr>
              <w:pStyle w:val="TAH"/>
            </w:pPr>
            <w:r w:rsidRPr="0004360F">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10BA1BDD" w14:textId="58613625" w:rsidR="00E12A68" w:rsidRPr="0004360F" w:rsidRDefault="00E12A68" w:rsidP="007111C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CBAE8C" w14:textId="202C24DD" w:rsidR="00E12A68" w:rsidRPr="0004360F" w:rsidRDefault="00E12A68" w:rsidP="007111CE">
            <w:pPr>
              <w:pStyle w:val="TAH"/>
            </w:pPr>
            <w:r w:rsidRPr="0004360F">
              <w:t>3.0GHz &lt; f ≤ 6.0GHz</w:t>
            </w:r>
          </w:p>
        </w:tc>
      </w:tr>
      <w:tr w:rsidR="00E12A68" w:rsidRPr="0004360F" w14:paraId="193F7E36" w14:textId="67D3A96A"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7ED8DD" w14:textId="639AD054" w:rsidR="00E12A68" w:rsidRPr="0004360F" w:rsidRDefault="00E12A68" w:rsidP="007111C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B20420D" w14:textId="77777777" w:rsidR="00BB5D7F" w:rsidRDefault="00E12A68" w:rsidP="00BB5D7F">
            <w:pPr>
              <w:pStyle w:val="TAC"/>
              <w:rPr>
                <w:ins w:id="193" w:author="Anritsu" w:date="2024-10-30T10:37:00Z" w16du:dateUtc="2024-10-30T01:37:00Z"/>
              </w:rPr>
            </w:pPr>
            <w:r w:rsidRPr="0004360F">
              <w:t>0.7</w:t>
            </w:r>
            <w:ins w:id="194" w:author="Anritsu" w:date="2024-10-30T10:37:00Z" w16du:dateUtc="2024-10-30T01:37:00Z">
              <w:r w:rsidR="00BB5D7F">
                <w:rPr>
                  <w:rFonts w:hint="eastAsia"/>
                  <w:vertAlign w:val="superscript"/>
                  <w:lang w:eastAsia="ja-JP"/>
                </w:rPr>
                <w:t>1</w:t>
              </w:r>
            </w:ins>
          </w:p>
          <w:p w14:paraId="79525CCA" w14:textId="2F92CC42" w:rsidR="00E12A68" w:rsidRPr="0004360F" w:rsidRDefault="00BB5D7F" w:rsidP="00BB5D7F">
            <w:pPr>
              <w:pStyle w:val="TAC"/>
              <w:rPr>
                <w:lang w:eastAsia="ja-JP"/>
              </w:rPr>
            </w:pPr>
            <w:ins w:id="195" w:author="Anritsu" w:date="2024-10-30T10:37:00Z" w16du:dateUtc="2024-10-30T01:37:00Z">
              <w:r>
                <w:rPr>
                  <w:rFonts w:hint="eastAsia"/>
                  <w:lang w:eastAsia="ja-JP"/>
                </w:rPr>
                <w:t>1.0</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67BEAEA9" w14:textId="641DD726" w:rsidR="00E12A68" w:rsidRPr="0004360F" w:rsidRDefault="00E12A68" w:rsidP="007111CE">
            <w:pPr>
              <w:pStyle w:val="TAC"/>
            </w:pPr>
            <w:r w:rsidRPr="0004360F">
              <w:t>1.0</w:t>
            </w:r>
          </w:p>
        </w:tc>
      </w:tr>
      <w:tr w:rsidR="00E12A68" w:rsidRPr="0004360F" w14:paraId="35B05386" w14:textId="477DC218"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D997EA" w14:textId="1B528362" w:rsidR="00E12A68" w:rsidRPr="0004360F" w:rsidRDefault="00E12A68" w:rsidP="007111C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3DA5AB9F" w14:textId="208ADF0F" w:rsidR="00E12A68" w:rsidRPr="0004360F" w:rsidRDefault="00E12A68" w:rsidP="007111CE">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17B5D4C5" w14:textId="209D2413" w:rsidR="00E12A68" w:rsidRPr="0004360F" w:rsidRDefault="00E12A68" w:rsidP="007111CE">
            <w:pPr>
              <w:pStyle w:val="TAC"/>
            </w:pPr>
            <w:r w:rsidRPr="0004360F">
              <w:t>1.0</w:t>
            </w:r>
          </w:p>
        </w:tc>
      </w:tr>
      <w:tr w:rsidR="00E12A68" w:rsidRPr="0004360F" w14:paraId="5121F460" w14:textId="26CA3BC3"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80F9DF" w14:textId="1C0438D6" w:rsidR="00E12A68" w:rsidRPr="0004360F" w:rsidRDefault="00E12A68" w:rsidP="007111CE">
            <w:pPr>
              <w:pStyle w:val="TAH"/>
            </w:pPr>
            <w:r w:rsidRPr="0004360F">
              <w:t>100MHz &lt; BW ≤ 200MHz</w:t>
            </w:r>
          </w:p>
        </w:tc>
        <w:tc>
          <w:tcPr>
            <w:tcW w:w="1984" w:type="dxa"/>
            <w:tcBorders>
              <w:top w:val="single" w:sz="4" w:space="0" w:color="auto"/>
              <w:left w:val="single" w:sz="4" w:space="0" w:color="auto"/>
              <w:bottom w:val="single" w:sz="4" w:space="0" w:color="auto"/>
              <w:right w:val="single" w:sz="4" w:space="0" w:color="auto"/>
            </w:tcBorders>
          </w:tcPr>
          <w:p w14:paraId="16FEB0B6" w14:textId="04C5D8F1" w:rsidR="00E12A68" w:rsidRPr="0004360F" w:rsidRDefault="00E12A68" w:rsidP="007111CE">
            <w:pPr>
              <w:pStyle w:val="TAC"/>
            </w:pPr>
            <w:r w:rsidRPr="0004360F">
              <w:t>FFS</w:t>
            </w:r>
          </w:p>
        </w:tc>
        <w:tc>
          <w:tcPr>
            <w:tcW w:w="1984" w:type="dxa"/>
            <w:tcBorders>
              <w:top w:val="single" w:sz="4" w:space="0" w:color="auto"/>
              <w:left w:val="single" w:sz="4" w:space="0" w:color="auto"/>
              <w:bottom w:val="single" w:sz="4" w:space="0" w:color="auto"/>
              <w:right w:val="single" w:sz="4" w:space="0" w:color="auto"/>
            </w:tcBorders>
          </w:tcPr>
          <w:p w14:paraId="43CE01A5" w14:textId="3245473A" w:rsidR="00E12A68" w:rsidRPr="0004360F" w:rsidRDefault="00E12A68" w:rsidP="007111CE">
            <w:pPr>
              <w:pStyle w:val="TAC"/>
            </w:pPr>
            <w:r w:rsidRPr="0004360F">
              <w:t>FFS</w:t>
            </w:r>
          </w:p>
        </w:tc>
      </w:tr>
      <w:tr w:rsidR="00BB5D7F" w:rsidRPr="0004360F" w14:paraId="258028B2" w14:textId="77777777" w:rsidTr="00DE1D06">
        <w:trPr>
          <w:jc w:val="center"/>
          <w:ins w:id="196"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2CF49A8" w14:textId="63DC48B4" w:rsidR="00BB5D7F" w:rsidRDefault="00BB5D7F" w:rsidP="00BB5D7F">
            <w:pPr>
              <w:pStyle w:val="TAN"/>
              <w:rPr>
                <w:ins w:id="197" w:author="Anritsu" w:date="2024-10-30T10:42:00Z" w16du:dateUtc="2024-10-30T01:42:00Z"/>
                <w:lang w:eastAsia="ja-JP"/>
              </w:rPr>
            </w:pPr>
            <w:ins w:id="198" w:author="Anritsu" w:date="2024-10-30T10:42:00Z" w16du:dateUtc="2024-10-30T01:42:00Z">
              <w:r>
                <w:rPr>
                  <w:rFonts w:hint="eastAsia"/>
                  <w:lang w:eastAsia="ja-JP"/>
                </w:rPr>
                <w:t>Note 1:</w:t>
              </w:r>
              <w:r>
                <w:rPr>
                  <w:lang w:eastAsia="ja-JP"/>
                </w:rPr>
                <w:tab/>
              </w:r>
            </w:ins>
            <w:ins w:id="199" w:author="Anritsu" w:date="2024-10-30T11:35:00Z" w16du:dateUtc="2024-10-30T02:35:00Z">
              <w:r w:rsidR="00686583">
                <w:rPr>
                  <w:rFonts w:hint="eastAsia"/>
                  <w:lang w:eastAsia="ja-JP"/>
                </w:rPr>
                <w:t>Applicable for test point with UL power</w:t>
              </w:r>
            </w:ins>
            <w:ins w:id="200"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6C2D6B74" w14:textId="644597A5" w:rsidR="00BB5D7F" w:rsidRPr="0004360F" w:rsidRDefault="00BB5D7F" w:rsidP="00BB5D7F">
            <w:pPr>
              <w:pStyle w:val="TAN"/>
              <w:rPr>
                <w:ins w:id="201" w:author="Anritsu" w:date="2024-10-30T10:39:00Z" w16du:dateUtc="2024-10-30T01:39:00Z"/>
              </w:rPr>
            </w:pPr>
            <w:ins w:id="202" w:author="Anritsu" w:date="2024-10-30T10:42:00Z" w16du:dateUtc="2024-10-30T01:42:00Z">
              <w:r>
                <w:rPr>
                  <w:rFonts w:hint="eastAsia"/>
                  <w:lang w:eastAsia="ja-JP"/>
                </w:rPr>
                <w:t>Note 2:</w:t>
              </w:r>
              <w:r>
                <w:rPr>
                  <w:lang w:eastAsia="ja-JP"/>
                </w:rPr>
                <w:tab/>
              </w:r>
            </w:ins>
            <w:ins w:id="203" w:author="Anritsu" w:date="2024-10-30T11:35:00Z" w16du:dateUtc="2024-10-30T02:35:00Z">
              <w:r w:rsidR="00686583">
                <w:rPr>
                  <w:rFonts w:hint="eastAsia"/>
                  <w:lang w:eastAsia="ja-JP"/>
                </w:rPr>
                <w:t>Applicable for test point with UL power</w:t>
              </w:r>
            </w:ins>
            <w:ins w:id="204" w:author="Anritsu" w:date="2024-10-30T10:42:00Z" w16du:dateUtc="2024-10-30T01:42:00Z">
              <w:r>
                <w:rPr>
                  <w:rFonts w:hint="eastAsia"/>
                  <w:lang w:eastAsia="ja-JP"/>
                </w:rPr>
                <w:t xml:space="preserve"> &lt; 0 dBm.</w:t>
              </w:r>
            </w:ins>
          </w:p>
        </w:tc>
      </w:tr>
    </w:tbl>
    <w:p w14:paraId="28C53B6F"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EF7D5B" w14:textId="77777777" w:rsidR="00E12A68" w:rsidRPr="0004360F" w:rsidRDefault="00E12A68" w:rsidP="00E12A68">
      <w:pPr>
        <w:pStyle w:val="30"/>
        <w:rPr>
          <w:rFonts w:eastAsia="SimSun"/>
          <w:lang w:eastAsia="zh-CN"/>
        </w:rPr>
      </w:pPr>
      <w:r w:rsidRPr="0004360F">
        <w:t>6.2</w:t>
      </w:r>
      <w:r w:rsidRPr="0004360F">
        <w:rPr>
          <w:lang w:eastAsia="zh-CN"/>
        </w:rPr>
        <w:t>J</w:t>
      </w:r>
      <w:r w:rsidRPr="0004360F">
        <w:t>.</w:t>
      </w:r>
      <w:r w:rsidRPr="0004360F">
        <w:rPr>
          <w:lang w:eastAsia="zh-CN"/>
        </w:rPr>
        <w:t>2</w:t>
      </w:r>
      <w:r w:rsidRPr="0004360F">
        <w:tab/>
        <w:t>Configured transmitted power</w:t>
      </w:r>
    </w:p>
    <w:p w14:paraId="20C26673" w14:textId="77777777" w:rsidR="00544197" w:rsidRPr="00AC60A7" w:rsidRDefault="00544197" w:rsidP="0054419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5F5395" w14:textId="117D5AF5" w:rsidR="00E12A68" w:rsidRPr="0004360F" w:rsidRDefault="00E12A68" w:rsidP="00E12A68">
      <w:pPr>
        <w:pStyle w:val="TH"/>
      </w:pPr>
      <w:r w:rsidRPr="0004360F">
        <w:t>Table 6.</w:t>
      </w:r>
      <w:r w:rsidRPr="0004360F">
        <w:rPr>
          <w:lang w:eastAsia="zh-CN"/>
        </w:rPr>
        <w:t>2J.2</w:t>
      </w:r>
      <w:r w:rsidRPr="0004360F">
        <w:t>.5-2: Test Tolerance (Configured transmitted power)</w:t>
      </w:r>
      <w:r w:rsidRPr="0004360F">
        <w:rPr>
          <w:lang w:eastAsia="zh-CN"/>
        </w:rPr>
        <w:t xml:space="preserve">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tblGrid>
      <w:tr w:rsidR="00E12A68" w14:paraId="6F8BFB4C" w14:textId="07CB27A6"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63412" w14:textId="11172F97" w:rsidR="00E12A68" w:rsidRDefault="00E12A68"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4D8988A" w14:textId="4045C5B5" w:rsidR="00E12A68" w:rsidRDefault="00E12A68" w:rsidP="007111CE">
            <w:pPr>
              <w:pStyle w:val="TAH"/>
            </w:pPr>
            <w:r>
              <w:t xml:space="preserve">f ≤ </w:t>
            </w:r>
            <w:r>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460C5AA" w14:textId="5D224C04" w:rsidR="00E12A68" w:rsidRDefault="00E12A68" w:rsidP="007111CE">
            <w:pPr>
              <w:pStyle w:val="TAH"/>
            </w:pPr>
            <w:r>
              <w:t>3.0GHz &lt; f ≤ 6.0GHz</w:t>
            </w:r>
          </w:p>
        </w:tc>
      </w:tr>
      <w:tr w:rsidR="00E12A68" w14:paraId="78C8D14D" w14:textId="6A74462C"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348C11" w14:textId="3DE75C3A" w:rsidR="00E12A68" w:rsidRDefault="00E12A68" w:rsidP="007111CE">
            <w:pPr>
              <w:pStyle w:val="TAC"/>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6A8AD4" w14:textId="03AF57D8" w:rsidR="00BB5D7F" w:rsidRDefault="00E12A68" w:rsidP="00BB5D7F">
            <w:pPr>
              <w:pStyle w:val="TAC"/>
              <w:rPr>
                <w:ins w:id="205" w:author="Anritsu" w:date="2024-10-30T10:37:00Z" w16du:dateUtc="2024-10-30T01:37:00Z"/>
              </w:rPr>
            </w:pPr>
            <w:r>
              <w:rPr>
                <w:lang w:val="en-US"/>
              </w:rPr>
              <w:t>[</w:t>
            </w:r>
            <w:r>
              <w:t>0.7 dB</w:t>
            </w:r>
            <w:r>
              <w:rPr>
                <w:lang w:val="en-US"/>
              </w:rPr>
              <w:t>]</w:t>
            </w:r>
            <w:ins w:id="206" w:author="Anritsu" w:date="2024-10-30T10:37:00Z" w16du:dateUtc="2024-10-30T01:37:00Z">
              <w:r w:rsidR="00BB5D7F">
                <w:rPr>
                  <w:rFonts w:hint="eastAsia"/>
                  <w:vertAlign w:val="superscript"/>
                  <w:lang w:eastAsia="ja-JP"/>
                </w:rPr>
                <w:t>1</w:t>
              </w:r>
            </w:ins>
          </w:p>
          <w:p w14:paraId="42EE52F3" w14:textId="63EEAE07" w:rsidR="00E12A68" w:rsidRDefault="00BB5D7F" w:rsidP="00BB5D7F">
            <w:pPr>
              <w:pStyle w:val="TAC"/>
            </w:pPr>
            <w:ins w:id="207" w:author="Anritsu" w:date="2024-10-30T10:38:00Z" w16du:dateUtc="2024-10-30T01:38:00Z">
              <w:r>
                <w:rPr>
                  <w:rFonts w:hint="eastAsia"/>
                  <w:lang w:eastAsia="ja-JP"/>
                </w:rPr>
                <w:t>[</w:t>
              </w:r>
            </w:ins>
            <w:ins w:id="208" w:author="Anritsu" w:date="2024-10-30T10:37:00Z" w16du:dateUtc="2024-10-30T01:37:00Z">
              <w:r>
                <w:rPr>
                  <w:rFonts w:hint="eastAsia"/>
                  <w:lang w:eastAsia="ja-JP"/>
                </w:rPr>
                <w:t>1.0</w:t>
              </w:r>
            </w:ins>
            <w:ins w:id="209" w:author="Anritsu" w:date="2024-10-30T10:38:00Z" w16du:dateUtc="2024-10-30T01:38:00Z">
              <w:r>
                <w:rPr>
                  <w:rFonts w:hint="eastAsia"/>
                  <w:lang w:eastAsia="ja-JP"/>
                </w:rPr>
                <w:t xml:space="preserve"> dB]</w:t>
              </w:r>
            </w:ins>
            <w:ins w:id="210" w:author="Anritsu" w:date="2024-10-30T10:37:00Z" w16du:dateUtc="2024-10-30T01:37:00Z">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BF107E6" w14:textId="4428C0AB" w:rsidR="00E12A68" w:rsidRDefault="00E12A68" w:rsidP="007111CE">
            <w:pPr>
              <w:pStyle w:val="TAC"/>
            </w:pPr>
            <w:r>
              <w:rPr>
                <w:lang w:val="en-US"/>
              </w:rPr>
              <w:t>[</w:t>
            </w:r>
            <w:r>
              <w:t>1.0 dB</w:t>
            </w:r>
            <w:r>
              <w:rPr>
                <w:lang w:val="en-US"/>
              </w:rPr>
              <w:t>]</w:t>
            </w:r>
          </w:p>
        </w:tc>
      </w:tr>
      <w:tr w:rsidR="00E12A68" w14:paraId="4BAD3153" w14:textId="73B30983"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127381" w14:textId="1F139E75" w:rsidR="00E12A68" w:rsidRDefault="00E12A68" w:rsidP="007111CE">
            <w:pPr>
              <w:pStyle w:val="TAC"/>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1DE5F182" w14:textId="22A34342" w:rsidR="00E12A68" w:rsidRDefault="00E12A68" w:rsidP="007111CE">
            <w:pPr>
              <w:pStyle w:val="TAC"/>
            </w:pPr>
            <w:r>
              <w:rPr>
                <w:lang w:val="en-US"/>
              </w:rPr>
              <w:t>[</w:t>
            </w:r>
            <w:r>
              <w:t>1.0 dB</w:t>
            </w:r>
            <w:r>
              <w:rPr>
                <w:lang w:val="en-US"/>
              </w:rPr>
              <w:t>]</w:t>
            </w:r>
          </w:p>
        </w:tc>
        <w:tc>
          <w:tcPr>
            <w:tcW w:w="1984" w:type="dxa"/>
            <w:tcBorders>
              <w:top w:val="single" w:sz="4" w:space="0" w:color="auto"/>
              <w:left w:val="single" w:sz="4" w:space="0" w:color="auto"/>
              <w:bottom w:val="single" w:sz="4" w:space="0" w:color="auto"/>
              <w:right w:val="single" w:sz="4" w:space="0" w:color="auto"/>
            </w:tcBorders>
          </w:tcPr>
          <w:p w14:paraId="196ED34F" w14:textId="7C2A0948" w:rsidR="00E12A68" w:rsidRDefault="00E12A68" w:rsidP="007111CE">
            <w:pPr>
              <w:pStyle w:val="TAC"/>
            </w:pPr>
            <w:r>
              <w:rPr>
                <w:lang w:val="en-US"/>
              </w:rPr>
              <w:t>[</w:t>
            </w:r>
            <w:r>
              <w:t>1.0 dB</w:t>
            </w:r>
            <w:r>
              <w:rPr>
                <w:lang w:val="en-US"/>
              </w:rPr>
              <w:t>]</w:t>
            </w:r>
          </w:p>
        </w:tc>
      </w:tr>
      <w:tr w:rsidR="00BB5D7F" w14:paraId="60BC4526" w14:textId="77777777" w:rsidTr="009C04AA">
        <w:trPr>
          <w:jc w:val="center"/>
          <w:ins w:id="211" w:author="Anritsu" w:date="2024-10-30T10:39: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967278F" w14:textId="149DDAAB" w:rsidR="00BB5D7F" w:rsidRDefault="00BB5D7F" w:rsidP="00BB5D7F">
            <w:pPr>
              <w:pStyle w:val="TAN"/>
              <w:rPr>
                <w:ins w:id="212" w:author="Anritsu" w:date="2024-10-30T10:42:00Z" w16du:dateUtc="2024-10-30T01:42:00Z"/>
                <w:lang w:eastAsia="ja-JP"/>
              </w:rPr>
            </w:pPr>
            <w:ins w:id="213" w:author="Anritsu" w:date="2024-10-30T10:42:00Z" w16du:dateUtc="2024-10-30T01:42:00Z">
              <w:r>
                <w:rPr>
                  <w:rFonts w:hint="eastAsia"/>
                  <w:lang w:eastAsia="ja-JP"/>
                </w:rPr>
                <w:t>Note 1:</w:t>
              </w:r>
              <w:r>
                <w:rPr>
                  <w:lang w:eastAsia="ja-JP"/>
                </w:rPr>
                <w:tab/>
              </w:r>
            </w:ins>
            <w:ins w:id="214" w:author="Anritsu" w:date="2024-10-30T11:35:00Z" w16du:dateUtc="2024-10-30T02:35:00Z">
              <w:r w:rsidR="00686583">
                <w:rPr>
                  <w:rFonts w:hint="eastAsia"/>
                  <w:lang w:eastAsia="ja-JP"/>
                </w:rPr>
                <w:t>Applicable for test point with UL power</w:t>
              </w:r>
            </w:ins>
            <w:ins w:id="215" w:author="Anritsu" w:date="2024-10-30T10:42:00Z" w16du:dateUtc="2024-10-30T01:42:00Z">
              <w:r>
                <w:rPr>
                  <w:rFonts w:hint="eastAsia"/>
                  <w:lang w:eastAsia="ja-JP"/>
                </w:rPr>
                <w:t xml:space="preserve"> </w:t>
              </w:r>
              <w:r w:rsidRPr="00E956E2">
                <w:rPr>
                  <w:rFonts w:cs="Arial"/>
                  <w:lang w:eastAsia="ja-JP"/>
                </w:rPr>
                <w:t>≥</w:t>
              </w:r>
              <w:r>
                <w:rPr>
                  <w:rFonts w:cs="Arial" w:hint="eastAsia"/>
                  <w:lang w:eastAsia="ja-JP"/>
                </w:rPr>
                <w:t xml:space="preserve"> 0 dBm.</w:t>
              </w:r>
            </w:ins>
          </w:p>
          <w:p w14:paraId="4FD95C71" w14:textId="31927A06" w:rsidR="00BB5D7F" w:rsidRDefault="00BB5D7F" w:rsidP="00BB5D7F">
            <w:pPr>
              <w:pStyle w:val="TAN"/>
              <w:rPr>
                <w:ins w:id="216" w:author="Anritsu" w:date="2024-10-30T10:39:00Z" w16du:dateUtc="2024-10-30T01:39:00Z"/>
                <w:lang w:val="en-US"/>
              </w:rPr>
            </w:pPr>
            <w:ins w:id="217" w:author="Anritsu" w:date="2024-10-30T10:42:00Z" w16du:dateUtc="2024-10-30T01:42:00Z">
              <w:r>
                <w:rPr>
                  <w:rFonts w:hint="eastAsia"/>
                  <w:lang w:eastAsia="ja-JP"/>
                </w:rPr>
                <w:t>Note 2:</w:t>
              </w:r>
              <w:r>
                <w:rPr>
                  <w:lang w:eastAsia="ja-JP"/>
                </w:rPr>
                <w:tab/>
              </w:r>
            </w:ins>
            <w:ins w:id="218" w:author="Anritsu" w:date="2024-10-30T11:35:00Z" w16du:dateUtc="2024-10-30T02:35:00Z">
              <w:r w:rsidR="00686583">
                <w:rPr>
                  <w:rFonts w:hint="eastAsia"/>
                  <w:lang w:eastAsia="ja-JP"/>
                </w:rPr>
                <w:t>Applicable for test point with UL power</w:t>
              </w:r>
            </w:ins>
            <w:ins w:id="219" w:author="Anritsu" w:date="2024-10-30T10:42:00Z" w16du:dateUtc="2024-10-30T01:42:00Z">
              <w:r>
                <w:rPr>
                  <w:rFonts w:hint="eastAsia"/>
                  <w:lang w:eastAsia="ja-JP"/>
                </w:rPr>
                <w:t xml:space="preserve"> &lt; 0 dBm.</w:t>
              </w:r>
            </w:ins>
          </w:p>
        </w:tc>
      </w:tr>
    </w:tbl>
    <w:p w14:paraId="779A9AE0"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A71ACD9" w14:textId="77777777" w:rsidR="006260E6" w:rsidRPr="0004360F" w:rsidRDefault="006260E6" w:rsidP="006260E6">
      <w:pPr>
        <w:pStyle w:val="40"/>
      </w:pPr>
      <w:bookmarkStart w:id="220" w:name="_Toc27477960"/>
      <w:bookmarkStart w:id="221" w:name="_Toc36226653"/>
      <w:bookmarkStart w:id="222" w:name="_Toc44323910"/>
      <w:bookmarkStart w:id="223" w:name="_Toc52990093"/>
      <w:bookmarkStart w:id="224" w:name="_Toc60823292"/>
      <w:bookmarkStart w:id="225" w:name="_Toc60825214"/>
      <w:bookmarkStart w:id="226" w:name="_Toc69306111"/>
      <w:bookmarkStart w:id="227" w:name="_Toc69309846"/>
      <w:bookmarkStart w:id="228" w:name="_Toc76020161"/>
      <w:bookmarkStart w:id="229" w:name="_Toc83720640"/>
      <w:r w:rsidRPr="0004360F">
        <w:t>6.3.4.2</w:t>
      </w:r>
      <w:r w:rsidRPr="0004360F">
        <w:tab/>
        <w:t>Absolute power tolerance</w:t>
      </w:r>
      <w:bookmarkEnd w:id="220"/>
      <w:bookmarkEnd w:id="221"/>
      <w:bookmarkEnd w:id="222"/>
      <w:bookmarkEnd w:id="223"/>
      <w:bookmarkEnd w:id="224"/>
      <w:bookmarkEnd w:id="225"/>
      <w:bookmarkEnd w:id="226"/>
      <w:bookmarkEnd w:id="227"/>
      <w:bookmarkEnd w:id="228"/>
      <w:bookmarkEnd w:id="229"/>
    </w:p>
    <w:p w14:paraId="0024BF67" w14:textId="77777777" w:rsidR="005830E9" w:rsidRPr="00AC60A7" w:rsidRDefault="005830E9" w:rsidP="005830E9">
      <w:pPr>
        <w:pStyle w:val="H6"/>
      </w:pPr>
      <w:bookmarkStart w:id="230" w:name="_Toc27477965"/>
      <w:bookmarkStart w:id="231" w:name="_Toc36226658"/>
      <w:bookmarkStart w:id="232" w:name="_Toc44323915"/>
      <w:bookmarkStart w:id="233" w:name="_Toc52990098"/>
      <w:bookmarkStart w:id="234" w:name="_Toc60823297"/>
      <w:bookmarkStart w:id="235" w:name="_Toc60825219"/>
      <w:bookmarkStart w:id="236" w:name="_Toc6930611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230"/>
    <w:bookmarkEnd w:id="231"/>
    <w:bookmarkEnd w:id="232"/>
    <w:bookmarkEnd w:id="233"/>
    <w:bookmarkEnd w:id="234"/>
    <w:bookmarkEnd w:id="235"/>
    <w:bookmarkEnd w:id="236"/>
    <w:p w14:paraId="155BBB9C" w14:textId="77777777" w:rsidR="006260E6" w:rsidRPr="0004360F" w:rsidRDefault="006260E6" w:rsidP="006260E6">
      <w:pPr>
        <w:pStyle w:val="TH"/>
      </w:pPr>
      <w:r w:rsidRPr="0004360F">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04360F" w14:paraId="03A23C29"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7B3919C6" w14:textId="77777777" w:rsidR="006260E6" w:rsidRPr="0004360F"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589EB36B" w14:textId="77777777" w:rsidR="006260E6" w:rsidRPr="0004360F" w:rsidRDefault="006260E6" w:rsidP="007111CE">
            <w:pPr>
              <w:pStyle w:val="TAH"/>
            </w:pPr>
            <w:r w:rsidRPr="0004360F">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5B55FEB0" w14:textId="77777777" w:rsidR="006260E6" w:rsidRPr="0004360F" w:rsidRDefault="006260E6" w:rsidP="007111CE">
            <w:pPr>
              <w:pStyle w:val="TAH"/>
            </w:pPr>
            <w:r w:rsidRPr="0004360F">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0D189895" w14:textId="77777777" w:rsidR="006260E6" w:rsidRPr="0004360F" w:rsidRDefault="006260E6" w:rsidP="007111CE">
            <w:pPr>
              <w:pStyle w:val="TAH"/>
            </w:pPr>
            <w:r w:rsidRPr="0004360F">
              <w:t>4.2GHz &lt; f ≤ 6.0GHz</w:t>
            </w:r>
          </w:p>
        </w:tc>
      </w:tr>
      <w:tr w:rsidR="006260E6" w:rsidRPr="0004360F" w14:paraId="78B31E19"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01EAB4EF" w14:textId="77777777" w:rsidR="006260E6" w:rsidRPr="0004360F" w:rsidRDefault="006260E6" w:rsidP="007111CE">
            <w:pPr>
              <w:pStyle w:val="TAH"/>
            </w:pPr>
            <w:r w:rsidRPr="0004360F">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24CEEC03" w14:textId="77777777" w:rsidR="002C5D9E" w:rsidRDefault="006260E6" w:rsidP="002C5D9E">
            <w:pPr>
              <w:pStyle w:val="TAC"/>
              <w:rPr>
                <w:ins w:id="237" w:author="Anritsu" w:date="2024-10-30T10:53:00Z" w16du:dateUtc="2024-10-30T01:53:00Z"/>
              </w:rPr>
            </w:pPr>
            <w:r w:rsidRPr="0004360F">
              <w:t>1.0 dB</w:t>
            </w:r>
            <w:ins w:id="238" w:author="Anritsu" w:date="2024-10-30T10:53:00Z" w16du:dateUtc="2024-10-30T01:53:00Z">
              <w:r w:rsidR="002C5D9E">
                <w:rPr>
                  <w:rFonts w:hint="eastAsia"/>
                  <w:vertAlign w:val="superscript"/>
                  <w:lang w:eastAsia="ja-JP"/>
                </w:rPr>
                <w:t>1</w:t>
              </w:r>
            </w:ins>
          </w:p>
          <w:p w14:paraId="242BE59B" w14:textId="3FF9BD0A" w:rsidR="006260E6" w:rsidRPr="0004360F" w:rsidRDefault="002C5D9E" w:rsidP="002C5D9E">
            <w:pPr>
              <w:pStyle w:val="TAC"/>
            </w:pPr>
            <w:ins w:id="239" w:author="Anritsu" w:date="2024-10-30T10:53:00Z" w16du:dateUtc="2024-10-30T01:53:00Z">
              <w:r>
                <w:rPr>
                  <w:rFonts w:hint="eastAsia"/>
                  <w:lang w:eastAsia="ja-JP"/>
                </w:rPr>
                <w:t>1.2 dB</w:t>
              </w:r>
              <w:r>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4314284D" w14:textId="77777777" w:rsidR="006260E6" w:rsidRPr="0004360F" w:rsidRDefault="006260E6" w:rsidP="007111C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775AFD44" w14:textId="77777777" w:rsidR="006260E6" w:rsidRPr="0004360F" w:rsidRDefault="006260E6" w:rsidP="007111CE">
            <w:pPr>
              <w:pStyle w:val="TAC"/>
            </w:pPr>
            <w:r w:rsidRPr="0004360F">
              <w:t>1.4 dB</w:t>
            </w:r>
          </w:p>
        </w:tc>
      </w:tr>
      <w:tr w:rsidR="006260E6" w:rsidRPr="0004360F" w14:paraId="062D1B32"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0A96A3CA" w14:textId="77777777" w:rsidR="006260E6" w:rsidRPr="0004360F" w:rsidRDefault="006260E6" w:rsidP="007111CE">
            <w:pPr>
              <w:pStyle w:val="TAH"/>
            </w:pPr>
            <w:r w:rsidRPr="0004360F">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501635DA" w14:textId="77777777" w:rsidR="006260E6" w:rsidRPr="0004360F" w:rsidRDefault="006260E6" w:rsidP="007111C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7F1CD23E" w14:textId="77777777" w:rsidR="006260E6" w:rsidRPr="0004360F" w:rsidRDefault="006260E6" w:rsidP="007111CE">
            <w:pPr>
              <w:pStyle w:val="TAC"/>
            </w:pPr>
            <w:r w:rsidRPr="0004360F">
              <w:t>1.4 dB</w:t>
            </w:r>
          </w:p>
        </w:tc>
        <w:tc>
          <w:tcPr>
            <w:tcW w:w="1750" w:type="dxa"/>
            <w:tcBorders>
              <w:top w:val="single" w:sz="4" w:space="0" w:color="auto"/>
              <w:left w:val="single" w:sz="4" w:space="0" w:color="auto"/>
              <w:bottom w:val="single" w:sz="4" w:space="0" w:color="auto"/>
              <w:right w:val="single" w:sz="4" w:space="0" w:color="auto"/>
            </w:tcBorders>
            <w:vAlign w:val="center"/>
          </w:tcPr>
          <w:p w14:paraId="0FBAA3DD" w14:textId="77777777" w:rsidR="006260E6" w:rsidRPr="0004360F" w:rsidRDefault="006260E6" w:rsidP="007111CE">
            <w:pPr>
              <w:pStyle w:val="TAC"/>
            </w:pPr>
            <w:r w:rsidRPr="0004360F">
              <w:t>1.4 dB</w:t>
            </w:r>
          </w:p>
        </w:tc>
      </w:tr>
      <w:tr w:rsidR="002C5D9E" w:rsidRPr="0004360F" w14:paraId="1AE6F7CD" w14:textId="77777777" w:rsidTr="00E56A0F">
        <w:trPr>
          <w:jc w:val="center"/>
          <w:ins w:id="240" w:author="Anritsu" w:date="2024-10-30T10:55:00Z"/>
        </w:trPr>
        <w:tc>
          <w:tcPr>
            <w:tcW w:w="9629" w:type="dxa"/>
            <w:gridSpan w:val="4"/>
            <w:tcBorders>
              <w:top w:val="single" w:sz="4" w:space="0" w:color="auto"/>
              <w:left w:val="single" w:sz="4" w:space="0" w:color="auto"/>
              <w:bottom w:val="single" w:sz="4" w:space="0" w:color="auto"/>
              <w:right w:val="single" w:sz="4" w:space="0" w:color="auto"/>
            </w:tcBorders>
          </w:tcPr>
          <w:p w14:paraId="69796E00" w14:textId="792D265B" w:rsidR="00801A6B" w:rsidRDefault="00801A6B" w:rsidP="00801A6B">
            <w:pPr>
              <w:pStyle w:val="TAN"/>
              <w:rPr>
                <w:ins w:id="241" w:author="Anritsu" w:date="2024-10-30T10:57:00Z" w16du:dateUtc="2024-10-30T01:57:00Z"/>
                <w:lang w:eastAsia="ja-JP"/>
              </w:rPr>
            </w:pPr>
            <w:ins w:id="242" w:author="Anritsu" w:date="2024-10-30T10:57:00Z" w16du:dateUtc="2024-10-30T01:57:00Z">
              <w:r>
                <w:rPr>
                  <w:rFonts w:hint="eastAsia"/>
                  <w:lang w:eastAsia="ja-JP"/>
                </w:rPr>
                <w:t>Note 1:</w:t>
              </w:r>
              <w:r>
                <w:rPr>
                  <w:lang w:eastAsia="ja-JP"/>
                </w:rPr>
                <w:tab/>
              </w:r>
            </w:ins>
            <w:ins w:id="243" w:author="Anritsu" w:date="2024-10-30T11:35:00Z" w16du:dateUtc="2024-10-30T02:35:00Z">
              <w:r w:rsidR="00686583">
                <w:rPr>
                  <w:rFonts w:hint="eastAsia"/>
                  <w:lang w:eastAsia="ja-JP"/>
                </w:rPr>
                <w:t>Applicable for test point with UL power</w:t>
              </w:r>
            </w:ins>
            <w:ins w:id="244"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2FA2FD95" w14:textId="55C4C726" w:rsidR="002C5D9E" w:rsidRPr="0004360F" w:rsidRDefault="00801A6B" w:rsidP="00801A6B">
            <w:pPr>
              <w:pStyle w:val="TAN"/>
              <w:rPr>
                <w:ins w:id="245" w:author="Anritsu" w:date="2024-10-30T10:55:00Z" w16du:dateUtc="2024-10-30T01:55:00Z"/>
              </w:rPr>
            </w:pPr>
            <w:ins w:id="246" w:author="Anritsu" w:date="2024-10-30T10:57:00Z" w16du:dateUtc="2024-10-30T01:57:00Z">
              <w:r>
                <w:rPr>
                  <w:rFonts w:hint="eastAsia"/>
                  <w:lang w:eastAsia="ja-JP"/>
                </w:rPr>
                <w:t>Note 2:</w:t>
              </w:r>
              <w:r>
                <w:rPr>
                  <w:lang w:eastAsia="ja-JP"/>
                </w:rPr>
                <w:tab/>
              </w:r>
            </w:ins>
            <w:ins w:id="247" w:author="Anritsu" w:date="2024-10-30T11:35:00Z" w16du:dateUtc="2024-10-30T02:35:00Z">
              <w:r w:rsidR="00686583">
                <w:rPr>
                  <w:rFonts w:hint="eastAsia"/>
                  <w:lang w:eastAsia="ja-JP"/>
                </w:rPr>
                <w:t>Applicable for test point with UL power</w:t>
              </w:r>
            </w:ins>
            <w:ins w:id="248" w:author="Anritsu" w:date="2024-10-30T10:57:00Z" w16du:dateUtc="2024-10-30T01:57:00Z">
              <w:r>
                <w:rPr>
                  <w:rFonts w:hint="eastAsia"/>
                  <w:lang w:eastAsia="ja-JP"/>
                </w:rPr>
                <w:t xml:space="preserve"> &lt; 0 dBm.</w:t>
              </w:r>
            </w:ins>
          </w:p>
        </w:tc>
      </w:tr>
    </w:tbl>
    <w:p w14:paraId="1A19FAD6"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547987" w14:textId="77777777" w:rsidR="006260E6" w:rsidRPr="00754592" w:rsidRDefault="006260E6" w:rsidP="006260E6">
      <w:pPr>
        <w:pStyle w:val="5"/>
      </w:pPr>
      <w:bookmarkStart w:id="249" w:name="_Toc52990120"/>
      <w:bookmarkStart w:id="250" w:name="_Toc60823319"/>
      <w:bookmarkStart w:id="251" w:name="_Toc60825241"/>
      <w:bookmarkStart w:id="252" w:name="_Toc69306142"/>
      <w:bookmarkStart w:id="253" w:name="_Toc69309863"/>
      <w:bookmarkStart w:id="254" w:name="_Toc76020178"/>
      <w:bookmarkStart w:id="255" w:name="_Toc83720660"/>
      <w:r w:rsidRPr="00754592">
        <w:t>6.3A.4.1.1</w:t>
      </w:r>
      <w:r w:rsidRPr="00754592">
        <w:tab/>
      </w:r>
      <w:r w:rsidRPr="00754592">
        <w:rPr>
          <w:lang w:eastAsia="zh-CN"/>
        </w:rPr>
        <w:t>Absolute power tolerance</w:t>
      </w:r>
      <w:r w:rsidRPr="00754592">
        <w:t xml:space="preserve"> for CA (2UL CA)</w:t>
      </w:r>
      <w:bookmarkEnd w:id="249"/>
      <w:bookmarkEnd w:id="250"/>
      <w:bookmarkEnd w:id="251"/>
      <w:bookmarkEnd w:id="252"/>
      <w:bookmarkEnd w:id="253"/>
      <w:bookmarkEnd w:id="254"/>
      <w:bookmarkEnd w:id="255"/>
    </w:p>
    <w:p w14:paraId="3463DFA4"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72AF64" w14:textId="77777777" w:rsidR="006260E6" w:rsidRPr="00754592" w:rsidRDefault="006260E6" w:rsidP="006260E6">
      <w:pPr>
        <w:pStyle w:val="TH"/>
      </w:pPr>
      <w:r w:rsidRPr="00754592">
        <w:t>Table 6.3A.4.1.1.5-3: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754592" w14:paraId="47CA393E"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4CBF90E1" w14:textId="77777777" w:rsidR="006260E6" w:rsidRPr="00754592"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6C25E3BF" w14:textId="77777777" w:rsidR="006260E6" w:rsidRPr="00754592" w:rsidRDefault="006260E6" w:rsidP="007111CE">
            <w:pPr>
              <w:pStyle w:val="TAH"/>
            </w:pPr>
            <w:r w:rsidRPr="00754592">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049F18B1" w14:textId="77777777" w:rsidR="006260E6" w:rsidRPr="00754592" w:rsidRDefault="006260E6" w:rsidP="007111CE">
            <w:pPr>
              <w:pStyle w:val="TAH"/>
            </w:pPr>
            <w:r w:rsidRPr="00754592">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6682ECFB" w14:textId="77777777" w:rsidR="006260E6" w:rsidRPr="00754592" w:rsidRDefault="006260E6" w:rsidP="007111CE">
            <w:pPr>
              <w:pStyle w:val="TAH"/>
            </w:pPr>
            <w:r w:rsidRPr="00754592">
              <w:t>4.2GHz &lt; f ≤ 6.0GHz</w:t>
            </w:r>
          </w:p>
        </w:tc>
      </w:tr>
      <w:tr w:rsidR="006260E6" w:rsidRPr="00754592" w14:paraId="7E442AA9"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3402D41E" w14:textId="77777777" w:rsidR="006260E6" w:rsidRPr="00754592" w:rsidRDefault="006260E6" w:rsidP="007111CE">
            <w:pPr>
              <w:pStyle w:val="TAH"/>
            </w:pPr>
            <w:r w:rsidRPr="00754592">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6450885E" w14:textId="77777777" w:rsidR="002C5D9E" w:rsidRPr="002C5D9E" w:rsidRDefault="006260E6" w:rsidP="002C5D9E">
            <w:pPr>
              <w:pStyle w:val="TAC"/>
              <w:rPr>
                <w:ins w:id="256" w:author="Anritsu" w:date="2024-10-30T10:53:00Z" w16du:dateUtc="2024-10-30T01:53:00Z"/>
              </w:rPr>
            </w:pPr>
            <w:r w:rsidRPr="002C5D9E">
              <w:rPr>
                <w:rPrChange w:id="257" w:author="Anritsu" w:date="2024-10-30T10:53:00Z" w16du:dateUtc="2024-10-30T01:53:00Z">
                  <w:rPr>
                    <w:b/>
                    <w:bCs/>
                  </w:rPr>
                </w:rPrChange>
              </w:rPr>
              <w:t>1.0 dB</w:t>
            </w:r>
            <w:ins w:id="258" w:author="Anritsu" w:date="2024-10-30T10:53:00Z" w16du:dateUtc="2024-10-30T01:53:00Z">
              <w:r w:rsidR="002C5D9E" w:rsidRPr="002C5D9E">
                <w:rPr>
                  <w:rFonts w:hint="eastAsia"/>
                  <w:vertAlign w:val="superscript"/>
                  <w:lang w:eastAsia="ja-JP"/>
                </w:rPr>
                <w:t>1</w:t>
              </w:r>
            </w:ins>
          </w:p>
          <w:p w14:paraId="6B905F82" w14:textId="008C74EA" w:rsidR="006260E6" w:rsidRPr="002C5D9E" w:rsidRDefault="002C5D9E" w:rsidP="002C5D9E">
            <w:pPr>
              <w:pStyle w:val="TAH"/>
              <w:rPr>
                <w:b w:val="0"/>
                <w:rPrChange w:id="259" w:author="Anritsu" w:date="2024-10-30T10:53:00Z" w16du:dateUtc="2024-10-30T01:53:00Z">
                  <w:rPr/>
                </w:rPrChange>
              </w:rPr>
            </w:pPr>
            <w:ins w:id="260" w:author="Anritsu" w:date="2024-10-30T10:53:00Z" w16du:dateUtc="2024-10-30T01:53:00Z">
              <w:r w:rsidRPr="002C5D9E">
                <w:rPr>
                  <w:b w:val="0"/>
                  <w:lang w:eastAsia="ja-JP"/>
                  <w:rPrChange w:id="261" w:author="Anritsu" w:date="2024-10-30T10:53:00Z" w16du:dateUtc="2024-10-30T01:53:00Z">
                    <w:rPr>
                      <w:lang w:eastAsia="ja-JP"/>
                    </w:rPr>
                  </w:rPrChange>
                </w:rPr>
                <w:t>1.2 dB</w:t>
              </w:r>
              <w:r w:rsidRPr="002C5D9E">
                <w:rPr>
                  <w:b w:val="0"/>
                  <w:vertAlign w:val="superscript"/>
                  <w:lang w:eastAsia="ja-JP"/>
                  <w:rPrChange w:id="262" w:author="Anritsu" w:date="2024-10-30T10:53:00Z" w16du:dateUtc="2024-10-30T01:53:00Z">
                    <w:rPr>
                      <w:vertAlign w:val="superscript"/>
                      <w:lang w:eastAsia="ja-JP"/>
                    </w:rPr>
                  </w:rPrChange>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1CACEB8D" w14:textId="77777777" w:rsidR="006260E6" w:rsidRPr="002C5D9E" w:rsidRDefault="006260E6" w:rsidP="007111CE">
            <w:pPr>
              <w:pStyle w:val="TAH"/>
              <w:rPr>
                <w:b w:val="0"/>
                <w:rPrChange w:id="263" w:author="Anritsu" w:date="2024-10-30T10:53:00Z" w16du:dateUtc="2024-10-30T01:53:00Z">
                  <w:rPr/>
                </w:rPrChange>
              </w:rPr>
            </w:pPr>
            <w:r w:rsidRPr="002C5D9E">
              <w:rPr>
                <w:b w:val="0"/>
                <w:rPrChange w:id="264" w:author="Anritsu" w:date="2024-10-30T10:53:00Z" w16du:dateUtc="2024-10-30T01:53:00Z">
                  <w:rPr/>
                </w:rPrChange>
              </w:rPr>
              <w:t>1.4 dB</w:t>
            </w:r>
          </w:p>
        </w:tc>
        <w:tc>
          <w:tcPr>
            <w:tcW w:w="1750" w:type="dxa"/>
            <w:tcBorders>
              <w:top w:val="single" w:sz="4" w:space="0" w:color="auto"/>
              <w:left w:val="single" w:sz="4" w:space="0" w:color="auto"/>
              <w:bottom w:val="single" w:sz="4" w:space="0" w:color="auto"/>
              <w:right w:val="single" w:sz="4" w:space="0" w:color="auto"/>
            </w:tcBorders>
            <w:vAlign w:val="center"/>
          </w:tcPr>
          <w:p w14:paraId="30D5344D" w14:textId="77777777" w:rsidR="006260E6" w:rsidRPr="002C5D9E" w:rsidRDefault="006260E6" w:rsidP="007111CE">
            <w:pPr>
              <w:pStyle w:val="TAH"/>
              <w:rPr>
                <w:b w:val="0"/>
                <w:rPrChange w:id="265" w:author="Anritsu" w:date="2024-10-30T10:53:00Z" w16du:dateUtc="2024-10-30T01:53:00Z">
                  <w:rPr/>
                </w:rPrChange>
              </w:rPr>
            </w:pPr>
            <w:r w:rsidRPr="002C5D9E">
              <w:rPr>
                <w:b w:val="0"/>
                <w:rPrChange w:id="266" w:author="Anritsu" w:date="2024-10-30T10:53:00Z" w16du:dateUtc="2024-10-30T01:53:00Z">
                  <w:rPr/>
                </w:rPrChange>
              </w:rPr>
              <w:t>1.4 dB</w:t>
            </w:r>
          </w:p>
        </w:tc>
      </w:tr>
      <w:tr w:rsidR="006260E6" w:rsidRPr="00754592" w14:paraId="0697D62B"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18259A8B" w14:textId="77777777" w:rsidR="006260E6" w:rsidRPr="00754592" w:rsidRDefault="006260E6" w:rsidP="007111CE">
            <w:pPr>
              <w:pStyle w:val="TAH"/>
            </w:pPr>
            <w:r w:rsidRPr="00754592">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75A697CA" w14:textId="77777777" w:rsidR="006260E6" w:rsidRPr="002C5D9E" w:rsidRDefault="006260E6" w:rsidP="007111CE">
            <w:pPr>
              <w:pStyle w:val="TAH"/>
              <w:rPr>
                <w:b w:val="0"/>
                <w:rPrChange w:id="267" w:author="Anritsu" w:date="2024-10-30T10:53:00Z" w16du:dateUtc="2024-10-30T01:53:00Z">
                  <w:rPr/>
                </w:rPrChange>
              </w:rPr>
            </w:pPr>
            <w:r w:rsidRPr="002C5D9E">
              <w:rPr>
                <w:b w:val="0"/>
                <w:rPrChange w:id="268" w:author="Anritsu" w:date="2024-10-30T10:53:00Z" w16du:dateUtc="2024-10-30T01:53:00Z">
                  <w:rPr/>
                </w:rPrChange>
              </w:rPr>
              <w:t>1.4 dB</w:t>
            </w:r>
          </w:p>
        </w:tc>
        <w:tc>
          <w:tcPr>
            <w:tcW w:w="1750" w:type="dxa"/>
            <w:tcBorders>
              <w:top w:val="single" w:sz="4" w:space="0" w:color="auto"/>
              <w:left w:val="single" w:sz="4" w:space="0" w:color="auto"/>
              <w:bottom w:val="single" w:sz="4" w:space="0" w:color="auto"/>
              <w:right w:val="single" w:sz="4" w:space="0" w:color="auto"/>
            </w:tcBorders>
            <w:vAlign w:val="center"/>
          </w:tcPr>
          <w:p w14:paraId="131A23A9" w14:textId="77777777" w:rsidR="006260E6" w:rsidRPr="002C5D9E" w:rsidRDefault="006260E6" w:rsidP="007111CE">
            <w:pPr>
              <w:pStyle w:val="TAH"/>
              <w:rPr>
                <w:b w:val="0"/>
                <w:rPrChange w:id="269" w:author="Anritsu" w:date="2024-10-30T10:53:00Z" w16du:dateUtc="2024-10-30T01:53:00Z">
                  <w:rPr/>
                </w:rPrChange>
              </w:rPr>
            </w:pPr>
            <w:r w:rsidRPr="002C5D9E">
              <w:rPr>
                <w:b w:val="0"/>
                <w:rPrChange w:id="270" w:author="Anritsu" w:date="2024-10-30T10:53:00Z" w16du:dateUtc="2024-10-30T01:53:00Z">
                  <w:rPr/>
                </w:rPrChange>
              </w:rPr>
              <w:t>1.4 dB</w:t>
            </w:r>
          </w:p>
        </w:tc>
        <w:tc>
          <w:tcPr>
            <w:tcW w:w="1750" w:type="dxa"/>
            <w:tcBorders>
              <w:top w:val="single" w:sz="4" w:space="0" w:color="auto"/>
              <w:left w:val="single" w:sz="4" w:space="0" w:color="auto"/>
              <w:bottom w:val="single" w:sz="4" w:space="0" w:color="auto"/>
              <w:right w:val="single" w:sz="4" w:space="0" w:color="auto"/>
            </w:tcBorders>
            <w:vAlign w:val="center"/>
          </w:tcPr>
          <w:p w14:paraId="6CD6C6DC" w14:textId="77777777" w:rsidR="006260E6" w:rsidRPr="002C5D9E" w:rsidRDefault="006260E6" w:rsidP="007111CE">
            <w:pPr>
              <w:pStyle w:val="TAH"/>
              <w:rPr>
                <w:b w:val="0"/>
                <w:rPrChange w:id="271" w:author="Anritsu" w:date="2024-10-30T10:53:00Z" w16du:dateUtc="2024-10-30T01:53:00Z">
                  <w:rPr/>
                </w:rPrChange>
              </w:rPr>
            </w:pPr>
            <w:r w:rsidRPr="002C5D9E">
              <w:rPr>
                <w:b w:val="0"/>
                <w:rPrChange w:id="272" w:author="Anritsu" w:date="2024-10-30T10:53:00Z" w16du:dateUtc="2024-10-30T01:53:00Z">
                  <w:rPr/>
                </w:rPrChange>
              </w:rPr>
              <w:t>1.4 dB</w:t>
            </w:r>
          </w:p>
        </w:tc>
      </w:tr>
      <w:tr w:rsidR="002C5D9E" w:rsidRPr="00754592" w14:paraId="4A9F7F2C" w14:textId="77777777" w:rsidTr="00C41822">
        <w:trPr>
          <w:jc w:val="center"/>
          <w:ins w:id="273" w:author="Anritsu" w:date="2024-10-30T10:55:00Z"/>
        </w:trPr>
        <w:tc>
          <w:tcPr>
            <w:tcW w:w="9629" w:type="dxa"/>
            <w:gridSpan w:val="4"/>
            <w:tcBorders>
              <w:top w:val="single" w:sz="4" w:space="0" w:color="auto"/>
              <w:left w:val="single" w:sz="4" w:space="0" w:color="auto"/>
              <w:bottom w:val="single" w:sz="4" w:space="0" w:color="auto"/>
              <w:right w:val="single" w:sz="4" w:space="0" w:color="auto"/>
            </w:tcBorders>
          </w:tcPr>
          <w:p w14:paraId="7A0F1BEC" w14:textId="61F42E8B" w:rsidR="00801A6B" w:rsidRDefault="00801A6B" w:rsidP="00801A6B">
            <w:pPr>
              <w:pStyle w:val="TAN"/>
              <w:rPr>
                <w:ins w:id="274" w:author="Anritsu" w:date="2024-10-30T10:57:00Z" w16du:dateUtc="2024-10-30T01:57:00Z"/>
                <w:lang w:eastAsia="ja-JP"/>
              </w:rPr>
            </w:pPr>
            <w:ins w:id="275" w:author="Anritsu" w:date="2024-10-30T10:57:00Z" w16du:dateUtc="2024-10-30T01:57:00Z">
              <w:r>
                <w:rPr>
                  <w:rFonts w:hint="eastAsia"/>
                  <w:lang w:eastAsia="ja-JP"/>
                </w:rPr>
                <w:t>Note 1:</w:t>
              </w:r>
              <w:r>
                <w:rPr>
                  <w:lang w:eastAsia="ja-JP"/>
                </w:rPr>
                <w:tab/>
              </w:r>
            </w:ins>
            <w:ins w:id="276" w:author="Anritsu" w:date="2024-10-30T11:35:00Z" w16du:dateUtc="2024-10-30T02:35:00Z">
              <w:r w:rsidR="00686583">
                <w:rPr>
                  <w:rFonts w:hint="eastAsia"/>
                  <w:lang w:eastAsia="ja-JP"/>
                </w:rPr>
                <w:t>Applicable for test point with UL power</w:t>
              </w:r>
            </w:ins>
            <w:ins w:id="277"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344B5F9B" w14:textId="13330402" w:rsidR="002C5D9E" w:rsidRPr="002C5D9E" w:rsidRDefault="00801A6B" w:rsidP="00801A6B">
            <w:pPr>
              <w:pStyle w:val="TAN"/>
              <w:rPr>
                <w:ins w:id="278" w:author="Anritsu" w:date="2024-10-30T10:55:00Z" w16du:dateUtc="2024-10-30T01:55:00Z"/>
              </w:rPr>
            </w:pPr>
            <w:ins w:id="279" w:author="Anritsu" w:date="2024-10-30T10:57:00Z" w16du:dateUtc="2024-10-30T01:57:00Z">
              <w:r>
                <w:rPr>
                  <w:rFonts w:hint="eastAsia"/>
                  <w:lang w:eastAsia="ja-JP"/>
                </w:rPr>
                <w:t>Note 2:</w:t>
              </w:r>
              <w:r>
                <w:rPr>
                  <w:lang w:eastAsia="ja-JP"/>
                </w:rPr>
                <w:tab/>
              </w:r>
            </w:ins>
            <w:ins w:id="280" w:author="Anritsu" w:date="2024-10-30T11:35:00Z" w16du:dateUtc="2024-10-30T02:35:00Z">
              <w:r w:rsidR="00686583">
                <w:rPr>
                  <w:rFonts w:hint="eastAsia"/>
                  <w:lang w:eastAsia="ja-JP"/>
                </w:rPr>
                <w:t>Applicable for test point with UL power</w:t>
              </w:r>
            </w:ins>
            <w:ins w:id="281" w:author="Anritsu" w:date="2024-10-30T10:57:00Z" w16du:dateUtc="2024-10-30T01:57:00Z">
              <w:r>
                <w:rPr>
                  <w:rFonts w:hint="eastAsia"/>
                  <w:lang w:eastAsia="ja-JP"/>
                </w:rPr>
                <w:t xml:space="preserve"> &lt; 0 dBm.</w:t>
              </w:r>
            </w:ins>
          </w:p>
        </w:tc>
      </w:tr>
    </w:tbl>
    <w:p w14:paraId="104F3D4B"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0F442F" w14:textId="77777777" w:rsidR="006260E6" w:rsidRPr="00754592" w:rsidRDefault="006260E6" w:rsidP="006260E6">
      <w:pPr>
        <w:pStyle w:val="40"/>
      </w:pPr>
      <w:bookmarkStart w:id="282" w:name="_Toc44323954"/>
      <w:bookmarkStart w:id="283" w:name="_Toc52990147"/>
      <w:bookmarkStart w:id="284" w:name="_Toc60823346"/>
      <w:bookmarkStart w:id="285" w:name="_Toc60825268"/>
      <w:bookmarkStart w:id="286" w:name="_Toc69306169"/>
      <w:bookmarkStart w:id="287" w:name="_Toc69309875"/>
      <w:bookmarkStart w:id="288" w:name="_Toc76020190"/>
      <w:bookmarkStart w:id="289" w:name="_Toc83720672"/>
      <w:r w:rsidRPr="00754592">
        <w:t>6.3C.4.1</w:t>
      </w:r>
      <w:r w:rsidRPr="00754592">
        <w:tab/>
        <w:t>Absolute power tolerance for SUL</w:t>
      </w:r>
      <w:bookmarkEnd w:id="282"/>
      <w:bookmarkEnd w:id="283"/>
      <w:bookmarkEnd w:id="284"/>
      <w:bookmarkEnd w:id="285"/>
      <w:bookmarkEnd w:id="286"/>
      <w:bookmarkEnd w:id="287"/>
      <w:bookmarkEnd w:id="288"/>
      <w:bookmarkEnd w:id="289"/>
    </w:p>
    <w:p w14:paraId="572BA6B8"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89DDBE" w14:textId="77777777" w:rsidR="006260E6" w:rsidRPr="00754592" w:rsidRDefault="006260E6" w:rsidP="006260E6">
      <w:pPr>
        <w:pStyle w:val="TH"/>
      </w:pPr>
      <w:r w:rsidRPr="00754592">
        <w:t>Table 6.3C.4.1.5-3: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754592" w14:paraId="11718C16"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4E0C81DD" w14:textId="77777777" w:rsidR="006260E6" w:rsidRPr="00754592"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50DECBD5" w14:textId="77777777" w:rsidR="006260E6" w:rsidRPr="00754592" w:rsidRDefault="006260E6" w:rsidP="007111CE">
            <w:pPr>
              <w:pStyle w:val="TAH"/>
            </w:pPr>
            <w:r w:rsidRPr="00754592">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0E3E8E56" w14:textId="77777777" w:rsidR="006260E6" w:rsidRPr="00754592" w:rsidRDefault="006260E6" w:rsidP="007111CE">
            <w:pPr>
              <w:pStyle w:val="TAH"/>
            </w:pPr>
            <w:r w:rsidRPr="00754592">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10E7388F" w14:textId="77777777" w:rsidR="006260E6" w:rsidRPr="00754592" w:rsidRDefault="006260E6" w:rsidP="007111CE">
            <w:pPr>
              <w:pStyle w:val="TAH"/>
            </w:pPr>
            <w:r w:rsidRPr="00754592">
              <w:t>4.2GHz &lt; f ≤ 6.0GHz</w:t>
            </w:r>
          </w:p>
        </w:tc>
      </w:tr>
      <w:tr w:rsidR="006260E6" w:rsidRPr="00754592" w14:paraId="79227E9E"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4C17DC11" w14:textId="77777777" w:rsidR="006260E6" w:rsidRPr="00754592" w:rsidRDefault="006260E6" w:rsidP="007111CE">
            <w:pPr>
              <w:pStyle w:val="TAH"/>
            </w:pPr>
            <w:r w:rsidRPr="00754592">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3CCE0D63" w14:textId="77777777" w:rsidR="002C5D9E" w:rsidRDefault="006260E6" w:rsidP="002C5D9E">
            <w:pPr>
              <w:pStyle w:val="TAC"/>
              <w:rPr>
                <w:ins w:id="290" w:author="Anritsu" w:date="2024-10-30T10:54:00Z" w16du:dateUtc="2024-10-30T01:54:00Z"/>
              </w:rPr>
            </w:pPr>
            <w:r w:rsidRPr="00754592">
              <w:t>1.0 dB</w:t>
            </w:r>
            <w:ins w:id="291" w:author="Anritsu" w:date="2024-10-30T10:54:00Z" w16du:dateUtc="2024-10-30T01:54:00Z">
              <w:r w:rsidR="002C5D9E">
                <w:rPr>
                  <w:rFonts w:hint="eastAsia"/>
                  <w:vertAlign w:val="superscript"/>
                  <w:lang w:eastAsia="ja-JP"/>
                </w:rPr>
                <w:t>1</w:t>
              </w:r>
            </w:ins>
          </w:p>
          <w:p w14:paraId="4A625B3B" w14:textId="47E465CE" w:rsidR="006260E6" w:rsidRPr="00754592" w:rsidRDefault="002C5D9E" w:rsidP="002C5D9E">
            <w:pPr>
              <w:pStyle w:val="TAC"/>
            </w:pPr>
            <w:ins w:id="292" w:author="Anritsu" w:date="2024-10-30T10:54:00Z" w16du:dateUtc="2024-10-30T01:54:00Z">
              <w:r>
                <w:rPr>
                  <w:rFonts w:hint="eastAsia"/>
                  <w:lang w:eastAsia="ja-JP"/>
                </w:rPr>
                <w:t>1.2 dB</w:t>
              </w:r>
              <w:r>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3A52C538"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1464C692" w14:textId="77777777" w:rsidR="006260E6" w:rsidRPr="00754592" w:rsidRDefault="006260E6" w:rsidP="007111CE">
            <w:pPr>
              <w:pStyle w:val="TAC"/>
            </w:pPr>
            <w:r w:rsidRPr="00754592">
              <w:t>1.4 dB</w:t>
            </w:r>
          </w:p>
        </w:tc>
      </w:tr>
      <w:tr w:rsidR="002C5D9E" w:rsidRPr="00754592" w14:paraId="1017BF01" w14:textId="77777777" w:rsidTr="007C5DA1">
        <w:trPr>
          <w:jc w:val="center"/>
          <w:ins w:id="293" w:author="Anritsu" w:date="2024-10-30T10:55:00Z"/>
        </w:trPr>
        <w:tc>
          <w:tcPr>
            <w:tcW w:w="9629" w:type="dxa"/>
            <w:gridSpan w:val="4"/>
            <w:tcBorders>
              <w:top w:val="single" w:sz="4" w:space="0" w:color="auto"/>
              <w:left w:val="single" w:sz="4" w:space="0" w:color="auto"/>
              <w:bottom w:val="single" w:sz="4" w:space="0" w:color="auto"/>
              <w:right w:val="single" w:sz="4" w:space="0" w:color="auto"/>
            </w:tcBorders>
          </w:tcPr>
          <w:p w14:paraId="0A4D3265" w14:textId="5911B742" w:rsidR="00801A6B" w:rsidRDefault="00801A6B" w:rsidP="00801A6B">
            <w:pPr>
              <w:pStyle w:val="TAN"/>
              <w:rPr>
                <w:ins w:id="294" w:author="Anritsu" w:date="2024-10-30T10:57:00Z" w16du:dateUtc="2024-10-30T01:57:00Z"/>
                <w:lang w:eastAsia="ja-JP"/>
              </w:rPr>
            </w:pPr>
            <w:ins w:id="295" w:author="Anritsu" w:date="2024-10-30T10:57:00Z" w16du:dateUtc="2024-10-30T01:57:00Z">
              <w:r>
                <w:rPr>
                  <w:rFonts w:hint="eastAsia"/>
                  <w:lang w:eastAsia="ja-JP"/>
                </w:rPr>
                <w:t>Note 1:</w:t>
              </w:r>
              <w:r>
                <w:rPr>
                  <w:lang w:eastAsia="ja-JP"/>
                </w:rPr>
                <w:tab/>
              </w:r>
            </w:ins>
            <w:ins w:id="296" w:author="Anritsu" w:date="2024-10-30T11:35:00Z" w16du:dateUtc="2024-10-30T02:35:00Z">
              <w:r w:rsidR="00686583">
                <w:rPr>
                  <w:rFonts w:hint="eastAsia"/>
                  <w:lang w:eastAsia="ja-JP"/>
                </w:rPr>
                <w:t>Applicable for test point with UL power</w:t>
              </w:r>
            </w:ins>
            <w:ins w:id="297"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04A02E2A" w14:textId="68DAA75D" w:rsidR="002C5D9E" w:rsidRPr="00754592" w:rsidRDefault="00801A6B" w:rsidP="00801A6B">
            <w:pPr>
              <w:pStyle w:val="TAN"/>
              <w:rPr>
                <w:ins w:id="298" w:author="Anritsu" w:date="2024-10-30T10:55:00Z" w16du:dateUtc="2024-10-30T01:55:00Z"/>
              </w:rPr>
            </w:pPr>
            <w:ins w:id="299" w:author="Anritsu" w:date="2024-10-30T10:57:00Z" w16du:dateUtc="2024-10-30T01:57:00Z">
              <w:r>
                <w:rPr>
                  <w:rFonts w:hint="eastAsia"/>
                  <w:lang w:eastAsia="ja-JP"/>
                </w:rPr>
                <w:t>Note 2:</w:t>
              </w:r>
              <w:r>
                <w:rPr>
                  <w:lang w:eastAsia="ja-JP"/>
                </w:rPr>
                <w:tab/>
              </w:r>
            </w:ins>
            <w:ins w:id="300" w:author="Anritsu" w:date="2024-10-30T11:35:00Z" w16du:dateUtc="2024-10-30T02:35:00Z">
              <w:r w:rsidR="00686583">
                <w:rPr>
                  <w:rFonts w:hint="eastAsia"/>
                  <w:lang w:eastAsia="ja-JP"/>
                </w:rPr>
                <w:t>Applicable for test point with UL power</w:t>
              </w:r>
            </w:ins>
            <w:ins w:id="301" w:author="Anritsu" w:date="2024-10-30T10:57:00Z" w16du:dateUtc="2024-10-30T01:57:00Z">
              <w:r>
                <w:rPr>
                  <w:rFonts w:hint="eastAsia"/>
                  <w:lang w:eastAsia="ja-JP"/>
                </w:rPr>
                <w:t xml:space="preserve"> &lt; 0 dBm.</w:t>
              </w:r>
            </w:ins>
          </w:p>
        </w:tc>
      </w:tr>
    </w:tbl>
    <w:p w14:paraId="67CDDE74"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43EEB2" w14:textId="77777777" w:rsidR="006260E6" w:rsidRPr="00754592" w:rsidRDefault="006260E6" w:rsidP="006260E6">
      <w:pPr>
        <w:pStyle w:val="40"/>
      </w:pPr>
      <w:bookmarkStart w:id="302" w:name="_Toc27478010"/>
      <w:bookmarkStart w:id="303" w:name="_Toc36226703"/>
      <w:bookmarkStart w:id="304" w:name="_Toc44323988"/>
      <w:bookmarkStart w:id="305" w:name="_Toc52990181"/>
      <w:bookmarkStart w:id="306" w:name="_Toc60823380"/>
      <w:bookmarkStart w:id="307" w:name="_Toc60825302"/>
      <w:bookmarkStart w:id="308" w:name="_Toc69306203"/>
      <w:bookmarkStart w:id="309" w:name="_Toc69309883"/>
      <w:bookmarkStart w:id="310" w:name="_Toc76020198"/>
      <w:bookmarkStart w:id="311" w:name="_Toc83720680"/>
      <w:r w:rsidRPr="00754592">
        <w:t>6.3D.4.1</w:t>
      </w:r>
      <w:r w:rsidRPr="00754592">
        <w:tab/>
        <w:t>Absolute power tolerance for UL MIMO</w:t>
      </w:r>
      <w:bookmarkEnd w:id="302"/>
      <w:bookmarkEnd w:id="303"/>
      <w:bookmarkEnd w:id="304"/>
      <w:bookmarkEnd w:id="305"/>
      <w:bookmarkEnd w:id="306"/>
      <w:bookmarkEnd w:id="307"/>
      <w:bookmarkEnd w:id="308"/>
      <w:bookmarkEnd w:id="309"/>
      <w:bookmarkEnd w:id="310"/>
      <w:bookmarkEnd w:id="311"/>
    </w:p>
    <w:p w14:paraId="7D245A86"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C377A96" w14:textId="77777777" w:rsidR="006260E6" w:rsidRPr="00754592" w:rsidRDefault="006260E6" w:rsidP="006260E6">
      <w:pPr>
        <w:pStyle w:val="TH"/>
      </w:pPr>
      <w:r w:rsidRPr="00754592">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0CCE5BE9"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6691E1" w14:textId="77777777" w:rsidR="006260E6" w:rsidRPr="00754592" w:rsidRDefault="006260E6" w:rsidP="007111CE">
            <w:pPr>
              <w:pStyle w:val="TAH"/>
            </w:pPr>
            <w:bookmarkStart w:id="312"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54F71FDB" w14:textId="77777777" w:rsidR="006260E6" w:rsidRPr="00754592" w:rsidRDefault="006260E6" w:rsidP="007111CE">
            <w:pPr>
              <w:pStyle w:val="TAH"/>
            </w:pPr>
            <w:r w:rsidRPr="00754592">
              <w:t xml:space="preserve">f ≤ </w:t>
            </w:r>
            <w:r w:rsidRPr="00754592">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78DFA76" w14:textId="77777777" w:rsidR="006260E6" w:rsidRPr="00754592" w:rsidRDefault="006260E6" w:rsidP="007111CE">
            <w:pPr>
              <w:pStyle w:val="TAH"/>
            </w:pPr>
            <w:r w:rsidRPr="00754592">
              <w:t xml:space="preserve">3.0GHz &lt; f ≤ </w:t>
            </w:r>
            <w:r w:rsidRPr="00754592">
              <w:rPr>
                <w:rFonts w:eastAsia="PMingLiU"/>
                <w:lang w:eastAsia="zh-TW"/>
              </w:rPr>
              <w:t>6.0</w:t>
            </w:r>
            <w:r w:rsidRPr="00754592">
              <w:t>GHz</w:t>
            </w:r>
          </w:p>
        </w:tc>
      </w:tr>
      <w:tr w:rsidR="006260E6" w:rsidRPr="00754592" w14:paraId="2E78A55F"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A8A15B" w14:textId="77777777" w:rsidR="006260E6" w:rsidRPr="00754592" w:rsidRDefault="006260E6" w:rsidP="007111CE">
            <w:pPr>
              <w:pStyle w:val="TAC"/>
            </w:pPr>
            <w:bookmarkStart w:id="313" w:name="_Hlk16720017"/>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254D5E" w14:textId="77777777" w:rsidR="002C5D9E" w:rsidRDefault="006260E6" w:rsidP="002C5D9E">
            <w:pPr>
              <w:pStyle w:val="TAC"/>
              <w:rPr>
                <w:ins w:id="314" w:author="Anritsu" w:date="2024-10-30T10:54:00Z" w16du:dateUtc="2024-10-30T01:54:00Z"/>
              </w:rPr>
            </w:pPr>
            <w:r w:rsidRPr="00754592">
              <w:t>1.0 dB</w:t>
            </w:r>
            <w:ins w:id="315" w:author="Anritsu" w:date="2024-10-30T10:54:00Z" w16du:dateUtc="2024-10-30T01:54:00Z">
              <w:r w:rsidR="002C5D9E">
                <w:rPr>
                  <w:rFonts w:hint="eastAsia"/>
                  <w:vertAlign w:val="superscript"/>
                  <w:lang w:eastAsia="ja-JP"/>
                </w:rPr>
                <w:t>1</w:t>
              </w:r>
            </w:ins>
          </w:p>
          <w:p w14:paraId="5743043D" w14:textId="0D15C207" w:rsidR="006260E6" w:rsidRPr="00754592" w:rsidRDefault="002C5D9E" w:rsidP="002C5D9E">
            <w:pPr>
              <w:pStyle w:val="TAC"/>
            </w:pPr>
            <w:ins w:id="316"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1066C61" w14:textId="77777777" w:rsidR="006260E6" w:rsidRPr="00754592" w:rsidRDefault="006260E6" w:rsidP="007111CE">
            <w:pPr>
              <w:pStyle w:val="TAC"/>
            </w:pPr>
            <w:r w:rsidRPr="00754592">
              <w:t>1.4 dB</w:t>
            </w:r>
          </w:p>
        </w:tc>
      </w:tr>
      <w:tr w:rsidR="006260E6" w:rsidRPr="00754592" w14:paraId="1215E506"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6D0912" w14:textId="77777777" w:rsidR="006260E6" w:rsidRPr="00754592" w:rsidRDefault="006260E6" w:rsidP="007111CE">
            <w:pPr>
              <w:pStyle w:val="TAC"/>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tcPr>
          <w:p w14:paraId="2301F665" w14:textId="77777777" w:rsidR="006260E6" w:rsidRPr="00754592" w:rsidRDefault="006260E6" w:rsidP="007111CE">
            <w:pPr>
              <w:pStyle w:val="TAC"/>
            </w:pPr>
            <w:r w:rsidRPr="00754592">
              <w:t>1.4 dB</w:t>
            </w:r>
          </w:p>
        </w:tc>
        <w:tc>
          <w:tcPr>
            <w:tcW w:w="1984" w:type="dxa"/>
            <w:tcBorders>
              <w:top w:val="single" w:sz="4" w:space="0" w:color="auto"/>
              <w:left w:val="single" w:sz="4" w:space="0" w:color="auto"/>
              <w:bottom w:val="single" w:sz="4" w:space="0" w:color="auto"/>
              <w:right w:val="single" w:sz="4" w:space="0" w:color="auto"/>
            </w:tcBorders>
          </w:tcPr>
          <w:p w14:paraId="1D564807" w14:textId="77777777" w:rsidR="006260E6" w:rsidRPr="00754592" w:rsidRDefault="006260E6" w:rsidP="007111CE">
            <w:pPr>
              <w:pStyle w:val="TAC"/>
            </w:pPr>
            <w:r w:rsidRPr="00754592">
              <w:t>1.4 dB</w:t>
            </w:r>
          </w:p>
        </w:tc>
      </w:tr>
      <w:tr w:rsidR="002C5D9E" w:rsidRPr="00754592" w14:paraId="58DBD5E5" w14:textId="77777777" w:rsidTr="006924F9">
        <w:trPr>
          <w:jc w:val="center"/>
          <w:ins w:id="317"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3E6B810" w14:textId="6123698F" w:rsidR="00801A6B" w:rsidRDefault="00801A6B" w:rsidP="00801A6B">
            <w:pPr>
              <w:pStyle w:val="TAN"/>
              <w:rPr>
                <w:ins w:id="318" w:author="Anritsu" w:date="2024-10-30T10:57:00Z" w16du:dateUtc="2024-10-30T01:57:00Z"/>
                <w:lang w:eastAsia="ja-JP"/>
              </w:rPr>
            </w:pPr>
            <w:ins w:id="319" w:author="Anritsu" w:date="2024-10-30T10:57:00Z" w16du:dateUtc="2024-10-30T01:57:00Z">
              <w:r>
                <w:rPr>
                  <w:rFonts w:hint="eastAsia"/>
                  <w:lang w:eastAsia="ja-JP"/>
                </w:rPr>
                <w:t>Note 1:</w:t>
              </w:r>
              <w:r>
                <w:rPr>
                  <w:lang w:eastAsia="ja-JP"/>
                </w:rPr>
                <w:tab/>
              </w:r>
            </w:ins>
            <w:ins w:id="320" w:author="Anritsu" w:date="2024-10-30T11:35:00Z" w16du:dateUtc="2024-10-30T02:35:00Z">
              <w:r w:rsidR="00686583">
                <w:rPr>
                  <w:rFonts w:hint="eastAsia"/>
                  <w:lang w:eastAsia="ja-JP"/>
                </w:rPr>
                <w:t>Applicable for test point with UL power</w:t>
              </w:r>
            </w:ins>
            <w:ins w:id="321"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5EF42FD5" w14:textId="55610ED1" w:rsidR="002C5D9E" w:rsidRPr="00754592" w:rsidRDefault="00801A6B" w:rsidP="00801A6B">
            <w:pPr>
              <w:pStyle w:val="TAN"/>
              <w:rPr>
                <w:ins w:id="322" w:author="Anritsu" w:date="2024-10-30T10:54:00Z" w16du:dateUtc="2024-10-30T01:54:00Z"/>
              </w:rPr>
            </w:pPr>
            <w:ins w:id="323" w:author="Anritsu" w:date="2024-10-30T10:57:00Z" w16du:dateUtc="2024-10-30T01:57:00Z">
              <w:r>
                <w:rPr>
                  <w:rFonts w:hint="eastAsia"/>
                  <w:lang w:eastAsia="ja-JP"/>
                </w:rPr>
                <w:t>Note 2:</w:t>
              </w:r>
              <w:r>
                <w:rPr>
                  <w:lang w:eastAsia="ja-JP"/>
                </w:rPr>
                <w:tab/>
              </w:r>
            </w:ins>
            <w:ins w:id="324" w:author="Anritsu" w:date="2024-10-30T11:35:00Z" w16du:dateUtc="2024-10-30T02:35:00Z">
              <w:r w:rsidR="00686583">
                <w:rPr>
                  <w:rFonts w:hint="eastAsia"/>
                  <w:lang w:eastAsia="ja-JP"/>
                </w:rPr>
                <w:t>Applicable for test point with UL power</w:t>
              </w:r>
            </w:ins>
            <w:ins w:id="325" w:author="Anritsu" w:date="2024-10-30T10:57:00Z" w16du:dateUtc="2024-10-30T01:57:00Z">
              <w:r>
                <w:rPr>
                  <w:rFonts w:hint="eastAsia"/>
                  <w:lang w:eastAsia="ja-JP"/>
                </w:rPr>
                <w:t xml:space="preserve"> &lt; 0 dBm.</w:t>
              </w:r>
            </w:ins>
          </w:p>
        </w:tc>
      </w:tr>
    </w:tbl>
    <w:bookmarkEnd w:id="312"/>
    <w:bookmarkEnd w:id="313"/>
    <w:p w14:paraId="6F8D6E77" w14:textId="77777777" w:rsidR="006260E6" w:rsidRPr="00754592" w:rsidRDefault="006260E6" w:rsidP="006260E6">
      <w:pPr>
        <w:pStyle w:val="40"/>
      </w:pPr>
      <w:r w:rsidRPr="00754592">
        <w:t>6.3D.4.1_1</w:t>
      </w:r>
      <w:r w:rsidRPr="00754592">
        <w:tab/>
        <w:t>Absolute power tolerance for SUL with UL MIMO</w:t>
      </w:r>
    </w:p>
    <w:p w14:paraId="1E195EEA"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3D23CE" w14:textId="77777777" w:rsidR="006260E6" w:rsidRPr="00754592" w:rsidRDefault="006260E6" w:rsidP="006260E6">
      <w:pPr>
        <w:pStyle w:val="TH"/>
      </w:pPr>
      <w:r w:rsidRPr="00754592">
        <w:t>Table 6.3D.4.1_1.5</w:t>
      </w:r>
      <w:r w:rsidRPr="00754592">
        <w:rPr>
          <w:lang w:eastAsia="zh-CN"/>
        </w:rPr>
        <w:t>-3</w:t>
      </w:r>
      <w:r w:rsidRPr="00754592">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1ACFC002"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933FA6" w14:textId="77777777" w:rsidR="006260E6" w:rsidRPr="00754592" w:rsidRDefault="006260E6" w:rsidP="007111C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FD846A" w14:textId="77777777" w:rsidR="006260E6" w:rsidRPr="00754592" w:rsidRDefault="006260E6" w:rsidP="007111CE">
            <w:pPr>
              <w:pStyle w:val="TAH"/>
            </w:pPr>
            <w:r w:rsidRPr="00754592">
              <w:t xml:space="preserve">f ≤ </w:t>
            </w:r>
            <w:r w:rsidRPr="00754592">
              <w:rPr>
                <w:rFonts w:eastAsia="ＭＳ 明朝"/>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48CDD0CA" w14:textId="77777777" w:rsidR="006260E6" w:rsidRPr="00754592" w:rsidRDefault="006260E6" w:rsidP="007111CE">
            <w:pPr>
              <w:pStyle w:val="TAH"/>
            </w:pPr>
            <w:r w:rsidRPr="00754592">
              <w:t xml:space="preserve">3.0GHz &lt; f ≤ </w:t>
            </w:r>
            <w:r w:rsidRPr="00754592">
              <w:rPr>
                <w:rFonts w:eastAsia="PMingLiU"/>
                <w:lang w:eastAsia="zh-TW"/>
              </w:rPr>
              <w:t>6.0</w:t>
            </w:r>
            <w:r w:rsidRPr="00754592">
              <w:t>GHz</w:t>
            </w:r>
          </w:p>
        </w:tc>
      </w:tr>
      <w:tr w:rsidR="006260E6" w:rsidRPr="00754592" w14:paraId="3BBEBDE3"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05D269" w14:textId="77777777" w:rsidR="006260E6" w:rsidRPr="00754592" w:rsidRDefault="006260E6" w:rsidP="007111CE">
            <w:pPr>
              <w:pStyle w:val="TAC"/>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E62801" w14:textId="77777777" w:rsidR="002C5D9E" w:rsidRDefault="006260E6" w:rsidP="002C5D9E">
            <w:pPr>
              <w:pStyle w:val="TAC"/>
              <w:rPr>
                <w:ins w:id="326" w:author="Anritsu" w:date="2024-10-30T10:54:00Z" w16du:dateUtc="2024-10-30T01:54:00Z"/>
              </w:rPr>
            </w:pPr>
            <w:r w:rsidRPr="00754592">
              <w:t>1.0 dB</w:t>
            </w:r>
            <w:ins w:id="327" w:author="Anritsu" w:date="2024-10-30T10:54:00Z" w16du:dateUtc="2024-10-30T01:54:00Z">
              <w:r w:rsidR="002C5D9E">
                <w:rPr>
                  <w:rFonts w:hint="eastAsia"/>
                  <w:vertAlign w:val="superscript"/>
                  <w:lang w:eastAsia="ja-JP"/>
                </w:rPr>
                <w:t>1</w:t>
              </w:r>
            </w:ins>
          </w:p>
          <w:p w14:paraId="0D65DD24" w14:textId="2B996BCE" w:rsidR="006260E6" w:rsidRPr="00754592" w:rsidRDefault="002C5D9E" w:rsidP="002C5D9E">
            <w:pPr>
              <w:pStyle w:val="TAC"/>
            </w:pPr>
            <w:ins w:id="328"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17E15D23" w14:textId="77777777" w:rsidR="006260E6" w:rsidRPr="00754592" w:rsidRDefault="006260E6" w:rsidP="007111CE">
            <w:pPr>
              <w:pStyle w:val="TAC"/>
            </w:pPr>
            <w:r w:rsidRPr="00754592">
              <w:t>1.4 dB</w:t>
            </w:r>
          </w:p>
        </w:tc>
      </w:tr>
      <w:tr w:rsidR="006260E6" w:rsidRPr="00754592" w14:paraId="299A21FD"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8793D2" w14:textId="77777777" w:rsidR="006260E6" w:rsidRPr="00754592" w:rsidRDefault="006260E6" w:rsidP="007111CE">
            <w:pPr>
              <w:pStyle w:val="TAC"/>
            </w:pPr>
            <w:r w:rsidRPr="00754592">
              <w:t>40MHz &lt; BW ≤ 100MHz</w:t>
            </w:r>
          </w:p>
        </w:tc>
        <w:tc>
          <w:tcPr>
            <w:tcW w:w="1984" w:type="dxa"/>
            <w:tcBorders>
              <w:top w:val="single" w:sz="4" w:space="0" w:color="auto"/>
              <w:left w:val="single" w:sz="4" w:space="0" w:color="auto"/>
              <w:bottom w:val="single" w:sz="4" w:space="0" w:color="auto"/>
              <w:right w:val="single" w:sz="4" w:space="0" w:color="auto"/>
            </w:tcBorders>
          </w:tcPr>
          <w:p w14:paraId="2F3E9769" w14:textId="77777777" w:rsidR="006260E6" w:rsidRPr="00754592" w:rsidRDefault="006260E6" w:rsidP="007111CE">
            <w:pPr>
              <w:pStyle w:val="TAC"/>
            </w:pPr>
            <w:r w:rsidRPr="00754592">
              <w:t>1.4 dB</w:t>
            </w:r>
          </w:p>
        </w:tc>
        <w:tc>
          <w:tcPr>
            <w:tcW w:w="1984" w:type="dxa"/>
            <w:tcBorders>
              <w:top w:val="single" w:sz="4" w:space="0" w:color="auto"/>
              <w:left w:val="single" w:sz="4" w:space="0" w:color="auto"/>
              <w:bottom w:val="single" w:sz="4" w:space="0" w:color="auto"/>
              <w:right w:val="single" w:sz="4" w:space="0" w:color="auto"/>
            </w:tcBorders>
          </w:tcPr>
          <w:p w14:paraId="0F4372DC" w14:textId="77777777" w:rsidR="006260E6" w:rsidRPr="00754592" w:rsidRDefault="006260E6" w:rsidP="007111CE">
            <w:pPr>
              <w:pStyle w:val="TAC"/>
            </w:pPr>
            <w:r w:rsidRPr="00754592">
              <w:t>1.4 dB</w:t>
            </w:r>
          </w:p>
        </w:tc>
      </w:tr>
      <w:tr w:rsidR="002C5D9E" w:rsidRPr="00754592" w14:paraId="70485A1F" w14:textId="77777777" w:rsidTr="00174F95">
        <w:trPr>
          <w:jc w:val="center"/>
          <w:ins w:id="329"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DEE369C" w14:textId="10063D7B" w:rsidR="00801A6B" w:rsidRDefault="00801A6B" w:rsidP="00801A6B">
            <w:pPr>
              <w:pStyle w:val="TAN"/>
              <w:rPr>
                <w:ins w:id="330" w:author="Anritsu" w:date="2024-10-30T10:57:00Z" w16du:dateUtc="2024-10-30T01:57:00Z"/>
                <w:lang w:eastAsia="ja-JP"/>
              </w:rPr>
            </w:pPr>
            <w:ins w:id="331" w:author="Anritsu" w:date="2024-10-30T10:57:00Z" w16du:dateUtc="2024-10-30T01:57:00Z">
              <w:r>
                <w:rPr>
                  <w:rFonts w:hint="eastAsia"/>
                  <w:lang w:eastAsia="ja-JP"/>
                </w:rPr>
                <w:t>Note 1:</w:t>
              </w:r>
              <w:r>
                <w:rPr>
                  <w:lang w:eastAsia="ja-JP"/>
                </w:rPr>
                <w:tab/>
              </w:r>
            </w:ins>
            <w:ins w:id="332" w:author="Anritsu" w:date="2024-10-30T11:35:00Z" w16du:dateUtc="2024-10-30T02:35:00Z">
              <w:r w:rsidR="00686583">
                <w:rPr>
                  <w:rFonts w:hint="eastAsia"/>
                  <w:lang w:eastAsia="ja-JP"/>
                </w:rPr>
                <w:t>Applicable for test point with UL power</w:t>
              </w:r>
            </w:ins>
            <w:ins w:id="333"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5585277A" w14:textId="29A2C5FA" w:rsidR="002C5D9E" w:rsidRPr="00754592" w:rsidRDefault="00801A6B" w:rsidP="00801A6B">
            <w:pPr>
              <w:pStyle w:val="TAN"/>
              <w:rPr>
                <w:ins w:id="334" w:author="Anritsu" w:date="2024-10-30T10:54:00Z" w16du:dateUtc="2024-10-30T01:54:00Z"/>
              </w:rPr>
            </w:pPr>
            <w:ins w:id="335" w:author="Anritsu" w:date="2024-10-30T10:57:00Z" w16du:dateUtc="2024-10-30T01:57:00Z">
              <w:r>
                <w:rPr>
                  <w:rFonts w:hint="eastAsia"/>
                  <w:lang w:eastAsia="ja-JP"/>
                </w:rPr>
                <w:t>Note 2:</w:t>
              </w:r>
              <w:r>
                <w:rPr>
                  <w:lang w:eastAsia="ja-JP"/>
                </w:rPr>
                <w:tab/>
              </w:r>
            </w:ins>
            <w:ins w:id="336" w:author="Anritsu" w:date="2024-10-30T11:35:00Z" w16du:dateUtc="2024-10-30T02:35:00Z">
              <w:r w:rsidR="00686583">
                <w:rPr>
                  <w:rFonts w:hint="eastAsia"/>
                  <w:lang w:eastAsia="ja-JP"/>
                </w:rPr>
                <w:t>Applicable for test point with UL power</w:t>
              </w:r>
            </w:ins>
            <w:ins w:id="337" w:author="Anritsu" w:date="2024-10-30T10:57:00Z" w16du:dateUtc="2024-10-30T01:57:00Z">
              <w:r>
                <w:rPr>
                  <w:rFonts w:hint="eastAsia"/>
                  <w:lang w:eastAsia="ja-JP"/>
                </w:rPr>
                <w:t xml:space="preserve"> &lt; 0 dBm.</w:t>
              </w:r>
            </w:ins>
          </w:p>
        </w:tc>
      </w:tr>
    </w:tbl>
    <w:p w14:paraId="07244C46" w14:textId="77777777" w:rsidR="00E12A68" w:rsidRDefault="00E12A68" w:rsidP="00E12A6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7138FC" w14:textId="77777777" w:rsidR="006260E6" w:rsidRPr="00754592" w:rsidRDefault="006260E6" w:rsidP="006260E6">
      <w:pPr>
        <w:pStyle w:val="5"/>
      </w:pPr>
      <w:r w:rsidRPr="00754592">
        <w:t>6.3E.4.1.1</w:t>
      </w:r>
      <w:r w:rsidRPr="00754592">
        <w:tab/>
        <w:t>Absolute power tolerance for V2X / non-concurrent operation</w:t>
      </w:r>
    </w:p>
    <w:p w14:paraId="3336686D"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5E0D6B" w14:textId="77777777" w:rsidR="006260E6" w:rsidRPr="00754592" w:rsidRDefault="006260E6" w:rsidP="006260E6">
      <w:pPr>
        <w:pStyle w:val="TH"/>
      </w:pPr>
      <w:r w:rsidRPr="00754592">
        <w:t>Table 6.3E.4.1.1.5-2: Test Tolerance for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085E0CFB"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5AFF0" w14:textId="77777777" w:rsidR="006260E6" w:rsidRPr="00754592" w:rsidRDefault="006260E6" w:rsidP="007111C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6CAB83DE" w14:textId="77777777" w:rsidR="006260E6" w:rsidRPr="00754592" w:rsidRDefault="006260E6" w:rsidP="007111CE">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EDB41" w14:textId="77777777" w:rsidR="006260E6" w:rsidRPr="00754592" w:rsidRDefault="006260E6" w:rsidP="007111CE">
            <w:pPr>
              <w:pStyle w:val="TAH"/>
            </w:pPr>
            <w:r w:rsidRPr="00754592">
              <w:t>3.0GHz &lt; f ≤ 6GHz</w:t>
            </w:r>
          </w:p>
        </w:tc>
      </w:tr>
      <w:tr w:rsidR="006260E6" w:rsidRPr="00754592" w14:paraId="718C55F1"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24ADC9" w14:textId="77777777" w:rsidR="006260E6" w:rsidRPr="00754592" w:rsidRDefault="006260E6" w:rsidP="007111CE">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31B56E6" w14:textId="77777777" w:rsidR="002C5D9E" w:rsidRDefault="006260E6" w:rsidP="002C5D9E">
            <w:pPr>
              <w:pStyle w:val="TAC"/>
              <w:rPr>
                <w:ins w:id="338" w:author="Anritsu" w:date="2024-10-30T10:54:00Z" w16du:dateUtc="2024-10-30T01:54:00Z"/>
              </w:rPr>
            </w:pPr>
            <w:r w:rsidRPr="00754592">
              <w:t>1.0 dB</w:t>
            </w:r>
            <w:ins w:id="339" w:author="Anritsu" w:date="2024-10-30T10:54:00Z" w16du:dateUtc="2024-10-30T01:54:00Z">
              <w:r w:rsidR="002C5D9E">
                <w:rPr>
                  <w:rFonts w:hint="eastAsia"/>
                  <w:vertAlign w:val="superscript"/>
                  <w:lang w:eastAsia="ja-JP"/>
                </w:rPr>
                <w:t>1</w:t>
              </w:r>
            </w:ins>
          </w:p>
          <w:p w14:paraId="692BBF20" w14:textId="0AE185BB" w:rsidR="006260E6" w:rsidRPr="00754592" w:rsidRDefault="002C5D9E" w:rsidP="002C5D9E">
            <w:pPr>
              <w:pStyle w:val="TAC"/>
            </w:pPr>
            <w:ins w:id="340"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4E5016ED" w14:textId="77777777" w:rsidR="006260E6" w:rsidRPr="00754592" w:rsidRDefault="006260E6" w:rsidP="007111CE">
            <w:pPr>
              <w:pStyle w:val="TAC"/>
            </w:pPr>
            <w:r w:rsidRPr="00754592">
              <w:t>1.4 dB</w:t>
            </w:r>
          </w:p>
        </w:tc>
      </w:tr>
      <w:tr w:rsidR="002C5D9E" w:rsidRPr="00754592" w14:paraId="363DBA7D" w14:textId="77777777" w:rsidTr="00A24E9A">
        <w:trPr>
          <w:jc w:val="center"/>
          <w:ins w:id="341"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0247AF6" w14:textId="69A55ADC" w:rsidR="00801A6B" w:rsidRDefault="00801A6B" w:rsidP="00801A6B">
            <w:pPr>
              <w:pStyle w:val="TAN"/>
              <w:rPr>
                <w:ins w:id="342" w:author="Anritsu" w:date="2024-10-30T10:57:00Z" w16du:dateUtc="2024-10-30T01:57:00Z"/>
                <w:lang w:eastAsia="ja-JP"/>
              </w:rPr>
            </w:pPr>
            <w:ins w:id="343" w:author="Anritsu" w:date="2024-10-30T10:57:00Z" w16du:dateUtc="2024-10-30T01:57:00Z">
              <w:r>
                <w:rPr>
                  <w:rFonts w:hint="eastAsia"/>
                  <w:lang w:eastAsia="ja-JP"/>
                </w:rPr>
                <w:t>Note 1:</w:t>
              </w:r>
              <w:r>
                <w:rPr>
                  <w:lang w:eastAsia="ja-JP"/>
                </w:rPr>
                <w:tab/>
              </w:r>
            </w:ins>
            <w:ins w:id="344" w:author="Anritsu" w:date="2024-10-30T11:35:00Z" w16du:dateUtc="2024-10-30T02:35:00Z">
              <w:r w:rsidR="00686583">
                <w:rPr>
                  <w:rFonts w:hint="eastAsia"/>
                  <w:lang w:eastAsia="ja-JP"/>
                </w:rPr>
                <w:t>Applicable for test point with UL power</w:t>
              </w:r>
            </w:ins>
            <w:ins w:id="345"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55764B90" w14:textId="333A75E1" w:rsidR="002C5D9E" w:rsidRPr="00754592" w:rsidRDefault="00801A6B" w:rsidP="00801A6B">
            <w:pPr>
              <w:pStyle w:val="TAN"/>
              <w:rPr>
                <w:ins w:id="346" w:author="Anritsu" w:date="2024-10-30T10:54:00Z" w16du:dateUtc="2024-10-30T01:54:00Z"/>
              </w:rPr>
            </w:pPr>
            <w:ins w:id="347" w:author="Anritsu" w:date="2024-10-30T10:57:00Z" w16du:dateUtc="2024-10-30T01:57:00Z">
              <w:r>
                <w:rPr>
                  <w:rFonts w:hint="eastAsia"/>
                  <w:lang w:eastAsia="ja-JP"/>
                </w:rPr>
                <w:t>Note 2:</w:t>
              </w:r>
              <w:r>
                <w:rPr>
                  <w:lang w:eastAsia="ja-JP"/>
                </w:rPr>
                <w:tab/>
              </w:r>
            </w:ins>
            <w:ins w:id="348" w:author="Anritsu" w:date="2024-10-30T11:35:00Z" w16du:dateUtc="2024-10-30T02:35:00Z">
              <w:r w:rsidR="00686583">
                <w:rPr>
                  <w:rFonts w:hint="eastAsia"/>
                  <w:lang w:eastAsia="ja-JP"/>
                </w:rPr>
                <w:t>Applicable for test point with UL power</w:t>
              </w:r>
            </w:ins>
            <w:ins w:id="349" w:author="Anritsu" w:date="2024-10-30T10:57:00Z" w16du:dateUtc="2024-10-30T01:57:00Z">
              <w:r>
                <w:rPr>
                  <w:rFonts w:hint="eastAsia"/>
                  <w:lang w:eastAsia="ja-JP"/>
                </w:rPr>
                <w:t xml:space="preserve"> &lt; 0 dBm.</w:t>
              </w:r>
            </w:ins>
          </w:p>
        </w:tc>
      </w:tr>
    </w:tbl>
    <w:p w14:paraId="2FC9E235" w14:textId="77777777" w:rsidR="006260E6" w:rsidRPr="00754592" w:rsidRDefault="006260E6" w:rsidP="006260E6"/>
    <w:p w14:paraId="6EF7D535" w14:textId="77777777" w:rsidR="006260E6" w:rsidRPr="00754592" w:rsidRDefault="006260E6" w:rsidP="006260E6">
      <w:pPr>
        <w:pStyle w:val="5"/>
      </w:pPr>
      <w:r w:rsidRPr="00754592">
        <w:lastRenderedPageBreak/>
        <w:t>6.3E.4.1.1D</w:t>
      </w:r>
      <w:r w:rsidRPr="00754592">
        <w:tab/>
        <w:t>Absolute power tolerance for V2X / non-concurrent operation / SL-MIMO</w:t>
      </w:r>
    </w:p>
    <w:p w14:paraId="2853FB64"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6947AC" w14:textId="77777777" w:rsidR="006260E6" w:rsidRPr="00754592" w:rsidRDefault="006260E6" w:rsidP="006260E6">
      <w:pPr>
        <w:pStyle w:val="TH"/>
      </w:pPr>
      <w:r w:rsidRPr="00754592">
        <w:t>Table 6.3E.4.1.1D.5-2: Test Tolerance for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260E6" w:rsidRPr="00754592" w14:paraId="78508BBD"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EF537F" w14:textId="77777777" w:rsidR="006260E6" w:rsidRPr="00754592" w:rsidRDefault="006260E6" w:rsidP="007111C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16309F3" w14:textId="77777777" w:rsidR="006260E6" w:rsidRPr="00754592" w:rsidRDefault="006260E6" w:rsidP="007111CE">
            <w:pPr>
              <w:pStyle w:val="TAH"/>
            </w:pPr>
            <w:r w:rsidRPr="007545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818ED0" w14:textId="77777777" w:rsidR="006260E6" w:rsidRPr="00754592" w:rsidRDefault="006260E6" w:rsidP="007111CE">
            <w:pPr>
              <w:pStyle w:val="TAH"/>
            </w:pPr>
            <w:r w:rsidRPr="00754592">
              <w:t>3.0GHz &lt; f ≤ 6GHz</w:t>
            </w:r>
          </w:p>
        </w:tc>
      </w:tr>
      <w:tr w:rsidR="006260E6" w:rsidRPr="00754592" w14:paraId="16003490" w14:textId="77777777" w:rsidTr="007111C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0DCB1E" w14:textId="77777777" w:rsidR="006260E6" w:rsidRPr="00754592" w:rsidRDefault="006260E6" w:rsidP="007111CE">
            <w:pPr>
              <w:pStyle w:val="TAH"/>
            </w:pPr>
            <w:r w:rsidRPr="0075459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BEA3686" w14:textId="77777777" w:rsidR="002C5D9E" w:rsidRDefault="006260E6" w:rsidP="002C5D9E">
            <w:pPr>
              <w:pStyle w:val="TAC"/>
              <w:rPr>
                <w:ins w:id="350" w:author="Anritsu" w:date="2024-10-30T10:54:00Z" w16du:dateUtc="2024-10-30T01:54:00Z"/>
              </w:rPr>
            </w:pPr>
            <w:r w:rsidRPr="00754592">
              <w:t>1.0 dB</w:t>
            </w:r>
            <w:ins w:id="351" w:author="Anritsu" w:date="2024-10-30T10:54:00Z" w16du:dateUtc="2024-10-30T01:54:00Z">
              <w:r w:rsidR="002C5D9E">
                <w:rPr>
                  <w:rFonts w:hint="eastAsia"/>
                  <w:vertAlign w:val="superscript"/>
                  <w:lang w:eastAsia="ja-JP"/>
                </w:rPr>
                <w:t>1</w:t>
              </w:r>
            </w:ins>
          </w:p>
          <w:p w14:paraId="3D3628AC" w14:textId="133A9F7B" w:rsidR="006260E6" w:rsidRPr="00754592" w:rsidRDefault="002C5D9E" w:rsidP="002C5D9E">
            <w:pPr>
              <w:pStyle w:val="TAC"/>
            </w:pPr>
            <w:ins w:id="352" w:author="Anritsu" w:date="2024-10-30T10:54:00Z" w16du:dateUtc="2024-10-30T01:54:00Z">
              <w:r>
                <w:rPr>
                  <w:rFonts w:hint="eastAsia"/>
                  <w:lang w:eastAsia="ja-JP"/>
                </w:rPr>
                <w:t>1.2 dB</w:t>
              </w:r>
              <w:r>
                <w:rPr>
                  <w:rFonts w:hint="eastAsia"/>
                  <w:vertAlign w:val="superscript"/>
                  <w:lang w:eastAsia="ja-JP"/>
                </w:rPr>
                <w:t>2</w:t>
              </w:r>
            </w:ins>
          </w:p>
        </w:tc>
        <w:tc>
          <w:tcPr>
            <w:tcW w:w="1984" w:type="dxa"/>
            <w:tcBorders>
              <w:top w:val="single" w:sz="4" w:space="0" w:color="auto"/>
              <w:left w:val="single" w:sz="4" w:space="0" w:color="auto"/>
              <w:bottom w:val="single" w:sz="4" w:space="0" w:color="auto"/>
              <w:right w:val="single" w:sz="4" w:space="0" w:color="auto"/>
            </w:tcBorders>
            <w:vAlign w:val="center"/>
          </w:tcPr>
          <w:p w14:paraId="61C3221A" w14:textId="77777777" w:rsidR="006260E6" w:rsidRPr="00754592" w:rsidRDefault="006260E6" w:rsidP="007111CE">
            <w:pPr>
              <w:pStyle w:val="TAC"/>
            </w:pPr>
            <w:r w:rsidRPr="00754592">
              <w:t>1.4 dB</w:t>
            </w:r>
          </w:p>
        </w:tc>
      </w:tr>
      <w:tr w:rsidR="002C5D9E" w:rsidRPr="00754592" w14:paraId="14B9E2AB" w14:textId="77777777" w:rsidTr="007B49BA">
        <w:trPr>
          <w:jc w:val="center"/>
          <w:ins w:id="353" w:author="Anritsu" w:date="2024-10-30T10:54: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74E81F4D" w14:textId="5D2ABDA1" w:rsidR="00801A6B" w:rsidRDefault="00801A6B" w:rsidP="00801A6B">
            <w:pPr>
              <w:pStyle w:val="TAN"/>
              <w:rPr>
                <w:ins w:id="354" w:author="Anritsu" w:date="2024-10-30T10:57:00Z" w16du:dateUtc="2024-10-30T01:57:00Z"/>
                <w:lang w:eastAsia="ja-JP"/>
              </w:rPr>
            </w:pPr>
            <w:ins w:id="355" w:author="Anritsu" w:date="2024-10-30T10:57:00Z" w16du:dateUtc="2024-10-30T01:57:00Z">
              <w:r>
                <w:rPr>
                  <w:rFonts w:hint="eastAsia"/>
                  <w:lang w:eastAsia="ja-JP"/>
                </w:rPr>
                <w:t>Note 1:</w:t>
              </w:r>
              <w:r>
                <w:rPr>
                  <w:lang w:eastAsia="ja-JP"/>
                </w:rPr>
                <w:tab/>
              </w:r>
            </w:ins>
            <w:ins w:id="356" w:author="Anritsu" w:date="2024-10-30T11:35:00Z" w16du:dateUtc="2024-10-30T02:35:00Z">
              <w:r w:rsidR="00686583">
                <w:rPr>
                  <w:rFonts w:hint="eastAsia"/>
                  <w:lang w:eastAsia="ja-JP"/>
                </w:rPr>
                <w:t>Applicable for test point with UL power</w:t>
              </w:r>
            </w:ins>
            <w:ins w:id="357"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70BCC40C" w14:textId="2832D77E" w:rsidR="002C5D9E" w:rsidRPr="00754592" w:rsidRDefault="00801A6B" w:rsidP="00801A6B">
            <w:pPr>
              <w:pStyle w:val="TAN"/>
              <w:rPr>
                <w:ins w:id="358" w:author="Anritsu" w:date="2024-10-30T10:54:00Z" w16du:dateUtc="2024-10-30T01:54:00Z"/>
              </w:rPr>
            </w:pPr>
            <w:ins w:id="359" w:author="Anritsu" w:date="2024-10-30T10:57:00Z" w16du:dateUtc="2024-10-30T01:57:00Z">
              <w:r>
                <w:rPr>
                  <w:rFonts w:hint="eastAsia"/>
                  <w:lang w:eastAsia="ja-JP"/>
                </w:rPr>
                <w:t>Note 2:</w:t>
              </w:r>
              <w:r>
                <w:rPr>
                  <w:lang w:eastAsia="ja-JP"/>
                </w:rPr>
                <w:tab/>
              </w:r>
            </w:ins>
            <w:ins w:id="360" w:author="Anritsu" w:date="2024-10-30T11:35:00Z" w16du:dateUtc="2024-10-30T02:35:00Z">
              <w:r w:rsidR="00686583">
                <w:rPr>
                  <w:rFonts w:hint="eastAsia"/>
                  <w:lang w:eastAsia="ja-JP"/>
                </w:rPr>
                <w:t>Applicable for test point with UL power</w:t>
              </w:r>
            </w:ins>
            <w:ins w:id="361" w:author="Anritsu" w:date="2024-10-30T10:57:00Z" w16du:dateUtc="2024-10-30T01:57:00Z">
              <w:r>
                <w:rPr>
                  <w:rFonts w:hint="eastAsia"/>
                  <w:lang w:eastAsia="ja-JP"/>
                </w:rPr>
                <w:t xml:space="preserve"> &lt; 0 dBm.</w:t>
              </w:r>
            </w:ins>
          </w:p>
        </w:tc>
      </w:tr>
    </w:tbl>
    <w:p w14:paraId="21C30B4B" w14:textId="77777777" w:rsidR="006260E6" w:rsidRDefault="006260E6" w:rsidP="006260E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697EB9" w14:textId="77777777" w:rsidR="006260E6" w:rsidRPr="00754592" w:rsidRDefault="006260E6" w:rsidP="006260E6">
      <w:pPr>
        <w:pStyle w:val="40"/>
      </w:pPr>
      <w:r w:rsidRPr="00754592">
        <w:t>6.3G.4.1</w:t>
      </w:r>
      <w:r w:rsidRPr="00754592">
        <w:tab/>
        <w:t>Absolute power tolerance for Tx Diversity</w:t>
      </w:r>
    </w:p>
    <w:p w14:paraId="3ABEED05" w14:textId="77777777" w:rsidR="005830E9" w:rsidRPr="00AC60A7" w:rsidRDefault="005830E9" w:rsidP="005830E9">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46E7FFB" w14:textId="77777777" w:rsidR="006260E6" w:rsidRPr="00754592" w:rsidRDefault="006260E6" w:rsidP="006260E6">
      <w:pPr>
        <w:pStyle w:val="TH"/>
      </w:pPr>
      <w:r w:rsidRPr="00754592">
        <w:t>Table 6.3G.4.1.5-3: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79"/>
        <w:gridCol w:w="1750"/>
        <w:gridCol w:w="1750"/>
        <w:gridCol w:w="1750"/>
      </w:tblGrid>
      <w:tr w:rsidR="006260E6" w:rsidRPr="00754592" w14:paraId="4816D277"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7E30B358" w14:textId="77777777" w:rsidR="006260E6" w:rsidRPr="00754592" w:rsidRDefault="006260E6" w:rsidP="007111CE">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2D5D3E24" w14:textId="77777777" w:rsidR="006260E6" w:rsidRPr="00754592" w:rsidRDefault="006260E6" w:rsidP="007111CE">
            <w:pPr>
              <w:pStyle w:val="TAH"/>
            </w:pPr>
            <w:r w:rsidRPr="00754592">
              <w:t>f ≤ 3.0GHz</w:t>
            </w:r>
          </w:p>
        </w:tc>
        <w:tc>
          <w:tcPr>
            <w:tcW w:w="1750" w:type="dxa"/>
            <w:tcBorders>
              <w:top w:val="single" w:sz="4" w:space="0" w:color="auto"/>
              <w:left w:val="single" w:sz="4" w:space="0" w:color="auto"/>
              <w:bottom w:val="single" w:sz="4" w:space="0" w:color="auto"/>
              <w:right w:val="single" w:sz="4" w:space="0" w:color="auto"/>
            </w:tcBorders>
            <w:vAlign w:val="center"/>
          </w:tcPr>
          <w:p w14:paraId="6D25B8A0" w14:textId="77777777" w:rsidR="006260E6" w:rsidRPr="00754592" w:rsidRDefault="006260E6" w:rsidP="007111CE">
            <w:pPr>
              <w:pStyle w:val="TAH"/>
            </w:pPr>
            <w:r w:rsidRPr="00754592">
              <w:t>3.0GHz &lt; f ≤ 4.2GHz</w:t>
            </w:r>
          </w:p>
        </w:tc>
        <w:tc>
          <w:tcPr>
            <w:tcW w:w="1750" w:type="dxa"/>
            <w:tcBorders>
              <w:top w:val="single" w:sz="4" w:space="0" w:color="auto"/>
              <w:left w:val="single" w:sz="4" w:space="0" w:color="auto"/>
              <w:bottom w:val="single" w:sz="4" w:space="0" w:color="auto"/>
              <w:right w:val="single" w:sz="4" w:space="0" w:color="auto"/>
            </w:tcBorders>
            <w:vAlign w:val="center"/>
          </w:tcPr>
          <w:p w14:paraId="5B28D240" w14:textId="77777777" w:rsidR="006260E6" w:rsidRPr="00754592" w:rsidRDefault="006260E6" w:rsidP="007111CE">
            <w:pPr>
              <w:pStyle w:val="TAH"/>
            </w:pPr>
            <w:r w:rsidRPr="00754592">
              <w:t>4.2GHz &lt; f ≤ 6.0GHz</w:t>
            </w:r>
          </w:p>
        </w:tc>
      </w:tr>
      <w:tr w:rsidR="006260E6" w:rsidRPr="00754592" w14:paraId="090F981C"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2E950AAE" w14:textId="77777777" w:rsidR="006260E6" w:rsidRPr="00754592" w:rsidRDefault="006260E6" w:rsidP="007111CE">
            <w:pPr>
              <w:pStyle w:val="TAH"/>
            </w:pPr>
            <w:r w:rsidRPr="00754592">
              <w:t>BW ≤ 40MHz</w:t>
            </w:r>
          </w:p>
        </w:tc>
        <w:tc>
          <w:tcPr>
            <w:tcW w:w="1750" w:type="dxa"/>
            <w:tcBorders>
              <w:top w:val="single" w:sz="4" w:space="0" w:color="auto"/>
              <w:left w:val="single" w:sz="4" w:space="0" w:color="auto"/>
              <w:bottom w:val="single" w:sz="4" w:space="0" w:color="auto"/>
              <w:right w:val="single" w:sz="4" w:space="0" w:color="auto"/>
            </w:tcBorders>
            <w:vAlign w:val="center"/>
          </w:tcPr>
          <w:p w14:paraId="33BFAA33" w14:textId="77777777" w:rsidR="002C5D9E" w:rsidRDefault="006260E6" w:rsidP="002C5D9E">
            <w:pPr>
              <w:pStyle w:val="TAC"/>
              <w:rPr>
                <w:ins w:id="362" w:author="Anritsu" w:date="2024-10-30T10:54:00Z" w16du:dateUtc="2024-10-30T01:54:00Z"/>
              </w:rPr>
            </w:pPr>
            <w:r w:rsidRPr="00754592">
              <w:t>1.0 dB</w:t>
            </w:r>
            <w:ins w:id="363" w:author="Anritsu" w:date="2024-10-30T10:54:00Z" w16du:dateUtc="2024-10-30T01:54:00Z">
              <w:r w:rsidR="002C5D9E">
                <w:rPr>
                  <w:rFonts w:hint="eastAsia"/>
                  <w:vertAlign w:val="superscript"/>
                  <w:lang w:eastAsia="ja-JP"/>
                </w:rPr>
                <w:t>1</w:t>
              </w:r>
            </w:ins>
          </w:p>
          <w:p w14:paraId="26C77AD2" w14:textId="5AF14828" w:rsidR="006260E6" w:rsidRPr="00754592" w:rsidRDefault="002C5D9E" w:rsidP="002C5D9E">
            <w:pPr>
              <w:pStyle w:val="TAC"/>
            </w:pPr>
            <w:ins w:id="364" w:author="Anritsu" w:date="2024-10-30T10:54:00Z" w16du:dateUtc="2024-10-30T01:54:00Z">
              <w:r>
                <w:rPr>
                  <w:rFonts w:hint="eastAsia"/>
                  <w:lang w:eastAsia="ja-JP"/>
                </w:rPr>
                <w:t>1.2 dB</w:t>
              </w:r>
              <w:r>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4DBF9A50"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4A8FC89A" w14:textId="77777777" w:rsidR="006260E6" w:rsidRPr="00754592" w:rsidRDefault="006260E6" w:rsidP="007111CE">
            <w:pPr>
              <w:pStyle w:val="TAC"/>
            </w:pPr>
            <w:r w:rsidRPr="00754592">
              <w:t>1.4 dB</w:t>
            </w:r>
          </w:p>
        </w:tc>
      </w:tr>
      <w:tr w:rsidR="006260E6" w:rsidRPr="00754592" w14:paraId="4ECC3622" w14:textId="77777777" w:rsidTr="002C5D9E">
        <w:trPr>
          <w:jc w:val="center"/>
        </w:trPr>
        <w:tc>
          <w:tcPr>
            <w:tcW w:w="4379" w:type="dxa"/>
            <w:tcBorders>
              <w:top w:val="single" w:sz="4" w:space="0" w:color="auto"/>
              <w:left w:val="single" w:sz="4" w:space="0" w:color="auto"/>
              <w:bottom w:val="single" w:sz="4" w:space="0" w:color="auto"/>
              <w:right w:val="single" w:sz="4" w:space="0" w:color="auto"/>
            </w:tcBorders>
          </w:tcPr>
          <w:p w14:paraId="364B2DAF" w14:textId="77777777" w:rsidR="006260E6" w:rsidRPr="00754592" w:rsidRDefault="006260E6" w:rsidP="007111CE">
            <w:pPr>
              <w:pStyle w:val="TAH"/>
            </w:pPr>
            <w:r w:rsidRPr="00754592">
              <w:t>40MHz &lt; BW ≤ 100MHz</w:t>
            </w:r>
          </w:p>
        </w:tc>
        <w:tc>
          <w:tcPr>
            <w:tcW w:w="1750" w:type="dxa"/>
            <w:tcBorders>
              <w:top w:val="single" w:sz="4" w:space="0" w:color="auto"/>
              <w:left w:val="single" w:sz="4" w:space="0" w:color="auto"/>
              <w:bottom w:val="single" w:sz="4" w:space="0" w:color="auto"/>
              <w:right w:val="single" w:sz="4" w:space="0" w:color="auto"/>
            </w:tcBorders>
            <w:vAlign w:val="center"/>
          </w:tcPr>
          <w:p w14:paraId="7D245F4C"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7768E6CF" w14:textId="77777777" w:rsidR="006260E6" w:rsidRPr="00754592" w:rsidRDefault="006260E6" w:rsidP="007111CE">
            <w:pPr>
              <w:pStyle w:val="TAC"/>
            </w:pPr>
            <w:r w:rsidRPr="00754592">
              <w:t>1.4 dB</w:t>
            </w:r>
          </w:p>
        </w:tc>
        <w:tc>
          <w:tcPr>
            <w:tcW w:w="1750" w:type="dxa"/>
            <w:tcBorders>
              <w:top w:val="single" w:sz="4" w:space="0" w:color="auto"/>
              <w:left w:val="single" w:sz="4" w:space="0" w:color="auto"/>
              <w:bottom w:val="single" w:sz="4" w:space="0" w:color="auto"/>
              <w:right w:val="single" w:sz="4" w:space="0" w:color="auto"/>
            </w:tcBorders>
            <w:vAlign w:val="center"/>
          </w:tcPr>
          <w:p w14:paraId="0E6B8B50" w14:textId="77777777" w:rsidR="006260E6" w:rsidRPr="00754592" w:rsidRDefault="006260E6" w:rsidP="007111CE">
            <w:pPr>
              <w:pStyle w:val="TAC"/>
            </w:pPr>
            <w:r w:rsidRPr="00754592">
              <w:t>1.4 dB</w:t>
            </w:r>
          </w:p>
        </w:tc>
      </w:tr>
      <w:tr w:rsidR="002C5D9E" w:rsidRPr="00754592" w14:paraId="52D7FD57" w14:textId="77777777" w:rsidTr="00834E43">
        <w:trPr>
          <w:jc w:val="center"/>
          <w:ins w:id="365" w:author="Anritsu" w:date="2024-10-30T10:54:00Z"/>
        </w:trPr>
        <w:tc>
          <w:tcPr>
            <w:tcW w:w="9629" w:type="dxa"/>
            <w:gridSpan w:val="4"/>
            <w:tcBorders>
              <w:top w:val="single" w:sz="4" w:space="0" w:color="auto"/>
              <w:left w:val="single" w:sz="4" w:space="0" w:color="auto"/>
              <w:bottom w:val="single" w:sz="4" w:space="0" w:color="auto"/>
              <w:right w:val="single" w:sz="4" w:space="0" w:color="auto"/>
            </w:tcBorders>
          </w:tcPr>
          <w:p w14:paraId="774D1B67" w14:textId="7F27E3E4" w:rsidR="00801A6B" w:rsidRDefault="00801A6B" w:rsidP="00801A6B">
            <w:pPr>
              <w:pStyle w:val="TAN"/>
              <w:rPr>
                <w:ins w:id="366" w:author="Anritsu" w:date="2024-10-30T10:57:00Z" w16du:dateUtc="2024-10-30T01:57:00Z"/>
                <w:lang w:eastAsia="ja-JP"/>
              </w:rPr>
            </w:pPr>
            <w:ins w:id="367" w:author="Anritsu" w:date="2024-10-30T10:57:00Z" w16du:dateUtc="2024-10-30T01:57:00Z">
              <w:r>
                <w:rPr>
                  <w:rFonts w:hint="eastAsia"/>
                  <w:lang w:eastAsia="ja-JP"/>
                </w:rPr>
                <w:t>Note 1:</w:t>
              </w:r>
              <w:r>
                <w:rPr>
                  <w:lang w:eastAsia="ja-JP"/>
                </w:rPr>
                <w:tab/>
              </w:r>
            </w:ins>
            <w:ins w:id="368" w:author="Anritsu" w:date="2024-10-30T11:35:00Z" w16du:dateUtc="2024-10-30T02:35:00Z">
              <w:r w:rsidR="00686583">
                <w:rPr>
                  <w:rFonts w:hint="eastAsia"/>
                  <w:lang w:eastAsia="ja-JP"/>
                </w:rPr>
                <w:t>Applicable for test point with UL power</w:t>
              </w:r>
            </w:ins>
            <w:ins w:id="369" w:author="Anritsu" w:date="2024-10-30T10:57:00Z" w16du:dateUtc="2024-10-30T01:57:00Z">
              <w:r>
                <w:rPr>
                  <w:rFonts w:hint="eastAsia"/>
                  <w:lang w:eastAsia="ja-JP"/>
                </w:rPr>
                <w:t xml:space="preserve"> </w:t>
              </w:r>
              <w:r w:rsidRPr="00E956E2">
                <w:rPr>
                  <w:rFonts w:cs="Arial"/>
                  <w:lang w:eastAsia="ja-JP"/>
                </w:rPr>
                <w:t>≥</w:t>
              </w:r>
              <w:r>
                <w:rPr>
                  <w:rFonts w:cs="Arial" w:hint="eastAsia"/>
                  <w:lang w:eastAsia="ja-JP"/>
                </w:rPr>
                <w:t xml:space="preserve"> 0 dBm.</w:t>
              </w:r>
            </w:ins>
          </w:p>
          <w:p w14:paraId="0022D1D1" w14:textId="1DC29717" w:rsidR="002C5D9E" w:rsidRPr="00754592" w:rsidRDefault="00801A6B" w:rsidP="00801A6B">
            <w:pPr>
              <w:pStyle w:val="TAN"/>
              <w:rPr>
                <w:ins w:id="370" w:author="Anritsu" w:date="2024-10-30T10:54:00Z" w16du:dateUtc="2024-10-30T01:54:00Z"/>
              </w:rPr>
            </w:pPr>
            <w:ins w:id="371" w:author="Anritsu" w:date="2024-10-30T10:57:00Z" w16du:dateUtc="2024-10-30T01:57:00Z">
              <w:r>
                <w:rPr>
                  <w:rFonts w:hint="eastAsia"/>
                  <w:lang w:eastAsia="ja-JP"/>
                </w:rPr>
                <w:t>Note 2:</w:t>
              </w:r>
              <w:r>
                <w:rPr>
                  <w:lang w:eastAsia="ja-JP"/>
                </w:rPr>
                <w:tab/>
              </w:r>
            </w:ins>
            <w:ins w:id="372" w:author="Anritsu" w:date="2024-10-30T11:35:00Z" w16du:dateUtc="2024-10-30T02:35:00Z">
              <w:r w:rsidR="00686583">
                <w:rPr>
                  <w:rFonts w:hint="eastAsia"/>
                  <w:lang w:eastAsia="ja-JP"/>
                </w:rPr>
                <w:t>Applicable for test point with UL power</w:t>
              </w:r>
            </w:ins>
            <w:ins w:id="373" w:author="Anritsu" w:date="2024-10-30T10:57:00Z" w16du:dateUtc="2024-10-30T01:57:00Z">
              <w:r>
                <w:rPr>
                  <w:rFonts w:hint="eastAsia"/>
                  <w:lang w:eastAsia="ja-JP"/>
                </w:rPr>
                <w:t xml:space="preserve"> &lt; 0 dBm.</w:t>
              </w:r>
            </w:ins>
          </w:p>
        </w:tc>
      </w:tr>
    </w:tbl>
    <w:p w14:paraId="0F3F91D9" w14:textId="77777777" w:rsidR="006260E6" w:rsidRDefault="006260E6" w:rsidP="006260E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C2C2A2" w14:textId="77777777" w:rsidR="002F4087" w:rsidRPr="00C64635" w:rsidRDefault="002F4087" w:rsidP="002F4087">
      <w:pPr>
        <w:pStyle w:val="2"/>
      </w:pPr>
      <w:r w:rsidRPr="00C64635">
        <w:t>F.1.2</w:t>
      </w:r>
      <w:r w:rsidRPr="00C64635">
        <w:tab/>
      </w:r>
      <w:r w:rsidRPr="00C64635">
        <w:rPr>
          <w:lang w:eastAsia="sv-SE"/>
        </w:rPr>
        <w:t xml:space="preserve">Measurement of </w:t>
      </w:r>
      <w:r w:rsidRPr="00C64635">
        <w:t>transmitter</w:t>
      </w:r>
      <w:bookmarkEnd w:id="1"/>
      <w:bookmarkEnd w:id="2"/>
    </w:p>
    <w:p w14:paraId="3FB1AD20" w14:textId="77777777" w:rsidR="002F4087" w:rsidRPr="00C64635" w:rsidRDefault="002F4087" w:rsidP="002F4087">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1E4B6A3C" w14:textId="77777777" w:rsidR="002F4087" w:rsidRPr="00C64635" w:rsidRDefault="002F4087" w:rsidP="002F4087">
      <w:pPr>
        <w:pStyle w:val="EditorsNote"/>
      </w:pPr>
      <w:r w:rsidRPr="00C64635">
        <w:t>- MU and TT for spurious emission for intra-band UL contiguous CA with UL-MIMO test cases are working assumption. Values will be revisited once more analysis is available.</w:t>
      </w:r>
    </w:p>
    <w:p w14:paraId="4E374FD2" w14:textId="77777777" w:rsidR="002F4087" w:rsidRPr="00C64635" w:rsidRDefault="002F4087" w:rsidP="002F4087">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2F4087" w:rsidRPr="00C64635" w14:paraId="2A26DC6F" w14:textId="77777777" w:rsidTr="007111CE">
        <w:trPr>
          <w:cantSplit/>
          <w:jc w:val="center"/>
        </w:trPr>
        <w:tc>
          <w:tcPr>
            <w:tcW w:w="2454" w:type="dxa"/>
          </w:tcPr>
          <w:p w14:paraId="3AFE04D4" w14:textId="77777777" w:rsidR="002F4087" w:rsidRPr="00C64635" w:rsidRDefault="002F4087" w:rsidP="007111CE">
            <w:pPr>
              <w:pStyle w:val="TAH"/>
            </w:pPr>
            <w:r w:rsidRPr="00C64635">
              <w:lastRenderedPageBreak/>
              <w:t>Subclause</w:t>
            </w:r>
          </w:p>
        </w:tc>
        <w:tc>
          <w:tcPr>
            <w:tcW w:w="4570" w:type="dxa"/>
          </w:tcPr>
          <w:p w14:paraId="3E0C152E" w14:textId="77777777" w:rsidR="002F4087" w:rsidRPr="00C64635" w:rsidRDefault="002F4087" w:rsidP="007111CE">
            <w:pPr>
              <w:pStyle w:val="TAH"/>
            </w:pPr>
            <w:r w:rsidRPr="00C64635">
              <w:t>Maximum Test System Uncertainty</w:t>
            </w:r>
          </w:p>
        </w:tc>
        <w:tc>
          <w:tcPr>
            <w:tcW w:w="2741" w:type="dxa"/>
          </w:tcPr>
          <w:p w14:paraId="70954938" w14:textId="77777777" w:rsidR="002F4087" w:rsidRPr="00C64635" w:rsidRDefault="002F4087" w:rsidP="007111CE">
            <w:pPr>
              <w:pStyle w:val="TAH"/>
            </w:pPr>
            <w:r w:rsidRPr="00C64635">
              <w:t>Derivation of Test System Uncertainty</w:t>
            </w:r>
          </w:p>
        </w:tc>
      </w:tr>
      <w:tr w:rsidR="00FD4D37" w:rsidRPr="00C64635" w14:paraId="48327D08" w14:textId="77777777" w:rsidTr="000B6869">
        <w:trPr>
          <w:cantSplit/>
          <w:jc w:val="center"/>
        </w:trPr>
        <w:tc>
          <w:tcPr>
            <w:tcW w:w="9765" w:type="dxa"/>
            <w:gridSpan w:val="3"/>
          </w:tcPr>
          <w:p w14:paraId="7E2E1041" w14:textId="3C0305D0" w:rsidR="00FD4D37" w:rsidRPr="00C64635" w:rsidRDefault="00FD4D37" w:rsidP="007111C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352BFEC1" w14:textId="77777777" w:rsidTr="007111CE">
        <w:trPr>
          <w:cantSplit/>
          <w:jc w:val="center"/>
        </w:trPr>
        <w:tc>
          <w:tcPr>
            <w:tcW w:w="2454" w:type="dxa"/>
          </w:tcPr>
          <w:p w14:paraId="53F379A4" w14:textId="77777777" w:rsidR="002F4087" w:rsidRPr="00C64635" w:rsidRDefault="002F4087" w:rsidP="007111CE">
            <w:pPr>
              <w:pStyle w:val="TAL"/>
            </w:pPr>
            <w:r w:rsidRPr="00C64635">
              <w:t>6.2.4 Configured transmitted power</w:t>
            </w:r>
          </w:p>
        </w:tc>
        <w:tc>
          <w:tcPr>
            <w:tcW w:w="4570" w:type="dxa"/>
          </w:tcPr>
          <w:p w14:paraId="564603E2" w14:textId="77777777" w:rsidR="001F4473" w:rsidRPr="00E956E2" w:rsidRDefault="001F4473" w:rsidP="001F4473">
            <w:pPr>
              <w:pStyle w:val="TAL"/>
              <w:rPr>
                <w:ins w:id="374" w:author="Anritsu" w:date="2024-10-30T10:22:00Z" w16du:dateUtc="2024-10-30T01:22:00Z"/>
                <w:u w:val="single"/>
                <w:lang w:eastAsia="ja-JP"/>
              </w:rPr>
            </w:pPr>
            <w:ins w:id="375" w:author="Anritsu" w:date="2024-10-30T10:22:00Z" w16du:dateUtc="2024-10-30T01:22: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3E8E6B56" w14:textId="67209012" w:rsidR="002F4087" w:rsidRPr="00C64635" w:rsidRDefault="002F4087" w:rsidP="007111CE">
            <w:pPr>
              <w:pStyle w:val="TAL"/>
            </w:pPr>
            <w:r w:rsidRPr="00C64635">
              <w:t>f ≤ 3.0GHz</w:t>
            </w:r>
          </w:p>
          <w:p w14:paraId="78B88526" w14:textId="4E97CF8A" w:rsidR="002F4087" w:rsidRPr="00C64635" w:rsidRDefault="002F4087" w:rsidP="007111CE">
            <w:pPr>
              <w:pStyle w:val="TAL"/>
            </w:pPr>
            <w:r w:rsidRPr="00C64635">
              <w:t>±0.7 dB, BW ≤ 40MHz</w:t>
            </w:r>
          </w:p>
          <w:p w14:paraId="59D90AE0" w14:textId="77777777" w:rsidR="002F4087" w:rsidRPr="00C64635" w:rsidRDefault="002F4087" w:rsidP="007111CE">
            <w:pPr>
              <w:pStyle w:val="TAL"/>
              <w:rPr>
                <w:rFonts w:cs="v4.2.0"/>
              </w:rPr>
            </w:pPr>
            <w:r w:rsidRPr="00C64635">
              <w:t>±1.4 dB, 40MHz &lt; BW ≤ 100MHz</w:t>
            </w:r>
          </w:p>
          <w:p w14:paraId="768307D1" w14:textId="77777777" w:rsidR="002F4087" w:rsidRPr="00C64635" w:rsidRDefault="002F4087" w:rsidP="007111CE">
            <w:pPr>
              <w:pStyle w:val="TAL"/>
            </w:pPr>
          </w:p>
          <w:p w14:paraId="1BCFD1F7" w14:textId="77777777" w:rsidR="002F4087" w:rsidRPr="00C64635" w:rsidRDefault="002F4087" w:rsidP="007111CE">
            <w:pPr>
              <w:pStyle w:val="TAL"/>
            </w:pPr>
            <w:r w:rsidRPr="00C64635">
              <w:t>3.0GHz &lt; f ≤ 4.2GHz</w:t>
            </w:r>
          </w:p>
          <w:p w14:paraId="0EB6C015" w14:textId="501B8842" w:rsidR="002F4087" w:rsidRPr="00C64635" w:rsidRDefault="002F4087" w:rsidP="007111CE">
            <w:pPr>
              <w:pStyle w:val="TAL"/>
            </w:pPr>
            <w:r w:rsidRPr="00C64635">
              <w:t>±1.0 dB, BW ≤ 40MHz</w:t>
            </w:r>
          </w:p>
          <w:p w14:paraId="13F3A6D2" w14:textId="77777777" w:rsidR="002F4087" w:rsidRPr="00C64635" w:rsidRDefault="002F4087" w:rsidP="007111CE">
            <w:pPr>
              <w:pStyle w:val="TAL"/>
              <w:rPr>
                <w:rFonts w:cs="v4.2.0"/>
              </w:rPr>
            </w:pPr>
            <w:r w:rsidRPr="00C64635">
              <w:t>±1.6 dB, 40MHz &lt; BW ≤ 100MHz</w:t>
            </w:r>
          </w:p>
          <w:p w14:paraId="05537AD1" w14:textId="77777777" w:rsidR="002F4087" w:rsidRPr="00C64635" w:rsidRDefault="002F4087" w:rsidP="007111CE">
            <w:pPr>
              <w:pStyle w:val="TAL"/>
            </w:pPr>
          </w:p>
          <w:p w14:paraId="6E9B6410" w14:textId="77777777" w:rsidR="002F4087" w:rsidRPr="00C64635" w:rsidRDefault="002F4087" w:rsidP="007111CE">
            <w:pPr>
              <w:pStyle w:val="TAL"/>
            </w:pPr>
            <w:r w:rsidRPr="00C64635">
              <w:t>4.2GHz &lt; f ≤ 6.0GHz</w:t>
            </w:r>
          </w:p>
          <w:p w14:paraId="5A5AA63C" w14:textId="12BB06E1" w:rsidR="002F4087" w:rsidRPr="00C64635" w:rsidRDefault="002F4087" w:rsidP="007111CE">
            <w:pPr>
              <w:pStyle w:val="TAL"/>
            </w:pPr>
            <w:r w:rsidRPr="00C64635">
              <w:t>±1.3 dB, BW ≤ 20MHz</w:t>
            </w:r>
          </w:p>
          <w:p w14:paraId="62A81F57" w14:textId="06B05356" w:rsidR="002F4087" w:rsidRPr="00C64635" w:rsidRDefault="002F4087" w:rsidP="007111CE">
            <w:pPr>
              <w:pStyle w:val="TAL"/>
              <w:rPr>
                <w:rFonts w:cs="v4.2.0"/>
              </w:rPr>
            </w:pPr>
            <w:r w:rsidRPr="00C64635">
              <w:t>±1.5 dB, 20MHz &lt; BW ≤ 40MHz</w:t>
            </w:r>
          </w:p>
          <w:p w14:paraId="1901731E" w14:textId="37927DF7" w:rsidR="002F4087" w:rsidRDefault="002F4087" w:rsidP="007111CE">
            <w:pPr>
              <w:pStyle w:val="TAL"/>
              <w:rPr>
                <w:ins w:id="376" w:author="Anritsu" w:date="2024-10-30T10:19:00Z" w16du:dateUtc="2024-10-30T01:19:00Z"/>
              </w:rPr>
            </w:pPr>
            <w:r w:rsidRPr="00C64635">
              <w:t>±1.6 dB, 40MHz &lt; BW ≤ 100MHz</w:t>
            </w:r>
          </w:p>
          <w:p w14:paraId="78047A05" w14:textId="77777777" w:rsidR="001F4473" w:rsidRDefault="001F4473" w:rsidP="007111CE">
            <w:pPr>
              <w:pStyle w:val="TAL"/>
              <w:rPr>
                <w:ins w:id="377" w:author="Anritsu" w:date="2024-10-30T10:20:00Z" w16du:dateUtc="2024-10-30T01:20:00Z"/>
                <w:lang w:eastAsia="ja-JP"/>
              </w:rPr>
            </w:pPr>
          </w:p>
          <w:p w14:paraId="5CEB6A66" w14:textId="2B0CF03B" w:rsidR="001F4473" w:rsidRPr="001F4473" w:rsidRDefault="001F4473" w:rsidP="007111CE">
            <w:pPr>
              <w:pStyle w:val="TAL"/>
              <w:rPr>
                <w:ins w:id="378" w:author="Anritsu" w:date="2024-10-30T10:19:00Z" w16du:dateUtc="2024-10-30T01:19:00Z"/>
                <w:lang w:eastAsia="ja-JP"/>
              </w:rPr>
            </w:pPr>
            <w:ins w:id="379" w:author="Anritsu" w:date="2024-10-30T10:20:00Z" w16du:dateUtc="2024-10-30T01:20:00Z">
              <w:r>
                <w:rPr>
                  <w:rFonts w:hint="eastAsia"/>
                  <w:u w:val="single"/>
                  <w:lang w:eastAsia="ja-JP"/>
                </w:rPr>
                <w:t>For UL power &lt; 0 d</w:t>
              </w:r>
            </w:ins>
            <w:ins w:id="380" w:author="Anritsu" w:date="2024-10-30T10:21:00Z" w16du:dateUtc="2024-10-30T01:21:00Z">
              <w:r>
                <w:rPr>
                  <w:rFonts w:hint="eastAsia"/>
                  <w:u w:val="single"/>
                  <w:lang w:eastAsia="ja-JP"/>
                </w:rPr>
                <w:t>Bm</w:t>
              </w:r>
            </w:ins>
          </w:p>
          <w:p w14:paraId="0CB08DA4" w14:textId="77777777" w:rsidR="001F4473" w:rsidRPr="00C64635" w:rsidRDefault="001F4473" w:rsidP="001F4473">
            <w:pPr>
              <w:pStyle w:val="TAL"/>
              <w:rPr>
                <w:ins w:id="381" w:author="Anritsu" w:date="2024-10-30T10:19:00Z" w16du:dateUtc="2024-10-30T01:19:00Z"/>
              </w:rPr>
            </w:pPr>
            <w:ins w:id="382" w:author="Anritsu" w:date="2024-10-30T10:19:00Z" w16du:dateUtc="2024-10-30T01:19:00Z">
              <w:r w:rsidRPr="00C64635">
                <w:t>f ≤ 3.0GHz</w:t>
              </w:r>
            </w:ins>
          </w:p>
          <w:p w14:paraId="6C36739D" w14:textId="77777777" w:rsidR="001F4473" w:rsidRPr="00C64635" w:rsidRDefault="001F4473" w:rsidP="001F4473">
            <w:pPr>
              <w:pStyle w:val="TAL"/>
              <w:rPr>
                <w:ins w:id="383" w:author="Anritsu" w:date="2024-10-30T10:19:00Z" w16du:dateUtc="2024-10-30T01:19:00Z"/>
              </w:rPr>
            </w:pPr>
            <w:ins w:id="384" w:author="Anritsu" w:date="2024-10-30T10:19:00Z" w16du:dateUtc="2024-10-30T01:19:00Z">
              <w:r w:rsidRPr="00C64635">
                <w:t>±</w:t>
              </w:r>
              <w:r>
                <w:rPr>
                  <w:rFonts w:hint="eastAsia"/>
                  <w:lang w:eastAsia="ja-JP"/>
                </w:rPr>
                <w:t>1.0</w:t>
              </w:r>
              <w:r w:rsidRPr="00C64635">
                <w:t xml:space="preserve"> dB, BW ≤ 40MHz</w:t>
              </w:r>
            </w:ins>
          </w:p>
          <w:p w14:paraId="7FFE4039" w14:textId="77777777" w:rsidR="001F4473" w:rsidRPr="00C64635" w:rsidRDefault="001F4473" w:rsidP="001F4473">
            <w:pPr>
              <w:pStyle w:val="TAL"/>
              <w:rPr>
                <w:ins w:id="385" w:author="Anritsu" w:date="2024-10-30T10:19:00Z" w16du:dateUtc="2024-10-30T01:19:00Z"/>
                <w:rFonts w:cs="v4.2.0"/>
              </w:rPr>
            </w:pPr>
            <w:ins w:id="386" w:author="Anritsu" w:date="2024-10-30T10:19:00Z" w16du:dateUtc="2024-10-30T01:19:00Z">
              <w:r w:rsidRPr="00C64635">
                <w:t>±1.4 dB, 40MHz &lt; BW ≤ 100MHz</w:t>
              </w:r>
            </w:ins>
          </w:p>
          <w:p w14:paraId="57F2C404" w14:textId="77777777" w:rsidR="001F4473" w:rsidRPr="00C64635" w:rsidRDefault="001F4473" w:rsidP="001F4473">
            <w:pPr>
              <w:pStyle w:val="TAL"/>
              <w:rPr>
                <w:ins w:id="387" w:author="Anritsu" w:date="2024-10-30T10:19:00Z" w16du:dateUtc="2024-10-30T01:19:00Z"/>
              </w:rPr>
            </w:pPr>
          </w:p>
          <w:p w14:paraId="1756AA4B" w14:textId="77777777" w:rsidR="001F4473" w:rsidRPr="00C64635" w:rsidRDefault="001F4473" w:rsidP="001F4473">
            <w:pPr>
              <w:pStyle w:val="TAL"/>
              <w:rPr>
                <w:ins w:id="388" w:author="Anritsu" w:date="2024-10-30T10:19:00Z" w16du:dateUtc="2024-10-30T01:19:00Z"/>
              </w:rPr>
            </w:pPr>
            <w:ins w:id="389" w:author="Anritsu" w:date="2024-10-30T10:19:00Z" w16du:dateUtc="2024-10-30T01:19:00Z">
              <w:r w:rsidRPr="00C64635">
                <w:t>3.0GHz &lt; f ≤ 4.2GHz</w:t>
              </w:r>
            </w:ins>
          </w:p>
          <w:p w14:paraId="72CFB4BE" w14:textId="77777777" w:rsidR="001F4473" w:rsidRPr="00C64635" w:rsidRDefault="001F4473" w:rsidP="001F4473">
            <w:pPr>
              <w:pStyle w:val="TAL"/>
              <w:rPr>
                <w:ins w:id="390" w:author="Anritsu" w:date="2024-10-30T10:19:00Z" w16du:dateUtc="2024-10-30T01:19:00Z"/>
              </w:rPr>
            </w:pPr>
            <w:ins w:id="391" w:author="Anritsu" w:date="2024-10-30T10:19:00Z" w16du:dateUtc="2024-10-30T01:19:00Z">
              <w:r w:rsidRPr="00C64635">
                <w:t>±</w:t>
              </w:r>
              <w:r>
                <w:rPr>
                  <w:rFonts w:hint="eastAsia"/>
                  <w:lang w:eastAsia="ja-JP"/>
                </w:rPr>
                <w:t>1.3</w:t>
              </w:r>
              <w:r w:rsidRPr="00C64635">
                <w:t xml:space="preserve"> dB, BW ≤ 40MHz</w:t>
              </w:r>
            </w:ins>
          </w:p>
          <w:p w14:paraId="2555D164" w14:textId="77777777" w:rsidR="001F4473" w:rsidRPr="00C64635" w:rsidRDefault="001F4473" w:rsidP="001F4473">
            <w:pPr>
              <w:pStyle w:val="TAL"/>
              <w:rPr>
                <w:ins w:id="392" w:author="Anritsu" w:date="2024-10-30T10:19:00Z" w16du:dateUtc="2024-10-30T01:19:00Z"/>
                <w:rFonts w:cs="v4.2.0"/>
              </w:rPr>
            </w:pPr>
            <w:ins w:id="393" w:author="Anritsu" w:date="2024-10-30T10:19:00Z" w16du:dateUtc="2024-10-30T01:19:00Z">
              <w:r w:rsidRPr="00C64635">
                <w:t>±1.6 dB, 40MHz &lt; BW ≤ 100MHz</w:t>
              </w:r>
            </w:ins>
          </w:p>
          <w:p w14:paraId="684EA040" w14:textId="77777777" w:rsidR="001F4473" w:rsidRPr="00C64635" w:rsidRDefault="001F4473" w:rsidP="001F4473">
            <w:pPr>
              <w:pStyle w:val="TAL"/>
              <w:rPr>
                <w:ins w:id="394" w:author="Anritsu" w:date="2024-10-30T10:19:00Z" w16du:dateUtc="2024-10-30T01:19:00Z"/>
              </w:rPr>
            </w:pPr>
          </w:p>
          <w:p w14:paraId="2B66968F" w14:textId="77777777" w:rsidR="001F4473" w:rsidRPr="00C64635" w:rsidRDefault="001F4473" w:rsidP="001F4473">
            <w:pPr>
              <w:pStyle w:val="TAL"/>
              <w:rPr>
                <w:ins w:id="395" w:author="Anritsu" w:date="2024-10-30T10:19:00Z" w16du:dateUtc="2024-10-30T01:19:00Z"/>
              </w:rPr>
            </w:pPr>
            <w:ins w:id="396" w:author="Anritsu" w:date="2024-10-30T10:19:00Z" w16du:dateUtc="2024-10-30T01:19:00Z">
              <w:r w:rsidRPr="00C64635">
                <w:t>4.2GHz &lt; f ≤ 6.0GHz</w:t>
              </w:r>
            </w:ins>
          </w:p>
          <w:p w14:paraId="19AAC797" w14:textId="77777777" w:rsidR="001F4473" w:rsidRPr="00C64635" w:rsidRDefault="001F4473" w:rsidP="001F4473">
            <w:pPr>
              <w:pStyle w:val="TAL"/>
              <w:rPr>
                <w:ins w:id="397" w:author="Anritsu" w:date="2024-10-30T10:19:00Z" w16du:dateUtc="2024-10-30T01:19:00Z"/>
                <w:rFonts w:cs="v4.2.0"/>
              </w:rPr>
            </w:pPr>
            <w:ins w:id="398" w:author="Anritsu" w:date="2024-10-30T10:19:00Z" w16du:dateUtc="2024-10-30T01:19:00Z">
              <w:r w:rsidRPr="00C64635">
                <w:t>±1.5 dB, BW ≤ 40MHz</w:t>
              </w:r>
            </w:ins>
          </w:p>
          <w:p w14:paraId="66C73ABF" w14:textId="47B7A4F3" w:rsidR="001F4473" w:rsidRPr="00C64635" w:rsidRDefault="001F4473" w:rsidP="001F4473">
            <w:pPr>
              <w:pStyle w:val="TAL"/>
              <w:rPr>
                <w:lang w:eastAsia="ja-JP"/>
              </w:rPr>
            </w:pPr>
            <w:ins w:id="399" w:author="Anritsu" w:date="2024-10-30T10:19:00Z" w16du:dateUtc="2024-10-30T01:19:00Z">
              <w:r w:rsidRPr="00C64635">
                <w:t>±</w:t>
              </w:r>
              <w:r>
                <w:rPr>
                  <w:rFonts w:hint="eastAsia"/>
                  <w:lang w:eastAsia="ja-JP"/>
                </w:rPr>
                <w:t>1.8</w:t>
              </w:r>
              <w:r w:rsidRPr="00C64635">
                <w:t xml:space="preserve"> dB, 40MHz &lt; BW ≤ 100MHz</w:t>
              </w:r>
            </w:ins>
          </w:p>
        </w:tc>
        <w:tc>
          <w:tcPr>
            <w:tcW w:w="2741" w:type="dxa"/>
          </w:tcPr>
          <w:p w14:paraId="0425B20B" w14:textId="77777777" w:rsidR="002F4087" w:rsidRPr="00C64635" w:rsidRDefault="002F4087" w:rsidP="007111CE">
            <w:pPr>
              <w:pStyle w:val="TAL"/>
              <w:rPr>
                <w:snapToGrid w:val="0"/>
                <w:lang w:eastAsia="sv-SE"/>
              </w:rPr>
            </w:pPr>
          </w:p>
        </w:tc>
      </w:tr>
      <w:tr w:rsidR="00B10448" w:rsidRPr="00C64635" w14:paraId="0A4864DA" w14:textId="77777777" w:rsidTr="00FB2747">
        <w:trPr>
          <w:cantSplit/>
          <w:jc w:val="center"/>
        </w:trPr>
        <w:tc>
          <w:tcPr>
            <w:tcW w:w="9765" w:type="dxa"/>
            <w:gridSpan w:val="3"/>
          </w:tcPr>
          <w:p w14:paraId="20B992FB" w14:textId="130D2F5D" w:rsidR="00B10448" w:rsidRPr="00C64635" w:rsidRDefault="00B10448" w:rsidP="007111CE">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1130E7FB" w14:textId="77777777" w:rsidTr="007111CE">
        <w:trPr>
          <w:cantSplit/>
          <w:jc w:val="center"/>
        </w:trPr>
        <w:tc>
          <w:tcPr>
            <w:tcW w:w="2454" w:type="dxa"/>
          </w:tcPr>
          <w:p w14:paraId="4521E184" w14:textId="77777777" w:rsidR="002F4087" w:rsidRPr="00C64635" w:rsidRDefault="002F4087" w:rsidP="007111CE">
            <w:pPr>
              <w:pStyle w:val="TAL"/>
            </w:pPr>
            <w:r w:rsidRPr="00C64635">
              <w:t>6.2A.3.1 UE additional maximum output power reduction CA (2UL CA)</w:t>
            </w:r>
          </w:p>
        </w:tc>
        <w:tc>
          <w:tcPr>
            <w:tcW w:w="4570" w:type="dxa"/>
          </w:tcPr>
          <w:p w14:paraId="3FD56D54" w14:textId="77777777" w:rsidR="002F4087" w:rsidRPr="00C64635" w:rsidRDefault="002F4087" w:rsidP="007111CE">
            <w:pPr>
              <w:pStyle w:val="TAL"/>
            </w:pPr>
            <w:r w:rsidRPr="00C64635">
              <w:t>For Inter-band CA</w:t>
            </w:r>
          </w:p>
          <w:p w14:paraId="79D00A53" w14:textId="77777777" w:rsidR="002F4087" w:rsidRPr="00C64635" w:rsidRDefault="002F4087" w:rsidP="007111CE">
            <w:pPr>
              <w:pStyle w:val="TAL"/>
            </w:pPr>
            <w:r w:rsidRPr="00C64635">
              <w:t>MAX (MU</w:t>
            </w:r>
            <w:r w:rsidRPr="00C64635">
              <w:rPr>
                <w:vertAlign w:val="subscript"/>
              </w:rPr>
              <w:t>CC1</w:t>
            </w:r>
            <w:r w:rsidRPr="00C64635">
              <w:t>, MU</w:t>
            </w:r>
            <w:r w:rsidRPr="00C64635">
              <w:rPr>
                <w:vertAlign w:val="subscript"/>
              </w:rPr>
              <w:t>CC2</w:t>
            </w:r>
            <w:r w:rsidRPr="00C64635">
              <w:t>)</w:t>
            </w:r>
          </w:p>
          <w:p w14:paraId="3D29180D" w14:textId="77777777" w:rsidR="002F4087" w:rsidRPr="00C64635" w:rsidRDefault="002F4087" w:rsidP="007111CE">
            <w:pPr>
              <w:pStyle w:val="TAL"/>
            </w:pPr>
            <w:r w:rsidRPr="00C64635">
              <w:t>For intra-band contiguous CA</w:t>
            </w:r>
          </w:p>
          <w:p w14:paraId="6C8C74F9" w14:textId="42E514D8" w:rsidR="002F4087" w:rsidRPr="00C64635" w:rsidRDefault="002F4087" w:rsidP="007111CE">
            <w:pPr>
              <w:pStyle w:val="TAL"/>
            </w:pPr>
            <w:r w:rsidRPr="00C64635">
              <w:t>Aggregated BW ≤ 100M: same as 6.2.</w:t>
            </w:r>
            <w:del w:id="400" w:author="Anritsu" w:date="2024-10-29T14:59:00Z" w16du:dateUtc="2024-10-29T05:59:00Z">
              <w:r w:rsidRPr="00C64635" w:rsidDel="000F74AD">
                <w:delText xml:space="preserve">2 </w:delText>
              </w:r>
            </w:del>
            <w:ins w:id="401" w:author="Anritsu" w:date="2024-10-29T14:59:00Z" w16du:dateUtc="2024-10-29T05:59:00Z">
              <w:r w:rsidR="000F74AD">
                <w:rPr>
                  <w:rFonts w:hint="eastAsia"/>
                  <w:lang w:eastAsia="ja-JP"/>
                </w:rPr>
                <w:t>3</w:t>
              </w:r>
              <w:r w:rsidR="000F74AD" w:rsidRPr="00C64635">
                <w:t xml:space="preserve"> </w:t>
              </w:r>
            </w:ins>
            <w:r w:rsidRPr="00C64635">
              <w:t>for sum of  powers of all CCs</w:t>
            </w:r>
          </w:p>
          <w:p w14:paraId="637074E2" w14:textId="77777777" w:rsidR="002F4087" w:rsidRPr="00C64635" w:rsidRDefault="002F4087" w:rsidP="007111CE">
            <w:pPr>
              <w:pStyle w:val="TAL"/>
            </w:pPr>
            <w:r w:rsidRPr="00C64635">
              <w:t>Aggregated BW &gt; 100M: TBD</w:t>
            </w:r>
          </w:p>
        </w:tc>
        <w:tc>
          <w:tcPr>
            <w:tcW w:w="2741" w:type="dxa"/>
          </w:tcPr>
          <w:p w14:paraId="6C40E8D3" w14:textId="77777777" w:rsidR="002F4087" w:rsidRPr="00C64635" w:rsidRDefault="002F4087" w:rsidP="007111C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2F4087" w:rsidRPr="00C64635" w14:paraId="3B7CC382" w14:textId="77777777" w:rsidTr="007111CE">
        <w:trPr>
          <w:cantSplit/>
          <w:jc w:val="center"/>
        </w:trPr>
        <w:tc>
          <w:tcPr>
            <w:tcW w:w="2454" w:type="dxa"/>
          </w:tcPr>
          <w:p w14:paraId="1C404F71" w14:textId="77777777" w:rsidR="002F4087" w:rsidRPr="00C64635" w:rsidRDefault="002F4087" w:rsidP="007111CE">
            <w:pPr>
              <w:pStyle w:val="TAL"/>
            </w:pPr>
            <w:r w:rsidRPr="00C64635">
              <w:t>6.2A.4.1 Configured transmitted power for CA (2UL CA)</w:t>
            </w:r>
          </w:p>
        </w:tc>
        <w:tc>
          <w:tcPr>
            <w:tcW w:w="4570" w:type="dxa"/>
          </w:tcPr>
          <w:p w14:paraId="6A3471EC" w14:textId="77777777" w:rsidR="002F4087" w:rsidRPr="00C64635" w:rsidRDefault="002F4087" w:rsidP="007111CE">
            <w:pPr>
              <w:pStyle w:val="TAL"/>
            </w:pPr>
            <w:r w:rsidRPr="00C64635">
              <w:t>For Inter-band CA</w:t>
            </w:r>
          </w:p>
          <w:p w14:paraId="79035CB2" w14:textId="77777777" w:rsidR="002F4087" w:rsidRPr="00C64635" w:rsidRDefault="002F4087" w:rsidP="007111CE">
            <w:pPr>
              <w:pStyle w:val="TAL"/>
            </w:pPr>
            <w:r w:rsidRPr="00C64635">
              <w:t>MAX (MU</w:t>
            </w:r>
            <w:r w:rsidRPr="00C64635">
              <w:rPr>
                <w:vertAlign w:val="subscript"/>
              </w:rPr>
              <w:t>CC1</w:t>
            </w:r>
            <w:r w:rsidRPr="00C64635">
              <w:t>, MU</w:t>
            </w:r>
            <w:r w:rsidRPr="00C64635">
              <w:rPr>
                <w:vertAlign w:val="subscript"/>
              </w:rPr>
              <w:t>CC2</w:t>
            </w:r>
            <w:r w:rsidRPr="00C64635">
              <w:t>)</w:t>
            </w:r>
          </w:p>
          <w:p w14:paraId="1108236F" w14:textId="77777777" w:rsidR="002F4087" w:rsidRPr="00C64635" w:rsidRDefault="002F4087" w:rsidP="007111CE">
            <w:pPr>
              <w:pStyle w:val="TAL"/>
            </w:pPr>
            <w:r w:rsidRPr="00C64635">
              <w:t>For intra-band contiguous CA</w:t>
            </w:r>
          </w:p>
          <w:p w14:paraId="00441C17" w14:textId="2D273E08" w:rsidR="002F4087" w:rsidRPr="00C64635" w:rsidRDefault="002F4087" w:rsidP="007111CE">
            <w:pPr>
              <w:pStyle w:val="TAL"/>
              <w:rPr>
                <w:lang w:eastAsia="zh-CN"/>
              </w:rPr>
            </w:pPr>
            <w:r w:rsidRPr="00C64635">
              <w:rPr>
                <w:lang w:eastAsia="zh-CN"/>
              </w:rPr>
              <w:t>Aggregated BW ≤ 100M: same as 6.2.</w:t>
            </w:r>
            <w:del w:id="402" w:author="Anritsu" w:date="2024-10-29T14:59:00Z" w16du:dateUtc="2024-10-29T05:59:00Z">
              <w:r w:rsidRPr="00C64635" w:rsidDel="000F74AD">
                <w:rPr>
                  <w:lang w:eastAsia="zh-CN"/>
                </w:rPr>
                <w:delText xml:space="preserve">2 </w:delText>
              </w:r>
            </w:del>
            <w:ins w:id="403" w:author="Anritsu" w:date="2024-10-29T14:59:00Z" w16du:dateUtc="2024-10-29T05:59:00Z">
              <w:r w:rsidR="000F74AD">
                <w:rPr>
                  <w:rFonts w:hint="eastAsia"/>
                  <w:lang w:eastAsia="ja-JP"/>
                </w:rPr>
                <w:t>4</w:t>
              </w:r>
              <w:r w:rsidR="000F74AD" w:rsidRPr="00C64635">
                <w:rPr>
                  <w:lang w:eastAsia="zh-CN"/>
                </w:rPr>
                <w:t xml:space="preserve"> </w:t>
              </w:r>
            </w:ins>
            <w:r w:rsidRPr="00C64635">
              <w:rPr>
                <w:lang w:eastAsia="zh-CN"/>
              </w:rPr>
              <w:t>for sum of  powers of all CCs</w:t>
            </w:r>
          </w:p>
          <w:p w14:paraId="4FF64BC3" w14:textId="77777777" w:rsidR="002F4087" w:rsidRPr="00C64635" w:rsidRDefault="002F4087" w:rsidP="007111CE">
            <w:pPr>
              <w:pStyle w:val="TAL"/>
              <w:rPr>
                <w:lang w:eastAsia="zh-CN"/>
              </w:rPr>
            </w:pPr>
            <w:r w:rsidRPr="00C64635">
              <w:rPr>
                <w:lang w:eastAsia="zh-CN"/>
              </w:rPr>
              <w:t>Aggregated BW &gt; 100M: TBD</w:t>
            </w:r>
          </w:p>
          <w:p w14:paraId="36C55487" w14:textId="77777777" w:rsidR="002F4087" w:rsidRPr="00C64635" w:rsidRDefault="002F4087" w:rsidP="007111CE">
            <w:pPr>
              <w:pStyle w:val="TAL"/>
              <w:rPr>
                <w:bCs/>
                <w:szCs w:val="18"/>
              </w:rPr>
            </w:pPr>
            <w:r w:rsidRPr="00C64635">
              <w:rPr>
                <w:bCs/>
                <w:szCs w:val="18"/>
                <w:lang w:eastAsia="zh-CN"/>
              </w:rPr>
              <w:t>For intra-band non-contiguous CA: TBD</w:t>
            </w:r>
          </w:p>
        </w:tc>
        <w:tc>
          <w:tcPr>
            <w:tcW w:w="2741" w:type="dxa"/>
          </w:tcPr>
          <w:p w14:paraId="4B489B5B" w14:textId="77777777" w:rsidR="002F4087" w:rsidRPr="00C64635" w:rsidRDefault="002F4087" w:rsidP="007111CE">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D4D37" w:rsidRPr="00C64635" w14:paraId="00A21626" w14:textId="77777777" w:rsidTr="00F564DE">
        <w:trPr>
          <w:cantSplit/>
          <w:jc w:val="center"/>
        </w:trPr>
        <w:tc>
          <w:tcPr>
            <w:tcW w:w="9765" w:type="dxa"/>
            <w:gridSpan w:val="3"/>
          </w:tcPr>
          <w:p w14:paraId="6417D061" w14:textId="4AA13A31" w:rsidR="00FD4D37" w:rsidRPr="00C64635" w:rsidRDefault="00FD4D37" w:rsidP="007111C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7165674D" w14:textId="77777777" w:rsidTr="007111CE">
        <w:trPr>
          <w:cantSplit/>
          <w:jc w:val="center"/>
        </w:trPr>
        <w:tc>
          <w:tcPr>
            <w:tcW w:w="2454" w:type="dxa"/>
          </w:tcPr>
          <w:p w14:paraId="623D645A" w14:textId="77777777" w:rsidR="002F4087" w:rsidRPr="00C64635" w:rsidRDefault="002F4087" w:rsidP="007111CE">
            <w:pPr>
              <w:pStyle w:val="TAL"/>
            </w:pPr>
            <w:r w:rsidRPr="00C64635">
              <w:t>6.2E.4.2 Configured transmitted power for V2X / concurrent operation</w:t>
            </w:r>
          </w:p>
        </w:tc>
        <w:tc>
          <w:tcPr>
            <w:tcW w:w="4570" w:type="dxa"/>
          </w:tcPr>
          <w:p w14:paraId="683FB5EC" w14:textId="77777777" w:rsidR="002F4087" w:rsidRPr="00C64635" w:rsidRDefault="002F4087" w:rsidP="007111CE">
            <w:pPr>
              <w:pStyle w:val="TAL"/>
            </w:pPr>
            <w:r w:rsidRPr="00C64635">
              <w:t>For Inter-band concurrent operation</w:t>
            </w:r>
          </w:p>
          <w:p w14:paraId="6F3307C8" w14:textId="77777777" w:rsidR="002F4087" w:rsidRPr="00C64635" w:rsidRDefault="002F4087" w:rsidP="007111CE">
            <w:pPr>
              <w:pStyle w:val="TAL"/>
            </w:pPr>
            <w:r w:rsidRPr="00C64635">
              <w:t>MAX (MU</w:t>
            </w:r>
            <w:r w:rsidRPr="00C64635">
              <w:rPr>
                <w:vertAlign w:val="subscript"/>
              </w:rPr>
              <w:t>CC1</w:t>
            </w:r>
            <w:r w:rsidRPr="00C64635">
              <w:t>, MU</w:t>
            </w:r>
            <w:r w:rsidRPr="00C64635">
              <w:rPr>
                <w:vertAlign w:val="subscript"/>
              </w:rPr>
              <w:t>CC2</w:t>
            </w:r>
            <w:r w:rsidRPr="00C64635">
              <w:t>)</w:t>
            </w:r>
          </w:p>
          <w:p w14:paraId="13BE76D3" w14:textId="77777777" w:rsidR="002F4087" w:rsidRPr="00C64635" w:rsidRDefault="002F4087" w:rsidP="007111CE">
            <w:pPr>
              <w:pStyle w:val="TAL"/>
            </w:pPr>
            <w:r w:rsidRPr="00C64635">
              <w:t>For Int</w:t>
            </w:r>
            <w:r w:rsidRPr="00C64635">
              <w:rPr>
                <w:lang w:eastAsia="zh-CN"/>
              </w:rPr>
              <w:t>ra</w:t>
            </w:r>
            <w:r w:rsidRPr="00C64635">
              <w:t>-band concurrent operation</w:t>
            </w:r>
          </w:p>
          <w:p w14:paraId="0CE1372D" w14:textId="040405EC" w:rsidR="002F4087" w:rsidRPr="00C64635" w:rsidRDefault="002F4087" w:rsidP="007111CE">
            <w:pPr>
              <w:pStyle w:val="TAL"/>
            </w:pPr>
            <w:r w:rsidRPr="00C64635">
              <w:t>Aggregated BW ≤ 100M: Same as 6.2.</w:t>
            </w:r>
            <w:del w:id="404" w:author="Anritsu" w:date="2024-10-29T15:00:00Z" w16du:dateUtc="2024-10-29T06:00:00Z">
              <w:r w:rsidRPr="00C64635" w:rsidDel="000F74AD">
                <w:delText xml:space="preserve">2 </w:delText>
              </w:r>
            </w:del>
            <w:ins w:id="405" w:author="Anritsu" w:date="2024-10-29T15:00:00Z" w16du:dateUtc="2024-10-29T06:00:00Z">
              <w:r w:rsidR="000F74AD">
                <w:rPr>
                  <w:rFonts w:hint="eastAsia"/>
                  <w:lang w:eastAsia="ja-JP"/>
                </w:rPr>
                <w:t>4</w:t>
              </w:r>
              <w:r w:rsidR="000F74AD" w:rsidRPr="00C64635">
                <w:t xml:space="preserve"> </w:t>
              </w:r>
            </w:ins>
            <w:r w:rsidRPr="00C64635">
              <w:t>for sum of power of all CCs</w:t>
            </w:r>
          </w:p>
          <w:p w14:paraId="370E6781" w14:textId="77777777" w:rsidR="002F4087" w:rsidRPr="00C64635" w:rsidRDefault="002F4087" w:rsidP="007111CE">
            <w:pPr>
              <w:pStyle w:val="TAL"/>
            </w:pPr>
            <w:r w:rsidRPr="00C64635">
              <w:t>Aggregated BW &gt; 100M: TBD</w:t>
            </w:r>
          </w:p>
        </w:tc>
        <w:tc>
          <w:tcPr>
            <w:tcW w:w="2741" w:type="dxa"/>
          </w:tcPr>
          <w:p w14:paraId="3EA59582" w14:textId="77777777" w:rsidR="002F4087" w:rsidRPr="00C64635" w:rsidRDefault="002F4087" w:rsidP="007111CE">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D4D37" w:rsidRPr="00C64635" w14:paraId="6629663E" w14:textId="77777777" w:rsidTr="0093468F">
        <w:trPr>
          <w:cantSplit/>
          <w:jc w:val="center"/>
        </w:trPr>
        <w:tc>
          <w:tcPr>
            <w:tcW w:w="9765" w:type="dxa"/>
            <w:gridSpan w:val="3"/>
          </w:tcPr>
          <w:p w14:paraId="30F94719" w14:textId="6997F40E" w:rsidR="00FD4D37" w:rsidRPr="00C64635" w:rsidRDefault="00FD4D37" w:rsidP="007111CE">
            <w:pPr>
              <w:pStyle w:val="TAL"/>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37CC9524" w14:textId="77777777" w:rsidTr="007111CE">
        <w:trPr>
          <w:cantSplit/>
          <w:jc w:val="center"/>
        </w:trPr>
        <w:tc>
          <w:tcPr>
            <w:tcW w:w="2454" w:type="dxa"/>
          </w:tcPr>
          <w:p w14:paraId="431B0596" w14:textId="77777777" w:rsidR="002F4087" w:rsidRPr="00C64635" w:rsidRDefault="002F4087" w:rsidP="007111CE">
            <w:pPr>
              <w:pStyle w:val="TAL"/>
            </w:pPr>
            <w:r w:rsidRPr="00C64635">
              <w:lastRenderedPageBreak/>
              <w:t>6.3.4.2 Absolute power tolerance</w:t>
            </w:r>
          </w:p>
        </w:tc>
        <w:tc>
          <w:tcPr>
            <w:tcW w:w="4570" w:type="dxa"/>
          </w:tcPr>
          <w:p w14:paraId="6D699C5E" w14:textId="77777777" w:rsidR="00646AD2" w:rsidRPr="00E956E2" w:rsidRDefault="00646AD2" w:rsidP="00646AD2">
            <w:pPr>
              <w:pStyle w:val="TAL"/>
              <w:rPr>
                <w:ins w:id="406" w:author="Anritsu" w:date="2024-10-30T10:43:00Z" w16du:dateUtc="2024-10-30T01:43:00Z"/>
                <w:u w:val="single"/>
                <w:lang w:eastAsia="ja-JP"/>
              </w:rPr>
            </w:pPr>
            <w:ins w:id="407" w:author="Anritsu" w:date="2024-10-30T10:43:00Z" w16du:dateUtc="2024-10-30T01:43: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7EB223C1" w14:textId="77777777" w:rsidR="002F4087" w:rsidRPr="00C64635" w:rsidRDefault="002F4087" w:rsidP="007111CE">
            <w:pPr>
              <w:pStyle w:val="TAL"/>
            </w:pPr>
            <w:r w:rsidRPr="00C64635">
              <w:t>f ≤ 3.0GHz</w:t>
            </w:r>
          </w:p>
          <w:p w14:paraId="1312A245" w14:textId="6B026085" w:rsidR="002F4087" w:rsidRPr="00C64635" w:rsidRDefault="002F4087" w:rsidP="007111CE">
            <w:pPr>
              <w:pStyle w:val="TAL"/>
            </w:pPr>
            <w:r w:rsidRPr="00C64635">
              <w:t>±1.0 dB, BW ≤ 40MHz</w:t>
            </w:r>
          </w:p>
          <w:p w14:paraId="4CE7EDFC" w14:textId="77777777" w:rsidR="002F4087" w:rsidRPr="00C64635" w:rsidRDefault="002F4087" w:rsidP="007111CE">
            <w:pPr>
              <w:pStyle w:val="TAL"/>
              <w:rPr>
                <w:rFonts w:cs="v4.2.0"/>
              </w:rPr>
            </w:pPr>
            <w:r w:rsidRPr="00C64635">
              <w:t>±1.6 dB, 40MHz &lt; BW ≤ 100MHz</w:t>
            </w:r>
          </w:p>
          <w:p w14:paraId="78A1A9DF" w14:textId="77777777" w:rsidR="002F4087" w:rsidRPr="00C64635" w:rsidRDefault="002F4087" w:rsidP="007111CE">
            <w:pPr>
              <w:pStyle w:val="TAL"/>
            </w:pPr>
          </w:p>
          <w:p w14:paraId="6CFEBB3B" w14:textId="77777777" w:rsidR="002F4087" w:rsidRPr="00C64635" w:rsidRDefault="002F4087" w:rsidP="007111CE">
            <w:pPr>
              <w:pStyle w:val="TAL"/>
            </w:pPr>
            <w:r w:rsidRPr="00C64635">
              <w:t>3.0GHz &lt; f ≤ 4.2GHz</w:t>
            </w:r>
          </w:p>
          <w:p w14:paraId="0361C3F1" w14:textId="7835DA51" w:rsidR="002F4087" w:rsidRPr="00C64635" w:rsidRDefault="002F4087" w:rsidP="007111CE">
            <w:pPr>
              <w:pStyle w:val="TAL"/>
            </w:pPr>
            <w:r w:rsidRPr="00C64635">
              <w:t>±1.4 dB, BW ≤ 40MHz</w:t>
            </w:r>
          </w:p>
          <w:p w14:paraId="58A6B19E" w14:textId="77777777" w:rsidR="002F4087" w:rsidRPr="00C64635" w:rsidRDefault="002F4087" w:rsidP="007111CE">
            <w:pPr>
              <w:pStyle w:val="TAL"/>
              <w:rPr>
                <w:rFonts w:cs="v4.2.0"/>
              </w:rPr>
            </w:pPr>
            <w:r w:rsidRPr="00C64635">
              <w:t>±1.9 dB, 40MHz &lt; BW ≤ 100MHz</w:t>
            </w:r>
          </w:p>
          <w:p w14:paraId="0DF8D5AA" w14:textId="77777777" w:rsidR="002F4087" w:rsidRPr="00C64635" w:rsidRDefault="002F4087" w:rsidP="007111CE">
            <w:pPr>
              <w:pStyle w:val="TAL"/>
            </w:pPr>
          </w:p>
          <w:p w14:paraId="1E299761" w14:textId="77777777" w:rsidR="002F4087" w:rsidRPr="00C64635" w:rsidRDefault="002F4087" w:rsidP="007111CE">
            <w:pPr>
              <w:pStyle w:val="TAL"/>
            </w:pPr>
            <w:r w:rsidRPr="00C64635">
              <w:t>4.2GHz &lt; f ≤ 6.0GHz</w:t>
            </w:r>
          </w:p>
          <w:p w14:paraId="3CA115B1" w14:textId="736A61CF" w:rsidR="002F4087" w:rsidRPr="00C64635" w:rsidRDefault="002F4087" w:rsidP="007111CE">
            <w:pPr>
              <w:pStyle w:val="TAL"/>
            </w:pPr>
            <w:r w:rsidRPr="00C64635">
              <w:t>±2.0 dB, BW ≤ 20MHz</w:t>
            </w:r>
          </w:p>
          <w:p w14:paraId="0AC9FCA6" w14:textId="599B8769" w:rsidR="002F4087" w:rsidRPr="00C64635" w:rsidRDefault="002F4087" w:rsidP="007111CE">
            <w:pPr>
              <w:pStyle w:val="TAL"/>
            </w:pPr>
            <w:r w:rsidRPr="00C64635">
              <w:t>±2.1 dB, 20MHz &lt; BW ≤ 40MHz</w:t>
            </w:r>
          </w:p>
          <w:p w14:paraId="0D281ADC" w14:textId="3927987C" w:rsidR="002F4087" w:rsidRDefault="002F4087" w:rsidP="007111CE">
            <w:pPr>
              <w:pStyle w:val="TAL"/>
              <w:rPr>
                <w:ins w:id="408" w:author="Anritsu" w:date="2024-10-30T10:43:00Z" w16du:dateUtc="2024-10-30T01:43:00Z"/>
              </w:rPr>
            </w:pPr>
            <w:r w:rsidRPr="00C64635">
              <w:t xml:space="preserve">±2.2 dB, </w:t>
            </w:r>
            <w:del w:id="409" w:author="Anritsu" w:date="2024-10-29T14:50:00Z" w16du:dateUtc="2024-10-29T05:50:00Z">
              <w:r w:rsidRPr="00C64635" w:rsidDel="00722F9C">
                <w:delText xml:space="preserve">80MHz </w:delText>
              </w:r>
            </w:del>
            <w:ins w:id="410" w:author="Anritsu" w:date="2024-10-29T14:50:00Z" w16du:dateUtc="2024-10-29T05:50:00Z">
              <w:r w:rsidR="00722F9C">
                <w:rPr>
                  <w:rFonts w:hint="eastAsia"/>
                  <w:lang w:eastAsia="ja-JP"/>
                </w:rPr>
                <w:t>4</w:t>
              </w:r>
              <w:r w:rsidR="00722F9C" w:rsidRPr="00C64635">
                <w:t xml:space="preserve">0MHz </w:t>
              </w:r>
            </w:ins>
            <w:r w:rsidRPr="00C64635">
              <w:t>&lt; BW ≤ 100MHz</w:t>
            </w:r>
          </w:p>
          <w:p w14:paraId="2E542C61" w14:textId="77777777" w:rsidR="00646AD2" w:rsidRDefault="00646AD2" w:rsidP="007111CE">
            <w:pPr>
              <w:pStyle w:val="TAL"/>
              <w:rPr>
                <w:ins w:id="411" w:author="Anritsu" w:date="2024-10-30T10:43:00Z" w16du:dateUtc="2024-10-30T01:43:00Z"/>
                <w:lang w:eastAsia="ja-JP"/>
              </w:rPr>
            </w:pPr>
          </w:p>
          <w:p w14:paraId="09B60DD0" w14:textId="6A9720BF" w:rsidR="00646AD2" w:rsidRPr="00E956E2" w:rsidRDefault="00646AD2" w:rsidP="00646AD2">
            <w:pPr>
              <w:pStyle w:val="TAL"/>
              <w:rPr>
                <w:ins w:id="412" w:author="Anritsu" w:date="2024-10-30T10:43:00Z" w16du:dateUtc="2024-10-30T01:43:00Z"/>
                <w:u w:val="single"/>
                <w:lang w:eastAsia="ja-JP"/>
              </w:rPr>
            </w:pPr>
            <w:ins w:id="413" w:author="Anritsu" w:date="2024-10-30T10:43:00Z" w16du:dateUtc="2024-10-30T01:43: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39BF5A54" w14:textId="77777777" w:rsidR="00646AD2" w:rsidRPr="00C64635" w:rsidRDefault="00646AD2" w:rsidP="00646AD2">
            <w:pPr>
              <w:pStyle w:val="TAL"/>
              <w:rPr>
                <w:ins w:id="414" w:author="Anritsu" w:date="2024-10-30T10:43:00Z" w16du:dateUtc="2024-10-30T01:43:00Z"/>
              </w:rPr>
            </w:pPr>
            <w:ins w:id="415" w:author="Anritsu" w:date="2024-10-30T10:43:00Z" w16du:dateUtc="2024-10-30T01:43:00Z">
              <w:r w:rsidRPr="00C64635">
                <w:t>f ≤ 3.0GHz</w:t>
              </w:r>
            </w:ins>
          </w:p>
          <w:p w14:paraId="7CF90E7F" w14:textId="77777777" w:rsidR="00646AD2" w:rsidRPr="00C64635" w:rsidRDefault="00646AD2" w:rsidP="00646AD2">
            <w:pPr>
              <w:pStyle w:val="TAL"/>
              <w:rPr>
                <w:ins w:id="416" w:author="Anritsu" w:date="2024-10-30T10:43:00Z" w16du:dateUtc="2024-10-30T01:43:00Z"/>
              </w:rPr>
            </w:pPr>
            <w:ins w:id="417" w:author="Anritsu" w:date="2024-10-30T10:43:00Z" w16du:dateUtc="2024-10-30T01:43:00Z">
              <w:r w:rsidRPr="00C64635">
                <w:t>±</w:t>
              </w:r>
              <w:r>
                <w:rPr>
                  <w:rFonts w:hint="eastAsia"/>
                  <w:lang w:eastAsia="ja-JP"/>
                </w:rPr>
                <w:t>1.2</w:t>
              </w:r>
              <w:r w:rsidRPr="00C64635">
                <w:t xml:space="preserve"> dB, BW ≤ 40MHz</w:t>
              </w:r>
            </w:ins>
          </w:p>
          <w:p w14:paraId="79AE1C76" w14:textId="77777777" w:rsidR="00646AD2" w:rsidRPr="00C64635" w:rsidRDefault="00646AD2" w:rsidP="00646AD2">
            <w:pPr>
              <w:pStyle w:val="TAL"/>
              <w:rPr>
                <w:ins w:id="418" w:author="Anritsu" w:date="2024-10-30T10:43:00Z" w16du:dateUtc="2024-10-30T01:43:00Z"/>
                <w:rFonts w:cs="v4.2.0"/>
              </w:rPr>
            </w:pPr>
            <w:ins w:id="419" w:author="Anritsu" w:date="2024-10-30T10:43:00Z" w16du:dateUtc="2024-10-30T01:43:00Z">
              <w:r w:rsidRPr="00C64635">
                <w:t>±1.6 dB, 40MHz &lt; BW ≤ 100MHz</w:t>
              </w:r>
            </w:ins>
          </w:p>
          <w:p w14:paraId="2786E4AA" w14:textId="77777777" w:rsidR="00646AD2" w:rsidRPr="00C64635" w:rsidRDefault="00646AD2" w:rsidP="00646AD2">
            <w:pPr>
              <w:pStyle w:val="TAL"/>
              <w:rPr>
                <w:ins w:id="420" w:author="Anritsu" w:date="2024-10-30T10:43:00Z" w16du:dateUtc="2024-10-30T01:43:00Z"/>
              </w:rPr>
            </w:pPr>
          </w:p>
          <w:p w14:paraId="7CFF02BB" w14:textId="77777777" w:rsidR="00646AD2" w:rsidRPr="00C64635" w:rsidRDefault="00646AD2" w:rsidP="00646AD2">
            <w:pPr>
              <w:pStyle w:val="TAL"/>
              <w:rPr>
                <w:ins w:id="421" w:author="Anritsu" w:date="2024-10-30T10:43:00Z" w16du:dateUtc="2024-10-30T01:43:00Z"/>
              </w:rPr>
            </w:pPr>
            <w:ins w:id="422" w:author="Anritsu" w:date="2024-10-30T10:43:00Z" w16du:dateUtc="2024-10-30T01:43:00Z">
              <w:r w:rsidRPr="00C64635">
                <w:t>3.0GHz &lt; f ≤ 4.2GHz</w:t>
              </w:r>
            </w:ins>
          </w:p>
          <w:p w14:paraId="5E18A9E1" w14:textId="77777777" w:rsidR="00646AD2" w:rsidRPr="00C64635" w:rsidRDefault="00646AD2" w:rsidP="00646AD2">
            <w:pPr>
              <w:pStyle w:val="TAL"/>
              <w:rPr>
                <w:ins w:id="423" w:author="Anritsu" w:date="2024-10-30T10:43:00Z" w16du:dateUtc="2024-10-30T01:43:00Z"/>
              </w:rPr>
            </w:pPr>
            <w:ins w:id="424" w:author="Anritsu" w:date="2024-10-30T10:43:00Z" w16du:dateUtc="2024-10-30T01:43:00Z">
              <w:r w:rsidRPr="00C64635">
                <w:t>±</w:t>
              </w:r>
              <w:r>
                <w:rPr>
                  <w:rFonts w:hint="eastAsia"/>
                  <w:lang w:eastAsia="ja-JP"/>
                </w:rPr>
                <w:t>1.6</w:t>
              </w:r>
              <w:r w:rsidRPr="00C64635">
                <w:t xml:space="preserve"> dB, BW ≤ 40MHz</w:t>
              </w:r>
            </w:ins>
          </w:p>
          <w:p w14:paraId="733A16F2" w14:textId="77777777" w:rsidR="00646AD2" w:rsidRPr="00C64635" w:rsidRDefault="00646AD2" w:rsidP="00646AD2">
            <w:pPr>
              <w:pStyle w:val="TAL"/>
              <w:rPr>
                <w:ins w:id="425" w:author="Anritsu" w:date="2024-10-30T10:43:00Z" w16du:dateUtc="2024-10-30T01:43:00Z"/>
                <w:rFonts w:cs="v4.2.0"/>
              </w:rPr>
            </w:pPr>
            <w:ins w:id="426" w:author="Anritsu" w:date="2024-10-30T10:43:00Z" w16du:dateUtc="2024-10-30T01:43:00Z">
              <w:r w:rsidRPr="00C64635">
                <w:t>±1.9 dB, 40MHz &lt; BW ≤ 100MHz</w:t>
              </w:r>
            </w:ins>
          </w:p>
          <w:p w14:paraId="168F2592" w14:textId="77777777" w:rsidR="00646AD2" w:rsidRPr="00C64635" w:rsidRDefault="00646AD2" w:rsidP="00646AD2">
            <w:pPr>
              <w:pStyle w:val="TAL"/>
              <w:rPr>
                <w:ins w:id="427" w:author="Anritsu" w:date="2024-10-30T10:43:00Z" w16du:dateUtc="2024-10-30T01:43:00Z"/>
              </w:rPr>
            </w:pPr>
          </w:p>
          <w:p w14:paraId="0CA11BFF" w14:textId="77777777" w:rsidR="00646AD2" w:rsidRPr="00C64635" w:rsidRDefault="00646AD2" w:rsidP="00646AD2">
            <w:pPr>
              <w:pStyle w:val="TAL"/>
              <w:rPr>
                <w:ins w:id="428" w:author="Anritsu" w:date="2024-10-30T10:43:00Z" w16du:dateUtc="2024-10-30T01:43:00Z"/>
              </w:rPr>
            </w:pPr>
            <w:ins w:id="429" w:author="Anritsu" w:date="2024-10-30T10:43:00Z" w16du:dateUtc="2024-10-30T01:43:00Z">
              <w:r w:rsidRPr="00C64635">
                <w:t>4.2GHz &lt; f ≤ 6.0GHz</w:t>
              </w:r>
            </w:ins>
          </w:p>
          <w:p w14:paraId="1BBBC3D4" w14:textId="77777777" w:rsidR="00646AD2" w:rsidRPr="00C64635" w:rsidRDefault="00646AD2" w:rsidP="00646AD2">
            <w:pPr>
              <w:pStyle w:val="TAL"/>
              <w:rPr>
                <w:ins w:id="430" w:author="Anritsu" w:date="2024-10-30T10:43:00Z" w16du:dateUtc="2024-10-30T01:43:00Z"/>
              </w:rPr>
            </w:pPr>
            <w:ins w:id="431" w:author="Anritsu" w:date="2024-10-30T10:43:00Z" w16du:dateUtc="2024-10-30T01:43:00Z">
              <w:r w:rsidRPr="00C64635">
                <w:t>±2.1 dB, BW ≤ 40MHz</w:t>
              </w:r>
            </w:ins>
          </w:p>
          <w:p w14:paraId="01EE1B83" w14:textId="0D546CB8" w:rsidR="00646AD2" w:rsidRPr="00C64635" w:rsidRDefault="00646AD2" w:rsidP="00646AD2">
            <w:pPr>
              <w:pStyle w:val="TAL"/>
              <w:rPr>
                <w:rFonts w:cs="v4.2.0"/>
                <w:lang w:eastAsia="ja-JP"/>
              </w:rPr>
            </w:pPr>
            <w:ins w:id="432" w:author="Anritsu" w:date="2024-10-30T10:43:00Z" w16du:dateUtc="2024-10-30T01:43:00Z">
              <w:r w:rsidRPr="00C64635">
                <w:t>±</w:t>
              </w:r>
              <w:r>
                <w:rPr>
                  <w:rFonts w:hint="eastAsia"/>
                  <w:lang w:eastAsia="ja-JP"/>
                </w:rPr>
                <w:t>2.3</w:t>
              </w:r>
              <w:r w:rsidRPr="00C64635">
                <w:t xml:space="preserve"> dB, </w:t>
              </w:r>
              <w:r>
                <w:rPr>
                  <w:rFonts w:hint="eastAsia"/>
                  <w:lang w:eastAsia="ja-JP"/>
                </w:rPr>
                <w:t>4</w:t>
              </w:r>
              <w:r w:rsidRPr="00C64635">
                <w:t>0MHz &lt; BW ≤ 100MHz</w:t>
              </w:r>
            </w:ins>
          </w:p>
        </w:tc>
        <w:tc>
          <w:tcPr>
            <w:tcW w:w="2741" w:type="dxa"/>
          </w:tcPr>
          <w:p w14:paraId="26A234B4" w14:textId="77777777" w:rsidR="002F4087" w:rsidRPr="00C64635" w:rsidRDefault="002F4087" w:rsidP="007111CE">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B10448" w:rsidRPr="00C64635" w14:paraId="4F96B9E9" w14:textId="77777777" w:rsidTr="00DC6F2F">
        <w:trPr>
          <w:cantSplit/>
          <w:jc w:val="center"/>
        </w:trPr>
        <w:tc>
          <w:tcPr>
            <w:tcW w:w="9765" w:type="dxa"/>
            <w:gridSpan w:val="3"/>
          </w:tcPr>
          <w:p w14:paraId="5BCC81A7" w14:textId="4B337542" w:rsidR="00B10448" w:rsidRPr="00C64635" w:rsidRDefault="00B10448" w:rsidP="007111C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4584EEEF" w14:textId="77777777" w:rsidTr="007111CE">
        <w:trPr>
          <w:cantSplit/>
          <w:jc w:val="center"/>
        </w:trPr>
        <w:tc>
          <w:tcPr>
            <w:tcW w:w="2454" w:type="dxa"/>
          </w:tcPr>
          <w:p w14:paraId="2ABFE47A" w14:textId="77777777" w:rsidR="002F4087" w:rsidRPr="00C64635" w:rsidRDefault="002F4087" w:rsidP="007111CE">
            <w:pPr>
              <w:pStyle w:val="TAL"/>
            </w:pPr>
            <w:r w:rsidRPr="00C64635">
              <w:t>6.3F.4.2 Absolute power tolerance for shared spectrum access</w:t>
            </w:r>
          </w:p>
        </w:tc>
        <w:tc>
          <w:tcPr>
            <w:tcW w:w="4570" w:type="dxa"/>
          </w:tcPr>
          <w:p w14:paraId="607CE9C3" w14:textId="77777777" w:rsidR="008A21E5" w:rsidRPr="00E956E2" w:rsidRDefault="008A21E5" w:rsidP="008A21E5">
            <w:pPr>
              <w:pStyle w:val="TAL"/>
              <w:rPr>
                <w:ins w:id="433" w:author="Anritsu" w:date="2024-10-30T10:44:00Z" w16du:dateUtc="2024-10-30T01:44:00Z"/>
                <w:u w:val="single"/>
                <w:lang w:eastAsia="ja-JP"/>
              </w:rPr>
            </w:pPr>
            <w:ins w:id="434" w:author="Anritsu" w:date="2024-10-30T10:44:00Z" w16du:dateUtc="2024-10-30T01:44: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1EACF87C" w14:textId="77777777" w:rsidR="002F4087" w:rsidRPr="00C64635" w:rsidRDefault="002F4087" w:rsidP="007111CE">
            <w:pPr>
              <w:pStyle w:val="TAL"/>
            </w:pPr>
            <w:r w:rsidRPr="00C64635">
              <w:t>4.2GHz &lt; f ≤ 7.125GHz</w:t>
            </w:r>
          </w:p>
          <w:p w14:paraId="6CC5708E" w14:textId="762C4B2D" w:rsidR="002F4087" w:rsidRPr="00C64635" w:rsidRDefault="002F4087" w:rsidP="007111CE">
            <w:pPr>
              <w:pStyle w:val="TAL"/>
            </w:pPr>
            <w:r w:rsidRPr="00C64635">
              <w:t>±2.0 dB, BW ≤ 20MHz</w:t>
            </w:r>
          </w:p>
          <w:p w14:paraId="6D7BEAAC" w14:textId="07B6A28F" w:rsidR="002F4087" w:rsidRPr="00C64635" w:rsidRDefault="002F4087" w:rsidP="007111CE">
            <w:pPr>
              <w:pStyle w:val="TAL"/>
            </w:pPr>
            <w:r w:rsidRPr="00C64635">
              <w:t>±2.1 dB, 20MHz &lt; BW ≤ 40MHz</w:t>
            </w:r>
          </w:p>
          <w:p w14:paraId="77D93B37" w14:textId="69A66C63" w:rsidR="002F4087" w:rsidRDefault="002F4087" w:rsidP="007111CE">
            <w:pPr>
              <w:pStyle w:val="TAL"/>
              <w:rPr>
                <w:ins w:id="435" w:author="Anritsu" w:date="2024-10-30T10:44:00Z" w16du:dateUtc="2024-10-30T01:44:00Z"/>
              </w:rPr>
            </w:pPr>
            <w:r w:rsidRPr="00C64635">
              <w:t xml:space="preserve">±2.2 dB, </w:t>
            </w:r>
            <w:del w:id="436" w:author="Anritsu" w:date="2024-10-29T14:50:00Z" w16du:dateUtc="2024-10-29T05:50:00Z">
              <w:r w:rsidRPr="00C64635" w:rsidDel="00722F9C">
                <w:delText xml:space="preserve">80MHz </w:delText>
              </w:r>
            </w:del>
            <w:ins w:id="437" w:author="Anritsu" w:date="2024-10-29T14:50:00Z" w16du:dateUtc="2024-10-29T05:50:00Z">
              <w:r w:rsidR="00722F9C">
                <w:rPr>
                  <w:rFonts w:hint="eastAsia"/>
                  <w:lang w:eastAsia="ja-JP"/>
                </w:rPr>
                <w:t>4</w:t>
              </w:r>
              <w:r w:rsidR="00722F9C" w:rsidRPr="00C64635">
                <w:t xml:space="preserve">0MHz </w:t>
              </w:r>
            </w:ins>
            <w:r w:rsidRPr="00C64635">
              <w:t>&lt; BW ≤ 100MHz</w:t>
            </w:r>
          </w:p>
          <w:p w14:paraId="680FE025" w14:textId="77777777" w:rsidR="00646AD2" w:rsidRDefault="00646AD2" w:rsidP="007111CE">
            <w:pPr>
              <w:pStyle w:val="TAL"/>
              <w:rPr>
                <w:ins w:id="438" w:author="Anritsu" w:date="2024-10-30T10:44:00Z" w16du:dateUtc="2024-10-30T01:44:00Z"/>
                <w:lang w:eastAsia="ja-JP"/>
              </w:rPr>
            </w:pPr>
          </w:p>
          <w:p w14:paraId="69D356BF" w14:textId="75983C7A" w:rsidR="008A21E5" w:rsidRPr="00E956E2" w:rsidRDefault="008A21E5" w:rsidP="008A21E5">
            <w:pPr>
              <w:pStyle w:val="TAL"/>
              <w:rPr>
                <w:ins w:id="439" w:author="Anritsu" w:date="2024-10-30T10:44:00Z" w16du:dateUtc="2024-10-30T01:44:00Z"/>
                <w:u w:val="single"/>
                <w:lang w:eastAsia="ja-JP"/>
              </w:rPr>
            </w:pPr>
            <w:ins w:id="440" w:author="Anritsu" w:date="2024-10-30T10:44:00Z" w16du:dateUtc="2024-10-30T01:44:00Z">
              <w:r w:rsidRPr="00E956E2">
                <w:rPr>
                  <w:rFonts w:hint="eastAsia"/>
                  <w:u w:val="single"/>
                  <w:lang w:eastAsia="ja-JP"/>
                </w:rPr>
                <w:t xml:space="preserve">For UL power </w:t>
              </w:r>
            </w:ins>
            <w:ins w:id="441" w:author="Anritsu" w:date="2024-10-30T10:45:00Z" w16du:dateUtc="2024-10-30T01:45:00Z">
              <w:r>
                <w:rPr>
                  <w:rFonts w:cs="Arial" w:hint="eastAsia"/>
                  <w:u w:val="single"/>
                  <w:lang w:eastAsia="ja-JP"/>
                </w:rPr>
                <w:t>&lt;</w:t>
              </w:r>
            </w:ins>
            <w:ins w:id="442" w:author="Anritsu" w:date="2024-10-30T10:44:00Z" w16du:dateUtc="2024-10-30T01:44:00Z">
              <w:r w:rsidRPr="00E956E2">
                <w:rPr>
                  <w:rFonts w:cs="Arial" w:hint="eastAsia"/>
                  <w:u w:val="single"/>
                  <w:lang w:eastAsia="ja-JP"/>
                </w:rPr>
                <w:t xml:space="preserve"> 0 dBm</w:t>
              </w:r>
            </w:ins>
          </w:p>
          <w:p w14:paraId="0440233F" w14:textId="77777777" w:rsidR="00646AD2" w:rsidRPr="00C64635" w:rsidRDefault="00646AD2" w:rsidP="00646AD2">
            <w:pPr>
              <w:pStyle w:val="TAL"/>
              <w:rPr>
                <w:ins w:id="443" w:author="Anritsu" w:date="2024-10-30T10:44:00Z" w16du:dateUtc="2024-10-30T01:44:00Z"/>
              </w:rPr>
            </w:pPr>
            <w:ins w:id="444" w:author="Anritsu" w:date="2024-10-30T10:44:00Z" w16du:dateUtc="2024-10-30T01:44:00Z">
              <w:r w:rsidRPr="00C64635">
                <w:t>4.2GHz &lt; f ≤ 7.125GHz</w:t>
              </w:r>
            </w:ins>
          </w:p>
          <w:p w14:paraId="2B94D8E4" w14:textId="77777777" w:rsidR="00646AD2" w:rsidRPr="00C64635" w:rsidRDefault="00646AD2" w:rsidP="00646AD2">
            <w:pPr>
              <w:pStyle w:val="TAL"/>
              <w:rPr>
                <w:ins w:id="445" w:author="Anritsu" w:date="2024-10-30T10:44:00Z" w16du:dateUtc="2024-10-30T01:44:00Z"/>
              </w:rPr>
            </w:pPr>
            <w:ins w:id="446" w:author="Anritsu" w:date="2024-10-30T10:44:00Z" w16du:dateUtc="2024-10-30T01:44:00Z">
              <w:r w:rsidRPr="00C64635">
                <w:t>±2.1 dB, BW ≤ 40MHz</w:t>
              </w:r>
            </w:ins>
          </w:p>
          <w:p w14:paraId="45E6C8B0" w14:textId="085174BA" w:rsidR="00646AD2" w:rsidRPr="00C64635" w:rsidRDefault="00646AD2" w:rsidP="00646AD2">
            <w:pPr>
              <w:pStyle w:val="TAL"/>
              <w:rPr>
                <w:lang w:eastAsia="ja-JP"/>
              </w:rPr>
            </w:pPr>
            <w:ins w:id="447" w:author="Anritsu" w:date="2024-10-30T10:44:00Z" w16du:dateUtc="2024-10-30T01:44:00Z">
              <w:r w:rsidRPr="00C64635">
                <w:t>±</w:t>
              </w:r>
              <w:r>
                <w:rPr>
                  <w:rFonts w:hint="eastAsia"/>
                  <w:lang w:eastAsia="ja-JP"/>
                </w:rPr>
                <w:t>2.3</w:t>
              </w:r>
              <w:r w:rsidRPr="00C64635">
                <w:t xml:space="preserve"> dB, </w:t>
              </w:r>
              <w:r>
                <w:rPr>
                  <w:rFonts w:hint="eastAsia"/>
                  <w:lang w:eastAsia="ja-JP"/>
                </w:rPr>
                <w:t>4</w:t>
              </w:r>
              <w:r w:rsidRPr="00C64635">
                <w:t>0MHz &lt; BW ≤ 100MHz</w:t>
              </w:r>
            </w:ins>
          </w:p>
        </w:tc>
        <w:tc>
          <w:tcPr>
            <w:tcW w:w="2741" w:type="dxa"/>
          </w:tcPr>
          <w:p w14:paraId="41ADD9AF" w14:textId="77777777" w:rsidR="002F4087" w:rsidRPr="00C64635" w:rsidRDefault="002F4087" w:rsidP="007111CE">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08554E" w:rsidRPr="00C64635" w14:paraId="6C0991EC" w14:textId="77777777" w:rsidTr="00032CF3">
        <w:trPr>
          <w:cantSplit/>
          <w:jc w:val="center"/>
        </w:trPr>
        <w:tc>
          <w:tcPr>
            <w:tcW w:w="9765" w:type="dxa"/>
            <w:gridSpan w:val="3"/>
          </w:tcPr>
          <w:p w14:paraId="50E493DE" w14:textId="5E8C0EE5" w:rsidR="0008554E" w:rsidRPr="00C64635" w:rsidRDefault="0008554E" w:rsidP="007111CE">
            <w:pPr>
              <w:pStyle w:val="TAL"/>
              <w:rPr>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2E2B0A5" w14:textId="77777777" w:rsidR="002F4087" w:rsidRPr="00C64635" w:rsidRDefault="002F4087" w:rsidP="002F4087"/>
    <w:p w14:paraId="65B50B8F" w14:textId="77777777" w:rsidR="002F4087" w:rsidRDefault="002F4087" w:rsidP="002F408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8508E1" w14:textId="77777777" w:rsidR="002F4087" w:rsidRPr="00C64635" w:rsidRDefault="002F4087" w:rsidP="002F4087">
      <w:pPr>
        <w:pStyle w:val="2"/>
      </w:pPr>
      <w:bookmarkStart w:id="448" w:name="_Toc27478779"/>
      <w:bookmarkStart w:id="449" w:name="_Toc36227493"/>
      <w:r w:rsidRPr="00C64635">
        <w:t>F.3.2</w:t>
      </w:r>
      <w:r w:rsidRPr="00C64635">
        <w:tab/>
      </w:r>
      <w:r w:rsidRPr="00C64635">
        <w:rPr>
          <w:lang w:eastAsia="sv-SE"/>
        </w:rPr>
        <w:t xml:space="preserve">Measurement of </w:t>
      </w:r>
      <w:r w:rsidRPr="00C64635">
        <w:t>transmitter</w:t>
      </w:r>
      <w:bookmarkEnd w:id="448"/>
      <w:bookmarkEnd w:id="449"/>
    </w:p>
    <w:p w14:paraId="44B24DAB" w14:textId="77777777" w:rsidR="002F4087" w:rsidRPr="00C64635" w:rsidRDefault="002F4087" w:rsidP="002F4087">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075A803B" w14:textId="77777777" w:rsidR="002F4087" w:rsidRPr="00C64635" w:rsidRDefault="002F4087" w:rsidP="002F4087">
      <w:pPr>
        <w:pStyle w:val="TH"/>
      </w:pPr>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2F4087" w:rsidRPr="00C64635" w14:paraId="78E63A18" w14:textId="77777777" w:rsidTr="007111CE">
        <w:trPr>
          <w:jc w:val="center"/>
        </w:trPr>
        <w:tc>
          <w:tcPr>
            <w:tcW w:w="2472" w:type="dxa"/>
          </w:tcPr>
          <w:p w14:paraId="35F5F927" w14:textId="77777777" w:rsidR="002F4087" w:rsidRPr="00C64635" w:rsidRDefault="002F4087" w:rsidP="007111CE">
            <w:pPr>
              <w:pStyle w:val="TAH"/>
            </w:pPr>
            <w:r w:rsidRPr="00C64635">
              <w:t>Sub clause</w:t>
            </w:r>
          </w:p>
        </w:tc>
        <w:tc>
          <w:tcPr>
            <w:tcW w:w="4071" w:type="dxa"/>
          </w:tcPr>
          <w:p w14:paraId="38641CF8" w14:textId="77777777" w:rsidR="002F4087" w:rsidRPr="00C64635" w:rsidRDefault="002F4087" w:rsidP="007111CE">
            <w:pPr>
              <w:pStyle w:val="TAH"/>
            </w:pPr>
            <w:r w:rsidRPr="00C64635">
              <w:t>Test Tolerance (TT)</w:t>
            </w:r>
          </w:p>
        </w:tc>
        <w:tc>
          <w:tcPr>
            <w:tcW w:w="3284" w:type="dxa"/>
          </w:tcPr>
          <w:p w14:paraId="73B81ABA" w14:textId="77777777" w:rsidR="002F4087" w:rsidRPr="00C64635" w:rsidRDefault="002F4087" w:rsidP="007111CE">
            <w:pPr>
              <w:pStyle w:val="TAH"/>
            </w:pPr>
            <w:r w:rsidRPr="00C64635">
              <w:t>Formula for test requirement</w:t>
            </w:r>
          </w:p>
        </w:tc>
      </w:tr>
      <w:tr w:rsidR="0008554E" w:rsidRPr="00C64635" w14:paraId="738668BC" w14:textId="77777777" w:rsidTr="00FE5B88">
        <w:trPr>
          <w:jc w:val="center"/>
        </w:trPr>
        <w:tc>
          <w:tcPr>
            <w:tcW w:w="9827" w:type="dxa"/>
            <w:gridSpan w:val="3"/>
          </w:tcPr>
          <w:p w14:paraId="6734E6C8" w14:textId="449D856C" w:rsidR="0008554E" w:rsidRPr="00C64635" w:rsidRDefault="0008554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5F1F0212" w14:textId="77777777" w:rsidTr="007111CE">
        <w:trPr>
          <w:jc w:val="center"/>
        </w:trPr>
        <w:tc>
          <w:tcPr>
            <w:tcW w:w="2472" w:type="dxa"/>
          </w:tcPr>
          <w:p w14:paraId="6E117C62" w14:textId="77777777" w:rsidR="002F4087" w:rsidRPr="00C64635" w:rsidRDefault="002F4087" w:rsidP="007111CE">
            <w:pPr>
              <w:pStyle w:val="TAL"/>
            </w:pPr>
            <w:r w:rsidRPr="00C64635">
              <w:t>6.2.4 Configured transmitted power</w:t>
            </w:r>
          </w:p>
        </w:tc>
        <w:tc>
          <w:tcPr>
            <w:tcW w:w="4071" w:type="dxa"/>
          </w:tcPr>
          <w:p w14:paraId="51B0B003" w14:textId="77777777" w:rsidR="001F4473" w:rsidRPr="00E956E2" w:rsidRDefault="001F4473" w:rsidP="001F4473">
            <w:pPr>
              <w:pStyle w:val="TAL"/>
              <w:rPr>
                <w:ins w:id="450" w:author="Anritsu" w:date="2024-10-30T10:22:00Z" w16du:dateUtc="2024-10-30T01:22:00Z"/>
                <w:u w:val="single"/>
                <w:lang w:eastAsia="ja-JP"/>
              </w:rPr>
            </w:pPr>
            <w:ins w:id="451" w:author="Anritsu" w:date="2024-10-30T10:22:00Z" w16du:dateUtc="2024-10-30T01:22: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2FDDB0A4" w14:textId="628F433B" w:rsidR="002F4087" w:rsidRPr="00C64635" w:rsidRDefault="002F4087" w:rsidP="007111CE">
            <w:pPr>
              <w:pStyle w:val="TAL"/>
            </w:pPr>
            <w:r w:rsidRPr="00C64635">
              <w:t>f ≤ 3.0GHz</w:t>
            </w:r>
          </w:p>
          <w:p w14:paraId="66CE52ED" w14:textId="4E3CB695" w:rsidR="002F4087" w:rsidRPr="00C64635" w:rsidRDefault="002F4087" w:rsidP="007111CE">
            <w:pPr>
              <w:pStyle w:val="TAL"/>
            </w:pPr>
            <w:r w:rsidRPr="00C64635">
              <w:t>0.7 dB, BW ≤ 40MHz</w:t>
            </w:r>
          </w:p>
          <w:p w14:paraId="145035A7" w14:textId="3CE655C7" w:rsidR="002F4087" w:rsidRPr="00C64635" w:rsidRDefault="002F4087" w:rsidP="007111CE">
            <w:pPr>
              <w:pStyle w:val="TAL"/>
              <w:rPr>
                <w:rFonts w:cs="v4.2.0"/>
              </w:rPr>
            </w:pPr>
            <w:r w:rsidRPr="00C64635">
              <w:t>1.0 dB, 40MHz &lt; BW ≤ 100MHz</w:t>
            </w:r>
          </w:p>
          <w:p w14:paraId="6426FC31" w14:textId="6B759752" w:rsidR="002F4087" w:rsidRPr="00C64635" w:rsidRDefault="002F4087" w:rsidP="007111CE">
            <w:pPr>
              <w:pStyle w:val="TAL"/>
            </w:pPr>
          </w:p>
          <w:p w14:paraId="46A5CA4D" w14:textId="193B1170" w:rsidR="002F4087" w:rsidRPr="00C64635" w:rsidRDefault="002F4087" w:rsidP="007111CE">
            <w:pPr>
              <w:pStyle w:val="TAL"/>
            </w:pPr>
            <w:r w:rsidRPr="00C64635">
              <w:t>3.0GHz &lt; f ≤ 6.0GHz</w:t>
            </w:r>
          </w:p>
          <w:p w14:paraId="59461A9B" w14:textId="77777777" w:rsidR="002F4087" w:rsidRDefault="002F4087" w:rsidP="007111CE">
            <w:pPr>
              <w:pStyle w:val="TAL"/>
              <w:rPr>
                <w:ins w:id="452" w:author="Anritsu" w:date="2024-10-30T10:23:00Z" w16du:dateUtc="2024-10-30T01:23:00Z"/>
              </w:rPr>
            </w:pPr>
            <w:r w:rsidRPr="00C64635">
              <w:t>1.0 dB, BW ≤ 100MHz</w:t>
            </w:r>
          </w:p>
          <w:p w14:paraId="7F4BA246" w14:textId="77777777" w:rsidR="001F4473" w:rsidRDefault="001F4473" w:rsidP="007111CE">
            <w:pPr>
              <w:pStyle w:val="TAL"/>
              <w:rPr>
                <w:ins w:id="453" w:author="Anritsu" w:date="2024-10-30T10:23:00Z" w16du:dateUtc="2024-10-30T01:23:00Z"/>
                <w:lang w:eastAsia="ja-JP"/>
              </w:rPr>
            </w:pPr>
          </w:p>
          <w:p w14:paraId="19EC4C83" w14:textId="7B902E5A" w:rsidR="00F54B06" w:rsidRPr="00E956E2" w:rsidRDefault="00F54B06" w:rsidP="00F54B06">
            <w:pPr>
              <w:pStyle w:val="TAL"/>
              <w:rPr>
                <w:ins w:id="454" w:author="Anritsu" w:date="2024-10-30T10:23:00Z" w16du:dateUtc="2024-10-30T01:23:00Z"/>
                <w:u w:val="single"/>
                <w:lang w:eastAsia="ja-JP"/>
              </w:rPr>
            </w:pPr>
            <w:ins w:id="455" w:author="Anritsu" w:date="2024-10-30T10:23:00Z" w16du:dateUtc="2024-10-30T01:23: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19400347" w14:textId="77A66701" w:rsidR="00F54B06" w:rsidRPr="00C64635" w:rsidRDefault="00F54B06" w:rsidP="00F54B06">
            <w:pPr>
              <w:pStyle w:val="TAL"/>
              <w:rPr>
                <w:ins w:id="456" w:author="Anritsu" w:date="2024-10-30T10:23:00Z" w16du:dateUtc="2024-10-30T01:23:00Z"/>
              </w:rPr>
            </w:pPr>
            <w:ins w:id="457" w:author="Anritsu" w:date="2024-10-30T10:23:00Z" w16du:dateUtc="2024-10-30T01:23:00Z">
              <w:r w:rsidRPr="00C64635">
                <w:t xml:space="preserve">f ≤ </w:t>
              </w:r>
            </w:ins>
            <w:ins w:id="458" w:author="Anritsu" w:date="2024-10-30T10:24:00Z" w16du:dateUtc="2024-10-30T01:24:00Z">
              <w:r>
                <w:rPr>
                  <w:rFonts w:hint="eastAsia"/>
                  <w:lang w:eastAsia="ja-JP"/>
                </w:rPr>
                <w:t>6</w:t>
              </w:r>
            </w:ins>
            <w:ins w:id="459" w:author="Anritsu" w:date="2024-10-30T10:23:00Z" w16du:dateUtc="2024-10-30T01:23:00Z">
              <w:r w:rsidRPr="00C64635">
                <w:t>.0GHz</w:t>
              </w:r>
            </w:ins>
          </w:p>
          <w:p w14:paraId="614ED864" w14:textId="448506EB" w:rsidR="00F54B06" w:rsidRPr="00F54B06" w:rsidRDefault="00F54B06" w:rsidP="007111CE">
            <w:pPr>
              <w:pStyle w:val="TAL"/>
              <w:rPr>
                <w:lang w:eastAsia="ja-JP"/>
              </w:rPr>
            </w:pPr>
            <w:ins w:id="460" w:author="Anritsu" w:date="2024-10-30T10:23:00Z" w16du:dateUtc="2024-10-30T01:23:00Z">
              <w:r w:rsidRPr="00C64635">
                <w:t>1.0 dB, BW ≤ 100MHz</w:t>
              </w:r>
            </w:ins>
          </w:p>
        </w:tc>
        <w:tc>
          <w:tcPr>
            <w:tcW w:w="3284" w:type="dxa"/>
          </w:tcPr>
          <w:p w14:paraId="28D06E2A" w14:textId="77777777" w:rsidR="002F4087" w:rsidRPr="00C64635" w:rsidRDefault="002F4087" w:rsidP="007111CE">
            <w:pPr>
              <w:pStyle w:val="TAL"/>
            </w:pPr>
            <w:r w:rsidRPr="00C64635">
              <w:t>Upper limit + TT, Lower limit - TT</w:t>
            </w:r>
          </w:p>
        </w:tc>
      </w:tr>
      <w:tr w:rsidR="0008554E" w:rsidRPr="00C64635" w14:paraId="13A11C67" w14:textId="77777777" w:rsidTr="00A01113">
        <w:trPr>
          <w:jc w:val="center"/>
        </w:trPr>
        <w:tc>
          <w:tcPr>
            <w:tcW w:w="9827" w:type="dxa"/>
            <w:gridSpan w:val="3"/>
          </w:tcPr>
          <w:p w14:paraId="6E677FDC" w14:textId="2600AA17" w:rsidR="0008554E" w:rsidRPr="00C64635" w:rsidRDefault="0008554E" w:rsidP="007111CE">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58115BCA" w14:textId="77777777" w:rsidTr="007111CE">
        <w:trPr>
          <w:jc w:val="center"/>
        </w:trPr>
        <w:tc>
          <w:tcPr>
            <w:tcW w:w="2472" w:type="dxa"/>
          </w:tcPr>
          <w:p w14:paraId="6FDC2761" w14:textId="77777777" w:rsidR="002F4087" w:rsidRPr="00C64635" w:rsidRDefault="002F4087" w:rsidP="007111CE">
            <w:pPr>
              <w:pStyle w:val="TAL"/>
            </w:pPr>
            <w:r w:rsidRPr="00C64635">
              <w:t>6.2A.3.1 UE additional maximum output power reduction CA (2UL CA)</w:t>
            </w:r>
          </w:p>
        </w:tc>
        <w:tc>
          <w:tcPr>
            <w:tcW w:w="4071" w:type="dxa"/>
          </w:tcPr>
          <w:p w14:paraId="6BDFB410" w14:textId="77777777" w:rsidR="002F4087" w:rsidRPr="00C64635" w:rsidRDefault="002F4087" w:rsidP="007111CE">
            <w:pPr>
              <w:pStyle w:val="TAL"/>
            </w:pPr>
            <w:r w:rsidRPr="00C64635">
              <w:t>For Inter-band CA</w:t>
            </w:r>
          </w:p>
          <w:p w14:paraId="000BC586" w14:textId="77777777" w:rsidR="002F4087" w:rsidRPr="00C64635" w:rsidRDefault="002F4087" w:rsidP="007111CE">
            <w:pPr>
              <w:pStyle w:val="TAL"/>
            </w:pPr>
            <w:r w:rsidRPr="00C64635">
              <w:t>MAX (TT</w:t>
            </w:r>
            <w:r w:rsidRPr="00C64635">
              <w:rPr>
                <w:vertAlign w:val="subscript"/>
              </w:rPr>
              <w:t>CC1</w:t>
            </w:r>
            <w:r w:rsidRPr="00C64635">
              <w:t>, TT</w:t>
            </w:r>
            <w:r w:rsidRPr="00C64635">
              <w:rPr>
                <w:vertAlign w:val="subscript"/>
              </w:rPr>
              <w:t>CC2</w:t>
            </w:r>
            <w:r w:rsidRPr="00C64635">
              <w:t>)</w:t>
            </w:r>
          </w:p>
          <w:p w14:paraId="5EA554F5" w14:textId="77777777" w:rsidR="002F4087" w:rsidRPr="00C64635" w:rsidRDefault="002F4087" w:rsidP="007111CE">
            <w:pPr>
              <w:pStyle w:val="TAL"/>
            </w:pPr>
            <w:r w:rsidRPr="00C64635">
              <w:t>For intra-band contiguous CA</w:t>
            </w:r>
          </w:p>
          <w:p w14:paraId="07B92C73" w14:textId="26BFCF96" w:rsidR="002F4087" w:rsidRPr="00C64635" w:rsidRDefault="002F4087" w:rsidP="007111CE">
            <w:pPr>
              <w:pStyle w:val="TAL"/>
            </w:pPr>
            <w:r w:rsidRPr="00C64635">
              <w:t>Aggregated BW ≤ 100M: same as 6.2.</w:t>
            </w:r>
            <w:del w:id="461" w:author="Anritsu" w:date="2024-10-29T15:00:00Z" w16du:dateUtc="2024-10-29T06:00:00Z">
              <w:r w:rsidRPr="00C64635" w:rsidDel="000F74AD">
                <w:delText xml:space="preserve">2 </w:delText>
              </w:r>
            </w:del>
            <w:ins w:id="462" w:author="Anritsu" w:date="2024-10-29T15:00:00Z" w16du:dateUtc="2024-10-29T06:00:00Z">
              <w:r w:rsidR="000F74AD">
                <w:rPr>
                  <w:rFonts w:hint="eastAsia"/>
                  <w:lang w:eastAsia="ja-JP"/>
                </w:rPr>
                <w:t>3</w:t>
              </w:r>
              <w:r w:rsidR="000F74AD" w:rsidRPr="00C64635">
                <w:t xml:space="preserve"> </w:t>
              </w:r>
            </w:ins>
            <w:r w:rsidRPr="00C64635">
              <w:t>for sum of  powers of all CCs</w:t>
            </w:r>
          </w:p>
          <w:p w14:paraId="65EAF90A" w14:textId="77777777" w:rsidR="002F4087" w:rsidRPr="00C64635" w:rsidRDefault="002F4087" w:rsidP="007111CE">
            <w:pPr>
              <w:pStyle w:val="TAL"/>
            </w:pPr>
            <w:r w:rsidRPr="00C64635">
              <w:t>Aggregated BW &gt; 100M: TBD</w:t>
            </w:r>
          </w:p>
        </w:tc>
        <w:tc>
          <w:tcPr>
            <w:tcW w:w="3284" w:type="dxa"/>
          </w:tcPr>
          <w:p w14:paraId="0260D67E" w14:textId="77777777" w:rsidR="002F4087" w:rsidRPr="00C64635" w:rsidRDefault="002F4087" w:rsidP="007111CE">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08554E" w:rsidRPr="00C64635" w14:paraId="481B0C40" w14:textId="77777777" w:rsidTr="006A1599">
        <w:trPr>
          <w:jc w:val="center"/>
        </w:trPr>
        <w:tc>
          <w:tcPr>
            <w:tcW w:w="9827" w:type="dxa"/>
            <w:gridSpan w:val="3"/>
          </w:tcPr>
          <w:p w14:paraId="148186BF" w14:textId="4821E672" w:rsidR="0008554E" w:rsidRPr="00C64635" w:rsidRDefault="0008554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5F6DF234" w14:textId="77777777" w:rsidTr="007111CE">
        <w:trPr>
          <w:jc w:val="center"/>
        </w:trPr>
        <w:tc>
          <w:tcPr>
            <w:tcW w:w="2472" w:type="dxa"/>
          </w:tcPr>
          <w:p w14:paraId="6AD2567E" w14:textId="77777777" w:rsidR="002F4087" w:rsidRPr="00C64635" w:rsidRDefault="002F4087" w:rsidP="007111CE">
            <w:pPr>
              <w:pStyle w:val="TAL"/>
            </w:pPr>
            <w:r w:rsidRPr="00C64635">
              <w:t>6.2E.4.2 Configured transmitted power for V2X / concurrent operation</w:t>
            </w:r>
          </w:p>
        </w:tc>
        <w:tc>
          <w:tcPr>
            <w:tcW w:w="4071" w:type="dxa"/>
          </w:tcPr>
          <w:p w14:paraId="224D0BD2" w14:textId="77777777" w:rsidR="002F4087" w:rsidRPr="00C64635" w:rsidRDefault="002F4087" w:rsidP="007111CE">
            <w:pPr>
              <w:pStyle w:val="TAL"/>
            </w:pPr>
            <w:r w:rsidRPr="00C64635">
              <w:t>For Inter-band concurrent operation</w:t>
            </w:r>
          </w:p>
          <w:p w14:paraId="00CB4E6F" w14:textId="77777777" w:rsidR="002F4087" w:rsidRPr="00C64635" w:rsidRDefault="002F4087" w:rsidP="007111CE">
            <w:pPr>
              <w:pStyle w:val="TAL"/>
            </w:pPr>
            <w:r w:rsidRPr="00C64635">
              <w:t>MAX (TT</w:t>
            </w:r>
            <w:r w:rsidRPr="00C64635">
              <w:rPr>
                <w:vertAlign w:val="subscript"/>
              </w:rPr>
              <w:t>CC1</w:t>
            </w:r>
            <w:r w:rsidRPr="00C64635">
              <w:t>, TT</w:t>
            </w:r>
            <w:r w:rsidRPr="00C64635">
              <w:rPr>
                <w:vertAlign w:val="subscript"/>
              </w:rPr>
              <w:t>CC2</w:t>
            </w:r>
            <w:r w:rsidRPr="00C64635">
              <w:t>)</w:t>
            </w:r>
          </w:p>
          <w:p w14:paraId="128CB552" w14:textId="77777777" w:rsidR="002F4087" w:rsidRPr="00C64635" w:rsidRDefault="002F4087" w:rsidP="007111CE">
            <w:pPr>
              <w:pStyle w:val="TAL"/>
            </w:pPr>
            <w:r w:rsidRPr="00C64635">
              <w:t>For Int</w:t>
            </w:r>
            <w:r w:rsidRPr="00C64635">
              <w:rPr>
                <w:lang w:eastAsia="zh-CN"/>
              </w:rPr>
              <w:t>ra</w:t>
            </w:r>
            <w:r w:rsidRPr="00C64635">
              <w:t>-band concurrent operation</w:t>
            </w:r>
          </w:p>
          <w:p w14:paraId="3B14B8B9" w14:textId="0B2A0E76" w:rsidR="002F4087" w:rsidRPr="00C64635" w:rsidRDefault="002F4087" w:rsidP="007111CE">
            <w:pPr>
              <w:pStyle w:val="TAL"/>
            </w:pPr>
            <w:r w:rsidRPr="00C64635">
              <w:t>Aggregated BW ≤ 100M: Same as 6.2.</w:t>
            </w:r>
            <w:del w:id="463" w:author="Anritsu" w:date="2024-10-29T15:05:00Z" w16du:dateUtc="2024-10-29T06:05:00Z">
              <w:r w:rsidRPr="00C64635" w:rsidDel="008B736B">
                <w:delText xml:space="preserve">2 </w:delText>
              </w:r>
            </w:del>
            <w:ins w:id="464" w:author="Anritsu" w:date="2024-10-29T15:05:00Z" w16du:dateUtc="2024-10-29T06:05:00Z">
              <w:r w:rsidR="008B736B">
                <w:rPr>
                  <w:rFonts w:hint="eastAsia"/>
                  <w:lang w:eastAsia="ja-JP"/>
                </w:rPr>
                <w:t>4</w:t>
              </w:r>
              <w:r w:rsidR="008B736B" w:rsidRPr="00C64635">
                <w:t xml:space="preserve"> </w:t>
              </w:r>
            </w:ins>
            <w:r w:rsidRPr="00C64635">
              <w:t>for sum of power of all CCs</w:t>
            </w:r>
          </w:p>
          <w:p w14:paraId="24FF5D73" w14:textId="77777777" w:rsidR="002F4087" w:rsidRPr="00C64635" w:rsidRDefault="002F4087" w:rsidP="007111CE">
            <w:pPr>
              <w:pStyle w:val="TAL"/>
            </w:pPr>
            <w:r w:rsidRPr="00C64635">
              <w:t>Aggregated BW &gt; 100M: TBD</w:t>
            </w:r>
          </w:p>
        </w:tc>
        <w:tc>
          <w:tcPr>
            <w:tcW w:w="3284" w:type="dxa"/>
          </w:tcPr>
          <w:p w14:paraId="73B0C477" w14:textId="4467B67B" w:rsidR="002F4087" w:rsidRPr="00C64635" w:rsidRDefault="002F4087" w:rsidP="007111CE">
            <w:pPr>
              <w:pStyle w:val="TAL"/>
              <w:rPr>
                <w:snapToGrid w:val="0"/>
              </w:rPr>
            </w:pPr>
            <w:r w:rsidRPr="00CD42B0">
              <w:rPr>
                <w:snapToGrid w:val="0"/>
              </w:rPr>
              <w:t>TT</w:t>
            </w:r>
            <w:r w:rsidRPr="00CD42B0">
              <w:rPr>
                <w:snapToGrid w:val="0"/>
                <w:vertAlign w:val="subscript"/>
              </w:rPr>
              <w:t>CCX</w:t>
            </w:r>
            <w:r w:rsidRPr="00CD42B0">
              <w:rPr>
                <w:snapToGrid w:val="0"/>
              </w:rPr>
              <w:t xml:space="preserve"> is TT of each UL CC specified in single UL case 6.2.3.</w:t>
            </w:r>
          </w:p>
        </w:tc>
      </w:tr>
      <w:tr w:rsidR="0008554E" w:rsidRPr="00C64635" w14:paraId="37798E81" w14:textId="77777777" w:rsidTr="00547970">
        <w:trPr>
          <w:jc w:val="center"/>
        </w:trPr>
        <w:tc>
          <w:tcPr>
            <w:tcW w:w="9827" w:type="dxa"/>
            <w:gridSpan w:val="3"/>
          </w:tcPr>
          <w:p w14:paraId="7D2CB71B" w14:textId="1DB581D8" w:rsidR="0008554E" w:rsidRPr="00C64635" w:rsidRDefault="0008554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7B8B9C97" w14:textId="77777777" w:rsidTr="007111CE">
        <w:trPr>
          <w:jc w:val="center"/>
        </w:trPr>
        <w:tc>
          <w:tcPr>
            <w:tcW w:w="2472" w:type="dxa"/>
          </w:tcPr>
          <w:p w14:paraId="743F718B" w14:textId="77777777" w:rsidR="002F4087" w:rsidRPr="00C64635" w:rsidRDefault="002F4087" w:rsidP="007111CE">
            <w:pPr>
              <w:pStyle w:val="TAL"/>
            </w:pPr>
            <w:r w:rsidRPr="00C64635">
              <w:t>6.3.4.2 Absolute power tolerance</w:t>
            </w:r>
          </w:p>
        </w:tc>
        <w:tc>
          <w:tcPr>
            <w:tcW w:w="4071" w:type="dxa"/>
          </w:tcPr>
          <w:p w14:paraId="22D93147" w14:textId="77777777" w:rsidR="008A21E5" w:rsidRPr="00E956E2" w:rsidRDefault="008A21E5" w:rsidP="008A21E5">
            <w:pPr>
              <w:pStyle w:val="TAL"/>
              <w:rPr>
                <w:ins w:id="465" w:author="Anritsu" w:date="2024-10-30T10:45:00Z" w16du:dateUtc="2024-10-30T01:45:00Z"/>
                <w:u w:val="single"/>
                <w:lang w:eastAsia="ja-JP"/>
              </w:rPr>
            </w:pPr>
            <w:ins w:id="466" w:author="Anritsu" w:date="2024-10-30T10:45:00Z" w16du:dateUtc="2024-10-30T01:45: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40F3E61F" w14:textId="174A9967" w:rsidR="002F4087" w:rsidRPr="00C64635" w:rsidDel="00DD454B" w:rsidRDefault="002F4087" w:rsidP="007111CE">
            <w:pPr>
              <w:pStyle w:val="TAL"/>
              <w:rPr>
                <w:del w:id="467" w:author="Anritsu" w:date="2024-10-29T16:23:00Z" w16du:dateUtc="2024-10-29T07:23:00Z"/>
              </w:rPr>
            </w:pPr>
            <w:del w:id="468" w:author="Anritsu" w:date="2024-10-29T16:23:00Z" w16du:dateUtc="2024-10-29T07:23:00Z">
              <w:r w:rsidRPr="00C64635" w:rsidDel="00DD454B">
                <w:delText>UL Power ≥ 0dBm</w:delText>
              </w:r>
            </w:del>
          </w:p>
          <w:p w14:paraId="67CFFA37" w14:textId="23EBD57E" w:rsidR="002F4087" w:rsidRPr="00C64635" w:rsidDel="00DD454B" w:rsidRDefault="002F4087" w:rsidP="007111CE">
            <w:pPr>
              <w:pStyle w:val="TAL"/>
              <w:rPr>
                <w:del w:id="469" w:author="Anritsu" w:date="2024-10-29T16:23:00Z" w16du:dateUtc="2024-10-29T07:23:00Z"/>
              </w:rPr>
            </w:pPr>
          </w:p>
          <w:p w14:paraId="30BF10B5" w14:textId="77777777" w:rsidR="002F4087" w:rsidRPr="00C64635" w:rsidRDefault="002F4087" w:rsidP="007111CE">
            <w:pPr>
              <w:pStyle w:val="TAL"/>
            </w:pPr>
            <w:r w:rsidRPr="00C64635">
              <w:t>f ≤ 3.0GHz</w:t>
            </w:r>
          </w:p>
          <w:p w14:paraId="2CF0CBD8" w14:textId="165299EE" w:rsidR="002F4087" w:rsidRPr="00C64635" w:rsidRDefault="002F4087" w:rsidP="007111CE">
            <w:pPr>
              <w:pStyle w:val="TAL"/>
            </w:pPr>
            <w:r w:rsidRPr="00C64635">
              <w:t>1.0 dB, BW ≤ 40MHz</w:t>
            </w:r>
          </w:p>
          <w:p w14:paraId="2CC8DA03" w14:textId="77777777" w:rsidR="002F4087" w:rsidRPr="00C64635" w:rsidRDefault="002F4087" w:rsidP="007111CE">
            <w:pPr>
              <w:pStyle w:val="TAL"/>
              <w:rPr>
                <w:rFonts w:cs="v4.2.0"/>
              </w:rPr>
            </w:pPr>
            <w:r w:rsidRPr="00C64635">
              <w:t>1.4 dB, 40MHz &lt; BW ≤ 100MHz</w:t>
            </w:r>
          </w:p>
          <w:p w14:paraId="306075F0" w14:textId="77777777" w:rsidR="002F4087" w:rsidRPr="00C64635" w:rsidRDefault="002F4087" w:rsidP="007111CE">
            <w:pPr>
              <w:pStyle w:val="TAL"/>
            </w:pPr>
          </w:p>
          <w:p w14:paraId="7F9951A6" w14:textId="77777777" w:rsidR="002F4087" w:rsidRPr="00C64635" w:rsidRDefault="002F4087" w:rsidP="007111CE">
            <w:pPr>
              <w:pStyle w:val="TAL"/>
            </w:pPr>
            <w:r w:rsidRPr="00C64635">
              <w:t>3.0GHz &lt; f ≤ 6.0GHz</w:t>
            </w:r>
          </w:p>
          <w:p w14:paraId="363BB49F" w14:textId="77777777" w:rsidR="002F4087" w:rsidRDefault="002F4087" w:rsidP="007111CE">
            <w:pPr>
              <w:pStyle w:val="TAL"/>
              <w:rPr>
                <w:ins w:id="470" w:author="Anritsu" w:date="2024-10-30T10:45:00Z" w16du:dateUtc="2024-10-30T01:45:00Z"/>
              </w:rPr>
            </w:pPr>
            <w:r w:rsidRPr="00C64635">
              <w:t>1.4 dB, BW ≤ 100MHz</w:t>
            </w:r>
          </w:p>
          <w:p w14:paraId="38240C9C" w14:textId="77777777" w:rsidR="008A21E5" w:rsidRDefault="008A21E5" w:rsidP="007111CE">
            <w:pPr>
              <w:pStyle w:val="TAL"/>
              <w:rPr>
                <w:ins w:id="471" w:author="Anritsu" w:date="2024-10-30T10:45:00Z" w16du:dateUtc="2024-10-30T01:45:00Z"/>
                <w:lang w:eastAsia="ja-JP"/>
              </w:rPr>
            </w:pPr>
          </w:p>
          <w:p w14:paraId="530DA66A" w14:textId="77777777" w:rsidR="008A21E5" w:rsidRPr="00E956E2" w:rsidRDefault="008A21E5" w:rsidP="008A21E5">
            <w:pPr>
              <w:pStyle w:val="TAL"/>
              <w:rPr>
                <w:ins w:id="472" w:author="Anritsu" w:date="2024-10-30T10:46:00Z" w16du:dateUtc="2024-10-30T01:46:00Z"/>
                <w:u w:val="single"/>
                <w:lang w:eastAsia="ja-JP"/>
              </w:rPr>
            </w:pPr>
            <w:ins w:id="473" w:author="Anritsu" w:date="2024-10-30T10:46:00Z" w16du:dateUtc="2024-10-30T01:46: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7A52CD96" w14:textId="77777777" w:rsidR="008A21E5" w:rsidRPr="00C64635" w:rsidRDefault="008A21E5" w:rsidP="008A21E5">
            <w:pPr>
              <w:pStyle w:val="TAL"/>
              <w:rPr>
                <w:ins w:id="474" w:author="Anritsu" w:date="2024-10-30T10:45:00Z" w16du:dateUtc="2024-10-30T01:45:00Z"/>
              </w:rPr>
            </w:pPr>
            <w:ins w:id="475" w:author="Anritsu" w:date="2024-10-30T10:45:00Z" w16du:dateUtc="2024-10-30T01:45:00Z">
              <w:r w:rsidRPr="00C64635">
                <w:t>f ≤ 3.0GHz</w:t>
              </w:r>
            </w:ins>
          </w:p>
          <w:p w14:paraId="55A5E53B" w14:textId="77777777" w:rsidR="008A21E5" w:rsidRPr="00C64635" w:rsidRDefault="008A21E5" w:rsidP="008A21E5">
            <w:pPr>
              <w:pStyle w:val="TAL"/>
              <w:rPr>
                <w:ins w:id="476" w:author="Anritsu" w:date="2024-10-30T10:45:00Z" w16du:dateUtc="2024-10-30T01:45:00Z"/>
              </w:rPr>
            </w:pPr>
            <w:ins w:id="477" w:author="Anritsu" w:date="2024-10-30T10:45:00Z" w16du:dateUtc="2024-10-30T01:45:00Z">
              <w:r>
                <w:rPr>
                  <w:rFonts w:hint="eastAsia"/>
                  <w:lang w:eastAsia="ja-JP"/>
                </w:rPr>
                <w:t>1.2</w:t>
              </w:r>
              <w:r w:rsidRPr="00C64635">
                <w:t xml:space="preserve"> dB, BW ≤ 40MHz</w:t>
              </w:r>
            </w:ins>
          </w:p>
          <w:p w14:paraId="5857FE72" w14:textId="77777777" w:rsidR="008A21E5" w:rsidRPr="00C64635" w:rsidRDefault="008A21E5" w:rsidP="008A21E5">
            <w:pPr>
              <w:pStyle w:val="TAL"/>
              <w:rPr>
                <w:ins w:id="478" w:author="Anritsu" w:date="2024-10-30T10:45:00Z" w16du:dateUtc="2024-10-30T01:45:00Z"/>
                <w:rFonts w:cs="v4.2.0"/>
              </w:rPr>
            </w:pPr>
            <w:ins w:id="479" w:author="Anritsu" w:date="2024-10-30T10:45:00Z" w16du:dateUtc="2024-10-30T01:45:00Z">
              <w:r w:rsidRPr="00C64635">
                <w:t>1.4 dB, 40MHz &lt; BW ≤ 100MHz</w:t>
              </w:r>
            </w:ins>
          </w:p>
          <w:p w14:paraId="42C9387A" w14:textId="77777777" w:rsidR="008A21E5" w:rsidRPr="00C64635" w:rsidRDefault="008A21E5" w:rsidP="008A21E5">
            <w:pPr>
              <w:pStyle w:val="TAL"/>
              <w:rPr>
                <w:ins w:id="480" w:author="Anritsu" w:date="2024-10-30T10:45:00Z" w16du:dateUtc="2024-10-30T01:45:00Z"/>
              </w:rPr>
            </w:pPr>
          </w:p>
          <w:p w14:paraId="3C886ABA" w14:textId="77777777" w:rsidR="008A21E5" w:rsidRPr="00C64635" w:rsidRDefault="008A21E5" w:rsidP="008A21E5">
            <w:pPr>
              <w:pStyle w:val="TAL"/>
              <w:rPr>
                <w:ins w:id="481" w:author="Anritsu" w:date="2024-10-30T10:45:00Z" w16du:dateUtc="2024-10-30T01:45:00Z"/>
              </w:rPr>
            </w:pPr>
            <w:ins w:id="482" w:author="Anritsu" w:date="2024-10-30T10:45:00Z" w16du:dateUtc="2024-10-30T01:45:00Z">
              <w:r w:rsidRPr="00C64635">
                <w:t>3.0GHz &lt; f ≤ 6.0GHz</w:t>
              </w:r>
            </w:ins>
          </w:p>
          <w:p w14:paraId="37DE48DD" w14:textId="58732335" w:rsidR="008A21E5" w:rsidRPr="00C64635" w:rsidRDefault="008A21E5" w:rsidP="008A21E5">
            <w:pPr>
              <w:pStyle w:val="TAL"/>
              <w:rPr>
                <w:lang w:eastAsia="ja-JP"/>
              </w:rPr>
            </w:pPr>
            <w:ins w:id="483" w:author="Anritsu" w:date="2024-10-30T10:45:00Z" w16du:dateUtc="2024-10-30T01:45:00Z">
              <w:r w:rsidRPr="00C64635">
                <w:t>1.4 dB, BW ≤ 100MHz</w:t>
              </w:r>
            </w:ins>
          </w:p>
        </w:tc>
        <w:tc>
          <w:tcPr>
            <w:tcW w:w="3284" w:type="dxa"/>
          </w:tcPr>
          <w:p w14:paraId="659E0DFD" w14:textId="77777777" w:rsidR="002F4087" w:rsidRPr="00C64635" w:rsidRDefault="002F4087" w:rsidP="007111CE">
            <w:pPr>
              <w:pStyle w:val="TAL"/>
            </w:pPr>
            <w:r w:rsidRPr="00C64635">
              <w:t>Upper limit + TT, Lower limit – TT</w:t>
            </w:r>
          </w:p>
        </w:tc>
      </w:tr>
      <w:tr w:rsidR="001C052E" w:rsidRPr="00C64635" w14:paraId="6CACD631" w14:textId="77777777" w:rsidTr="00990BC9">
        <w:trPr>
          <w:jc w:val="center"/>
        </w:trPr>
        <w:tc>
          <w:tcPr>
            <w:tcW w:w="9827" w:type="dxa"/>
            <w:gridSpan w:val="3"/>
          </w:tcPr>
          <w:p w14:paraId="03B25D2A" w14:textId="748EFFF0" w:rsidR="001C052E" w:rsidRPr="00C64635" w:rsidRDefault="001C052E" w:rsidP="007111C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2F4087" w:rsidRPr="00C64635" w14:paraId="429BBF45" w14:textId="77777777" w:rsidTr="007111CE">
        <w:trPr>
          <w:jc w:val="center"/>
        </w:trPr>
        <w:tc>
          <w:tcPr>
            <w:tcW w:w="2472" w:type="dxa"/>
          </w:tcPr>
          <w:p w14:paraId="060C3DA0" w14:textId="77777777" w:rsidR="002F4087" w:rsidRPr="00C64635" w:rsidRDefault="002F4087" w:rsidP="007111CE">
            <w:pPr>
              <w:pStyle w:val="TAL"/>
            </w:pPr>
            <w:r w:rsidRPr="00C64635">
              <w:t>6.3F.4.2 Absolute power tolerance for shared spectrum access</w:t>
            </w:r>
          </w:p>
        </w:tc>
        <w:tc>
          <w:tcPr>
            <w:tcW w:w="4071" w:type="dxa"/>
          </w:tcPr>
          <w:p w14:paraId="6AD58B08" w14:textId="77777777" w:rsidR="008A21E5" w:rsidRPr="00E956E2" w:rsidRDefault="008A21E5" w:rsidP="008A21E5">
            <w:pPr>
              <w:pStyle w:val="TAL"/>
              <w:rPr>
                <w:ins w:id="484" w:author="Anritsu" w:date="2024-10-30T10:46:00Z" w16du:dateUtc="2024-10-30T01:46:00Z"/>
                <w:u w:val="single"/>
                <w:lang w:eastAsia="ja-JP"/>
              </w:rPr>
            </w:pPr>
            <w:ins w:id="485" w:author="Anritsu" w:date="2024-10-30T10:46:00Z" w16du:dateUtc="2024-10-30T01:46:00Z">
              <w:r w:rsidRPr="00E956E2">
                <w:rPr>
                  <w:rFonts w:hint="eastAsia"/>
                  <w:u w:val="single"/>
                  <w:lang w:eastAsia="ja-JP"/>
                </w:rPr>
                <w:t xml:space="preserve">For UL power </w:t>
              </w:r>
              <w:r w:rsidRPr="00E956E2">
                <w:rPr>
                  <w:rFonts w:cs="Arial"/>
                  <w:u w:val="single"/>
                  <w:lang w:eastAsia="ja-JP"/>
                </w:rPr>
                <w:t>≥</w:t>
              </w:r>
              <w:r w:rsidRPr="00E956E2">
                <w:rPr>
                  <w:rFonts w:cs="Arial" w:hint="eastAsia"/>
                  <w:u w:val="single"/>
                  <w:lang w:eastAsia="ja-JP"/>
                </w:rPr>
                <w:t xml:space="preserve"> 0 dBm</w:t>
              </w:r>
            </w:ins>
          </w:p>
          <w:p w14:paraId="1EA4DA0D" w14:textId="17AC9F7B" w:rsidR="002F4087" w:rsidRPr="00C64635" w:rsidDel="00DD454B" w:rsidRDefault="002F4087" w:rsidP="007111CE">
            <w:pPr>
              <w:pStyle w:val="TAL"/>
              <w:rPr>
                <w:del w:id="486" w:author="Anritsu" w:date="2024-10-29T16:23:00Z" w16du:dateUtc="2024-10-29T07:23:00Z"/>
              </w:rPr>
            </w:pPr>
            <w:del w:id="487" w:author="Anritsu" w:date="2024-10-29T16:23:00Z" w16du:dateUtc="2024-10-29T07:23:00Z">
              <w:r w:rsidRPr="00C64635" w:rsidDel="00DD454B">
                <w:delText>UL Power ≥ 0dBm</w:delText>
              </w:r>
            </w:del>
          </w:p>
          <w:p w14:paraId="354DDDAB" w14:textId="546EE78E" w:rsidR="002F4087" w:rsidRPr="00C64635" w:rsidDel="00DD454B" w:rsidRDefault="002F4087" w:rsidP="007111CE">
            <w:pPr>
              <w:pStyle w:val="TAL"/>
              <w:rPr>
                <w:del w:id="488" w:author="Anritsu" w:date="2024-10-29T16:23:00Z" w16du:dateUtc="2024-10-29T07:23:00Z"/>
              </w:rPr>
            </w:pPr>
          </w:p>
          <w:p w14:paraId="073DC4C3" w14:textId="77777777" w:rsidR="002F4087" w:rsidRPr="00C64635" w:rsidRDefault="002F4087" w:rsidP="007111CE">
            <w:pPr>
              <w:pStyle w:val="TAL"/>
            </w:pPr>
            <w:r w:rsidRPr="00C64635">
              <w:t>4.2GHz &lt; f ≤ 7.125GHz</w:t>
            </w:r>
          </w:p>
          <w:p w14:paraId="21CE23FB" w14:textId="77777777" w:rsidR="002F4087" w:rsidRDefault="002F4087" w:rsidP="007111CE">
            <w:pPr>
              <w:pStyle w:val="TAL"/>
              <w:rPr>
                <w:ins w:id="489" w:author="Anritsu" w:date="2024-10-30T10:46:00Z" w16du:dateUtc="2024-10-30T01:46:00Z"/>
              </w:rPr>
            </w:pPr>
            <w:r w:rsidRPr="00C64635">
              <w:t>1.4 dB, BW ≤ 100MHz</w:t>
            </w:r>
          </w:p>
          <w:p w14:paraId="0B18D7EE" w14:textId="77777777" w:rsidR="008A21E5" w:rsidRDefault="008A21E5" w:rsidP="007111CE">
            <w:pPr>
              <w:pStyle w:val="TAL"/>
              <w:rPr>
                <w:ins w:id="490" w:author="Anritsu" w:date="2024-10-30T10:46:00Z" w16du:dateUtc="2024-10-30T01:46:00Z"/>
                <w:lang w:eastAsia="ja-JP"/>
              </w:rPr>
            </w:pPr>
          </w:p>
          <w:p w14:paraId="6DE05261" w14:textId="77777777" w:rsidR="008A21E5" w:rsidRPr="00E956E2" w:rsidRDefault="008A21E5" w:rsidP="008A21E5">
            <w:pPr>
              <w:pStyle w:val="TAL"/>
              <w:rPr>
                <w:ins w:id="491" w:author="Anritsu" w:date="2024-10-30T10:46:00Z" w16du:dateUtc="2024-10-30T01:46:00Z"/>
                <w:u w:val="single"/>
                <w:lang w:eastAsia="ja-JP"/>
              </w:rPr>
            </w:pPr>
            <w:ins w:id="492" w:author="Anritsu" w:date="2024-10-30T10:46:00Z" w16du:dateUtc="2024-10-30T01:46:00Z">
              <w:r w:rsidRPr="00E956E2">
                <w:rPr>
                  <w:rFonts w:hint="eastAsia"/>
                  <w:u w:val="single"/>
                  <w:lang w:eastAsia="ja-JP"/>
                </w:rPr>
                <w:t xml:space="preserve">For UL power </w:t>
              </w:r>
              <w:r>
                <w:rPr>
                  <w:rFonts w:cs="Arial" w:hint="eastAsia"/>
                  <w:u w:val="single"/>
                  <w:lang w:eastAsia="ja-JP"/>
                </w:rPr>
                <w:t>&lt;</w:t>
              </w:r>
              <w:r w:rsidRPr="00E956E2">
                <w:rPr>
                  <w:rFonts w:cs="Arial" w:hint="eastAsia"/>
                  <w:u w:val="single"/>
                  <w:lang w:eastAsia="ja-JP"/>
                </w:rPr>
                <w:t xml:space="preserve"> 0 dBm</w:t>
              </w:r>
            </w:ins>
          </w:p>
          <w:p w14:paraId="418DB6A5" w14:textId="77777777" w:rsidR="008A21E5" w:rsidRPr="00C64635" w:rsidRDefault="008A21E5" w:rsidP="008A21E5">
            <w:pPr>
              <w:pStyle w:val="TAL"/>
              <w:rPr>
                <w:ins w:id="493" w:author="Anritsu" w:date="2024-10-30T10:46:00Z" w16du:dateUtc="2024-10-30T01:46:00Z"/>
              </w:rPr>
            </w:pPr>
            <w:ins w:id="494" w:author="Anritsu" w:date="2024-10-30T10:46:00Z" w16du:dateUtc="2024-10-30T01:46:00Z">
              <w:r w:rsidRPr="00C64635">
                <w:t>4.2GHz &lt; f ≤ 7.125GHz</w:t>
              </w:r>
            </w:ins>
          </w:p>
          <w:p w14:paraId="67B225EF" w14:textId="74A4AA36" w:rsidR="008A21E5" w:rsidRPr="00C64635" w:rsidRDefault="008A21E5" w:rsidP="008A21E5">
            <w:pPr>
              <w:pStyle w:val="TAL"/>
              <w:rPr>
                <w:lang w:eastAsia="ja-JP"/>
              </w:rPr>
            </w:pPr>
            <w:ins w:id="495" w:author="Anritsu" w:date="2024-10-30T10:46:00Z" w16du:dateUtc="2024-10-30T01:46:00Z">
              <w:r w:rsidRPr="00C64635">
                <w:t>1.4 dB, BW ≤ 100MHz</w:t>
              </w:r>
            </w:ins>
          </w:p>
        </w:tc>
        <w:tc>
          <w:tcPr>
            <w:tcW w:w="3284" w:type="dxa"/>
          </w:tcPr>
          <w:p w14:paraId="38662B66" w14:textId="77777777" w:rsidR="002F4087" w:rsidRPr="00C64635" w:rsidRDefault="002F4087" w:rsidP="007111CE">
            <w:pPr>
              <w:pStyle w:val="TAL"/>
            </w:pPr>
            <w:r w:rsidRPr="00C64635">
              <w:t>Upper limit + TT, Lower limit – TT</w:t>
            </w:r>
          </w:p>
        </w:tc>
      </w:tr>
      <w:tr w:rsidR="001C052E" w:rsidRPr="00C64635" w14:paraId="02F60F2B" w14:textId="77777777" w:rsidTr="00F05E2B">
        <w:trPr>
          <w:jc w:val="center"/>
        </w:trPr>
        <w:tc>
          <w:tcPr>
            <w:tcW w:w="9827" w:type="dxa"/>
            <w:gridSpan w:val="3"/>
            <w:tcBorders>
              <w:top w:val="single" w:sz="4" w:space="0" w:color="auto"/>
              <w:left w:val="single" w:sz="4" w:space="0" w:color="auto"/>
              <w:bottom w:val="single" w:sz="4" w:space="0" w:color="auto"/>
              <w:right w:val="single" w:sz="4" w:space="0" w:color="auto"/>
            </w:tcBorders>
            <w:vAlign w:val="center"/>
          </w:tcPr>
          <w:p w14:paraId="79E93729" w14:textId="2A959F4B" w:rsidR="001C052E" w:rsidRPr="00C64635" w:rsidRDefault="001C052E" w:rsidP="007111CE">
            <w:pPr>
              <w:pStyle w:val="TAL"/>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4B08E0F" w14:textId="77777777" w:rsidR="002F4087" w:rsidRPr="00C64635" w:rsidRDefault="002F4087" w:rsidP="002F4087"/>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539CD" w14:textId="77777777" w:rsidR="00E12A68" w:rsidRDefault="00E12A6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B217E" w14:textId="77777777" w:rsidR="00E12A68" w:rsidRDefault="00E12A6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29879AD"/>
    <w:multiLevelType w:val="hybridMultilevel"/>
    <w:tmpl w:val="6DD4F870"/>
    <w:lvl w:ilvl="0" w:tplc="C7D2663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2D12F99"/>
    <w:multiLevelType w:val="hybridMultilevel"/>
    <w:tmpl w:val="95B263C0"/>
    <w:lvl w:ilvl="0" w:tplc="2BFE01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CF5066"/>
    <w:multiLevelType w:val="hybridMultilevel"/>
    <w:tmpl w:val="2AF43918"/>
    <w:lvl w:ilvl="0" w:tplc="C0BC9FA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1"/>
  </w:num>
  <w:num w:numId="2" w16cid:durableId="632448303">
    <w:abstractNumId w:val="40"/>
  </w:num>
  <w:num w:numId="3" w16cid:durableId="882599912">
    <w:abstractNumId w:val="6"/>
  </w:num>
  <w:num w:numId="4" w16cid:durableId="1932927166">
    <w:abstractNumId w:val="24"/>
  </w:num>
  <w:num w:numId="5" w16cid:durableId="1188328171">
    <w:abstractNumId w:val="15"/>
  </w:num>
  <w:num w:numId="6" w16cid:durableId="1339698554">
    <w:abstractNumId w:val="37"/>
  </w:num>
  <w:num w:numId="7" w16cid:durableId="283387028">
    <w:abstractNumId w:val="41"/>
  </w:num>
  <w:num w:numId="8" w16cid:durableId="680280398">
    <w:abstractNumId w:val="42"/>
  </w:num>
  <w:num w:numId="9" w16cid:durableId="498814002">
    <w:abstractNumId w:val="13"/>
  </w:num>
  <w:num w:numId="10" w16cid:durableId="1293831292">
    <w:abstractNumId w:val="7"/>
  </w:num>
  <w:num w:numId="11" w16cid:durableId="1589341327">
    <w:abstractNumId w:val="19"/>
  </w:num>
  <w:num w:numId="12" w16cid:durableId="1816754684">
    <w:abstractNumId w:val="23"/>
  </w:num>
  <w:num w:numId="13" w16cid:durableId="1032539618">
    <w:abstractNumId w:val="14"/>
  </w:num>
  <w:num w:numId="14" w16cid:durableId="134614032">
    <w:abstractNumId w:val="35"/>
  </w:num>
  <w:num w:numId="15" w16cid:durableId="1519347630">
    <w:abstractNumId w:val="0"/>
  </w:num>
  <w:num w:numId="16" w16cid:durableId="1312904826">
    <w:abstractNumId w:val="4"/>
  </w:num>
  <w:num w:numId="17" w16cid:durableId="1069115729">
    <w:abstractNumId w:val="34"/>
  </w:num>
  <w:num w:numId="18" w16cid:durableId="974796705">
    <w:abstractNumId w:val="25"/>
  </w:num>
  <w:num w:numId="19" w16cid:durableId="746732235">
    <w:abstractNumId w:val="33"/>
  </w:num>
  <w:num w:numId="20" w16cid:durableId="579214716">
    <w:abstractNumId w:val="38"/>
  </w:num>
  <w:num w:numId="21" w16cid:durableId="294868907">
    <w:abstractNumId w:val="9"/>
  </w:num>
  <w:num w:numId="22" w16cid:durableId="1815371416">
    <w:abstractNumId w:val="30"/>
  </w:num>
  <w:num w:numId="23" w16cid:durableId="567376437">
    <w:abstractNumId w:val="27"/>
  </w:num>
  <w:num w:numId="24" w16cid:durableId="952596284">
    <w:abstractNumId w:val="39"/>
  </w:num>
  <w:num w:numId="25" w16cid:durableId="15353580">
    <w:abstractNumId w:val="43"/>
  </w:num>
  <w:num w:numId="26" w16cid:durableId="1915970013">
    <w:abstractNumId w:val="36"/>
  </w:num>
  <w:num w:numId="27" w16cid:durableId="535191847">
    <w:abstractNumId w:val="5"/>
  </w:num>
  <w:num w:numId="28" w16cid:durableId="1655791594">
    <w:abstractNumId w:val="22"/>
  </w:num>
  <w:num w:numId="29" w16cid:durableId="1218668486">
    <w:abstractNumId w:val="31"/>
  </w:num>
  <w:num w:numId="30" w16cid:durableId="1227180028">
    <w:abstractNumId w:val="12"/>
  </w:num>
  <w:num w:numId="31" w16cid:durableId="646859593">
    <w:abstractNumId w:val="28"/>
  </w:num>
  <w:num w:numId="32" w16cid:durableId="774135244">
    <w:abstractNumId w:val="18"/>
  </w:num>
  <w:num w:numId="33" w16cid:durableId="877282655">
    <w:abstractNumId w:val="16"/>
  </w:num>
  <w:num w:numId="34" w16cid:durableId="824277748">
    <w:abstractNumId w:val="3"/>
  </w:num>
  <w:num w:numId="35" w16cid:durableId="19578266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7626573">
    <w:abstractNumId w:val="17"/>
  </w:num>
  <w:num w:numId="37" w16cid:durableId="1181821738">
    <w:abstractNumId w:val="20"/>
  </w:num>
  <w:num w:numId="38" w16cid:durableId="871573943">
    <w:abstractNumId w:val="1"/>
  </w:num>
  <w:num w:numId="39" w16cid:durableId="290408241">
    <w:abstractNumId w:val="32"/>
  </w:num>
  <w:num w:numId="40" w16cid:durableId="422654060">
    <w:abstractNumId w:val="0"/>
    <w:lvlOverride w:ilvl="0">
      <w:startOverride w:val="1"/>
    </w:lvlOverride>
  </w:num>
  <w:num w:numId="41" w16cid:durableId="113061928">
    <w:abstractNumId w:val="2"/>
  </w:num>
  <w:num w:numId="42" w16cid:durableId="1496143943">
    <w:abstractNumId w:val="26"/>
  </w:num>
  <w:num w:numId="43" w16cid:durableId="512914859">
    <w:abstractNumId w:val="21"/>
  </w:num>
  <w:num w:numId="44" w16cid:durableId="1975869843">
    <w:abstractNumId w:val="10"/>
  </w:num>
  <w:num w:numId="45" w16cid:durableId="770857311">
    <w:abstractNumId w:val="8"/>
  </w:num>
  <w:num w:numId="46" w16cid:durableId="2026781856">
    <w:abstractNumId w:val="2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554E"/>
    <w:rsid w:val="00090F82"/>
    <w:rsid w:val="000A4F26"/>
    <w:rsid w:val="000A6394"/>
    <w:rsid w:val="000B7FED"/>
    <w:rsid w:val="000C038A"/>
    <w:rsid w:val="000C4603"/>
    <w:rsid w:val="000C6598"/>
    <w:rsid w:val="000D44B3"/>
    <w:rsid w:val="000F74AD"/>
    <w:rsid w:val="00104959"/>
    <w:rsid w:val="00145D43"/>
    <w:rsid w:val="00192C46"/>
    <w:rsid w:val="00194C42"/>
    <w:rsid w:val="001A08B3"/>
    <w:rsid w:val="001A7B60"/>
    <w:rsid w:val="001B0D32"/>
    <w:rsid w:val="001B52F0"/>
    <w:rsid w:val="001B7A65"/>
    <w:rsid w:val="001C052E"/>
    <w:rsid w:val="001C0C44"/>
    <w:rsid w:val="001E41F3"/>
    <w:rsid w:val="001E60C6"/>
    <w:rsid w:val="001F4473"/>
    <w:rsid w:val="00221D90"/>
    <w:rsid w:val="00223108"/>
    <w:rsid w:val="002261E7"/>
    <w:rsid w:val="0026004D"/>
    <w:rsid w:val="002640DD"/>
    <w:rsid w:val="00271489"/>
    <w:rsid w:val="00275D12"/>
    <w:rsid w:val="002771F0"/>
    <w:rsid w:val="00284FEB"/>
    <w:rsid w:val="002860C4"/>
    <w:rsid w:val="002A1E02"/>
    <w:rsid w:val="002B5741"/>
    <w:rsid w:val="002C3C5F"/>
    <w:rsid w:val="002C5D9E"/>
    <w:rsid w:val="002C7001"/>
    <w:rsid w:val="002D66C7"/>
    <w:rsid w:val="002E472E"/>
    <w:rsid w:val="002F4087"/>
    <w:rsid w:val="002F6471"/>
    <w:rsid w:val="00305409"/>
    <w:rsid w:val="003123CB"/>
    <w:rsid w:val="00313571"/>
    <w:rsid w:val="003478C2"/>
    <w:rsid w:val="003609EF"/>
    <w:rsid w:val="0036231A"/>
    <w:rsid w:val="00374DD4"/>
    <w:rsid w:val="0037712D"/>
    <w:rsid w:val="003A4765"/>
    <w:rsid w:val="003A4F37"/>
    <w:rsid w:val="003C2778"/>
    <w:rsid w:val="003E1A36"/>
    <w:rsid w:val="00410371"/>
    <w:rsid w:val="0042175A"/>
    <w:rsid w:val="00421E87"/>
    <w:rsid w:val="004242F1"/>
    <w:rsid w:val="0044219F"/>
    <w:rsid w:val="00461F10"/>
    <w:rsid w:val="004B5F27"/>
    <w:rsid w:val="004B75B7"/>
    <w:rsid w:val="00501826"/>
    <w:rsid w:val="00510047"/>
    <w:rsid w:val="005141D9"/>
    <w:rsid w:val="0051580D"/>
    <w:rsid w:val="00544197"/>
    <w:rsid w:val="00547111"/>
    <w:rsid w:val="00572340"/>
    <w:rsid w:val="00572DD1"/>
    <w:rsid w:val="00573DB7"/>
    <w:rsid w:val="005830E9"/>
    <w:rsid w:val="00592D74"/>
    <w:rsid w:val="00594064"/>
    <w:rsid w:val="005B2D5E"/>
    <w:rsid w:val="005B48B2"/>
    <w:rsid w:val="005E2C44"/>
    <w:rsid w:val="005F62EF"/>
    <w:rsid w:val="005F6C03"/>
    <w:rsid w:val="006129DC"/>
    <w:rsid w:val="00621188"/>
    <w:rsid w:val="006257ED"/>
    <w:rsid w:val="006260E6"/>
    <w:rsid w:val="006274EF"/>
    <w:rsid w:val="00646AD2"/>
    <w:rsid w:val="00653DE4"/>
    <w:rsid w:val="00665C47"/>
    <w:rsid w:val="00676697"/>
    <w:rsid w:val="00686583"/>
    <w:rsid w:val="00695808"/>
    <w:rsid w:val="006A2935"/>
    <w:rsid w:val="006B2B8C"/>
    <w:rsid w:val="006B46FB"/>
    <w:rsid w:val="006C741F"/>
    <w:rsid w:val="006D1326"/>
    <w:rsid w:val="006E21FB"/>
    <w:rsid w:val="006E53EF"/>
    <w:rsid w:val="006E7EEB"/>
    <w:rsid w:val="007078EF"/>
    <w:rsid w:val="00722F9C"/>
    <w:rsid w:val="0073002C"/>
    <w:rsid w:val="0073460C"/>
    <w:rsid w:val="00790010"/>
    <w:rsid w:val="00792342"/>
    <w:rsid w:val="007977A8"/>
    <w:rsid w:val="007B4A21"/>
    <w:rsid w:val="007B512A"/>
    <w:rsid w:val="007C2097"/>
    <w:rsid w:val="007C61C5"/>
    <w:rsid w:val="007D5E26"/>
    <w:rsid w:val="007D6A07"/>
    <w:rsid w:val="007F7259"/>
    <w:rsid w:val="00801A6B"/>
    <w:rsid w:val="008040A8"/>
    <w:rsid w:val="008149C7"/>
    <w:rsid w:val="008155F0"/>
    <w:rsid w:val="008279FA"/>
    <w:rsid w:val="008626E7"/>
    <w:rsid w:val="00870EE7"/>
    <w:rsid w:val="00877454"/>
    <w:rsid w:val="008863B9"/>
    <w:rsid w:val="008A21E5"/>
    <w:rsid w:val="008A45A6"/>
    <w:rsid w:val="008A5074"/>
    <w:rsid w:val="008A6257"/>
    <w:rsid w:val="008A7B05"/>
    <w:rsid w:val="008B736B"/>
    <w:rsid w:val="008C7C75"/>
    <w:rsid w:val="008D3CCC"/>
    <w:rsid w:val="008F3789"/>
    <w:rsid w:val="008F686C"/>
    <w:rsid w:val="009148DE"/>
    <w:rsid w:val="00941E30"/>
    <w:rsid w:val="00961C06"/>
    <w:rsid w:val="009761EA"/>
    <w:rsid w:val="009777D9"/>
    <w:rsid w:val="00991B88"/>
    <w:rsid w:val="00995A13"/>
    <w:rsid w:val="009A5753"/>
    <w:rsid w:val="009A579D"/>
    <w:rsid w:val="009A7A42"/>
    <w:rsid w:val="009C4E92"/>
    <w:rsid w:val="009E3297"/>
    <w:rsid w:val="009F734F"/>
    <w:rsid w:val="00A039C4"/>
    <w:rsid w:val="00A15B26"/>
    <w:rsid w:val="00A20CD1"/>
    <w:rsid w:val="00A2198C"/>
    <w:rsid w:val="00A246B6"/>
    <w:rsid w:val="00A31F0C"/>
    <w:rsid w:val="00A47E70"/>
    <w:rsid w:val="00A50CF0"/>
    <w:rsid w:val="00A61090"/>
    <w:rsid w:val="00A613E5"/>
    <w:rsid w:val="00A7671C"/>
    <w:rsid w:val="00AA2CBC"/>
    <w:rsid w:val="00AA5A6C"/>
    <w:rsid w:val="00AC5820"/>
    <w:rsid w:val="00AD1CD8"/>
    <w:rsid w:val="00AF4846"/>
    <w:rsid w:val="00B033DB"/>
    <w:rsid w:val="00B10448"/>
    <w:rsid w:val="00B258BB"/>
    <w:rsid w:val="00B3678B"/>
    <w:rsid w:val="00B36882"/>
    <w:rsid w:val="00B52587"/>
    <w:rsid w:val="00B679C2"/>
    <w:rsid w:val="00B67B97"/>
    <w:rsid w:val="00B824B7"/>
    <w:rsid w:val="00B968C8"/>
    <w:rsid w:val="00BA3EC5"/>
    <w:rsid w:val="00BA51D9"/>
    <w:rsid w:val="00BB5D7F"/>
    <w:rsid w:val="00BB5DFC"/>
    <w:rsid w:val="00BC7CC8"/>
    <w:rsid w:val="00BD279D"/>
    <w:rsid w:val="00BD6BB8"/>
    <w:rsid w:val="00C2409D"/>
    <w:rsid w:val="00C33A61"/>
    <w:rsid w:val="00C36C65"/>
    <w:rsid w:val="00C618F9"/>
    <w:rsid w:val="00C66BA2"/>
    <w:rsid w:val="00C870F6"/>
    <w:rsid w:val="00C95985"/>
    <w:rsid w:val="00CB520D"/>
    <w:rsid w:val="00CC5026"/>
    <w:rsid w:val="00CC68D0"/>
    <w:rsid w:val="00CD42B0"/>
    <w:rsid w:val="00CF22B3"/>
    <w:rsid w:val="00CF7826"/>
    <w:rsid w:val="00D03F9A"/>
    <w:rsid w:val="00D06D51"/>
    <w:rsid w:val="00D24991"/>
    <w:rsid w:val="00D50255"/>
    <w:rsid w:val="00D66520"/>
    <w:rsid w:val="00D84AE9"/>
    <w:rsid w:val="00D864A9"/>
    <w:rsid w:val="00D95721"/>
    <w:rsid w:val="00DB1119"/>
    <w:rsid w:val="00DC25E4"/>
    <w:rsid w:val="00DD239D"/>
    <w:rsid w:val="00DD454B"/>
    <w:rsid w:val="00DE34CF"/>
    <w:rsid w:val="00E12A68"/>
    <w:rsid w:val="00E13F3D"/>
    <w:rsid w:val="00E160EE"/>
    <w:rsid w:val="00E273BC"/>
    <w:rsid w:val="00E32CC9"/>
    <w:rsid w:val="00E34898"/>
    <w:rsid w:val="00E703A7"/>
    <w:rsid w:val="00E7600C"/>
    <w:rsid w:val="00EB09B7"/>
    <w:rsid w:val="00EB23B1"/>
    <w:rsid w:val="00EC330B"/>
    <w:rsid w:val="00EC77EF"/>
    <w:rsid w:val="00EE4A14"/>
    <w:rsid w:val="00EE7D7C"/>
    <w:rsid w:val="00EF0540"/>
    <w:rsid w:val="00F13C1F"/>
    <w:rsid w:val="00F25D98"/>
    <w:rsid w:val="00F2691D"/>
    <w:rsid w:val="00F300FB"/>
    <w:rsid w:val="00F33C5B"/>
    <w:rsid w:val="00F421B9"/>
    <w:rsid w:val="00F54B06"/>
    <w:rsid w:val="00F83FD9"/>
    <w:rsid w:val="00FA7664"/>
    <w:rsid w:val="00FB4DEF"/>
    <w:rsid w:val="00FB6386"/>
    <w:rsid w:val="00FD4D37"/>
    <w:rsid w:val="00FD575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B5D7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F4087"/>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F4087"/>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F408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F408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F4087"/>
    <w:rPr>
      <w:rFonts w:ascii="Arial" w:hAnsi="Arial"/>
      <w:sz w:val="22"/>
      <w:lang w:val="en-GB" w:eastAsia="en-US"/>
    </w:rPr>
  </w:style>
  <w:style w:type="character" w:customStyle="1" w:styleId="60">
    <w:name w:val="見出し 6 (文字)"/>
    <w:aliases w:val="T1 (文字)1,Header 6 (文字)"/>
    <w:basedOn w:val="a2"/>
    <w:link w:val="6"/>
    <w:qFormat/>
    <w:rsid w:val="002F4087"/>
    <w:rPr>
      <w:rFonts w:ascii="Arial" w:hAnsi="Arial"/>
      <w:lang w:val="en-GB" w:eastAsia="en-US"/>
    </w:rPr>
  </w:style>
  <w:style w:type="character" w:customStyle="1" w:styleId="70">
    <w:name w:val="見出し 7 (文字)"/>
    <w:aliases w:val="L7 (文字),Header 7 (文字)"/>
    <w:basedOn w:val="a2"/>
    <w:link w:val="7"/>
    <w:qFormat/>
    <w:rsid w:val="002F4087"/>
    <w:rPr>
      <w:rFonts w:ascii="Arial" w:hAnsi="Arial"/>
      <w:lang w:val="en-GB" w:eastAsia="en-US"/>
    </w:rPr>
  </w:style>
  <w:style w:type="character" w:customStyle="1" w:styleId="80">
    <w:name w:val="見出し 8 (文字)"/>
    <w:basedOn w:val="a2"/>
    <w:link w:val="8"/>
    <w:qFormat/>
    <w:rsid w:val="002F4087"/>
    <w:rPr>
      <w:rFonts w:ascii="Arial" w:hAnsi="Arial"/>
      <w:sz w:val="36"/>
      <w:lang w:val="en-GB" w:eastAsia="en-US"/>
    </w:rPr>
  </w:style>
  <w:style w:type="character" w:customStyle="1" w:styleId="90">
    <w:name w:val="見出し 9 (文字)"/>
    <w:aliases w:val="Figure Heading (文字),FH (文字)"/>
    <w:basedOn w:val="a2"/>
    <w:link w:val="9"/>
    <w:qFormat/>
    <w:rsid w:val="002F4087"/>
    <w:rPr>
      <w:rFonts w:ascii="Arial" w:hAnsi="Arial"/>
      <w:sz w:val="36"/>
      <w:lang w:val="en-GB" w:eastAsia="en-US"/>
    </w:rPr>
  </w:style>
  <w:style w:type="character" w:customStyle="1" w:styleId="B1Char">
    <w:name w:val="B1 Char"/>
    <w:link w:val="B10"/>
    <w:qFormat/>
    <w:locked/>
    <w:rsid w:val="002F408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2F408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F408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F4087"/>
    <w:rPr>
      <w:rFonts w:ascii="Arial" w:hAnsi="Arial"/>
      <w:b/>
      <w:i/>
      <w:noProof/>
      <w:sz w:val="18"/>
      <w:lang w:val="en-GB" w:eastAsia="en-US"/>
    </w:rPr>
  </w:style>
  <w:style w:type="character" w:customStyle="1" w:styleId="THChar">
    <w:name w:val="TH Char"/>
    <w:link w:val="TH"/>
    <w:qFormat/>
    <w:rsid w:val="002F4087"/>
    <w:rPr>
      <w:rFonts w:ascii="Arial" w:hAnsi="Arial"/>
      <w:b/>
      <w:lang w:val="en-GB" w:eastAsia="en-US"/>
    </w:rPr>
  </w:style>
  <w:style w:type="character" w:styleId="afb">
    <w:name w:val="page number"/>
    <w:basedOn w:val="a2"/>
    <w:qFormat/>
    <w:rsid w:val="002F4087"/>
  </w:style>
  <w:style w:type="paragraph" w:customStyle="1" w:styleId="TAJ">
    <w:name w:val="TAJ"/>
    <w:basedOn w:val="TH"/>
    <w:uiPriority w:val="99"/>
    <w:qFormat/>
    <w:rsid w:val="002F4087"/>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qFormat/>
    <w:rsid w:val="002F4087"/>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uiPriority w:val="99"/>
    <w:qFormat/>
    <w:rsid w:val="002F4087"/>
    <w:rPr>
      <w:rFonts w:ascii="Tahoma" w:hAnsi="Tahoma" w:cs="Tahoma"/>
      <w:shd w:val="clear" w:color="auto" w:fill="000080"/>
      <w:lang w:val="en-GB" w:eastAsia="en-US"/>
    </w:rPr>
  </w:style>
  <w:style w:type="character" w:customStyle="1" w:styleId="26">
    <w:name w:val="箇条書き 2 (文字)"/>
    <w:aliases w:val="lb2 (文字)"/>
    <w:link w:val="25"/>
    <w:qFormat/>
    <w:rsid w:val="002F4087"/>
    <w:rPr>
      <w:rFonts w:ascii="Times New Roman" w:hAnsi="Times New Roman"/>
      <w:lang w:val="en-GB" w:eastAsia="en-US"/>
    </w:rPr>
  </w:style>
  <w:style w:type="character" w:customStyle="1" w:styleId="EXChar">
    <w:name w:val="EX Char"/>
    <w:link w:val="EX"/>
    <w:qFormat/>
    <w:rsid w:val="002F4087"/>
    <w:rPr>
      <w:rFonts w:ascii="Times New Roman" w:hAnsi="Times New Roman"/>
      <w:lang w:val="en-GB" w:eastAsia="en-US"/>
    </w:rPr>
  </w:style>
  <w:style w:type="character" w:customStyle="1" w:styleId="EditorsNoteCarCar">
    <w:name w:val="Editor's Note Car Car"/>
    <w:link w:val="EditorsNote"/>
    <w:qFormat/>
    <w:rsid w:val="002F4087"/>
    <w:rPr>
      <w:rFonts w:ascii="Times New Roman" w:hAnsi="Times New Roman"/>
      <w:color w:val="FF0000"/>
      <w:lang w:val="en-GB" w:eastAsia="en-US"/>
    </w:rPr>
  </w:style>
  <w:style w:type="character" w:customStyle="1" w:styleId="NOChar">
    <w:name w:val="NO Char"/>
    <w:link w:val="NO"/>
    <w:qFormat/>
    <w:rsid w:val="002F4087"/>
    <w:rPr>
      <w:rFonts w:ascii="Times New Roman" w:hAnsi="Times New Roman"/>
      <w:lang w:val="en-GB" w:eastAsia="en-US"/>
    </w:rPr>
  </w:style>
  <w:style w:type="character" w:customStyle="1" w:styleId="H6Char">
    <w:name w:val="H6 Char"/>
    <w:link w:val="H6"/>
    <w:qFormat/>
    <w:rsid w:val="002F4087"/>
    <w:rPr>
      <w:rFonts w:ascii="Arial" w:hAnsi="Arial"/>
      <w:lang w:val="en-GB" w:eastAsia="en-US"/>
    </w:rPr>
  </w:style>
  <w:style w:type="character" w:customStyle="1" w:styleId="TACChar">
    <w:name w:val="TAC Char"/>
    <w:link w:val="TAC"/>
    <w:qFormat/>
    <w:rsid w:val="002F4087"/>
    <w:rPr>
      <w:rFonts w:ascii="Arial" w:hAnsi="Arial"/>
      <w:sz w:val="18"/>
      <w:lang w:val="en-GB" w:eastAsia="en-US"/>
    </w:rPr>
  </w:style>
  <w:style w:type="character" w:customStyle="1" w:styleId="TALCar">
    <w:name w:val="TAL Car"/>
    <w:link w:val="TAL"/>
    <w:qFormat/>
    <w:rsid w:val="002F4087"/>
    <w:rPr>
      <w:rFonts w:ascii="Arial" w:hAnsi="Arial"/>
      <w:sz w:val="18"/>
      <w:lang w:val="en-GB" w:eastAsia="en-US"/>
    </w:rPr>
  </w:style>
  <w:style w:type="character" w:customStyle="1" w:styleId="TAHCar">
    <w:name w:val="TAH Car"/>
    <w:link w:val="TAH"/>
    <w:qFormat/>
    <w:rsid w:val="002F4087"/>
    <w:rPr>
      <w:rFonts w:ascii="Arial" w:hAnsi="Arial"/>
      <w:b/>
      <w:sz w:val="18"/>
      <w:lang w:val="en-GB" w:eastAsia="en-US"/>
    </w:rPr>
  </w:style>
  <w:style w:type="character" w:customStyle="1" w:styleId="TANChar">
    <w:name w:val="TAN Char"/>
    <w:link w:val="TAN"/>
    <w:qFormat/>
    <w:rsid w:val="002F4087"/>
    <w:rPr>
      <w:rFonts w:ascii="Arial" w:hAnsi="Arial"/>
      <w:sz w:val="18"/>
      <w:lang w:val="en-GB" w:eastAsia="en-US"/>
    </w:rPr>
  </w:style>
  <w:style w:type="character" w:customStyle="1" w:styleId="af7">
    <w:name w:val="吹き出し (文字)"/>
    <w:basedOn w:val="a2"/>
    <w:link w:val="af6"/>
    <w:uiPriority w:val="99"/>
    <w:qFormat/>
    <w:rsid w:val="002F4087"/>
    <w:rPr>
      <w:rFonts w:ascii="Tahoma" w:hAnsi="Tahoma" w:cs="Tahoma"/>
      <w:sz w:val="16"/>
      <w:szCs w:val="16"/>
      <w:lang w:val="en-GB" w:eastAsia="en-US"/>
    </w:rPr>
  </w:style>
  <w:style w:type="character" w:customStyle="1" w:styleId="B1Zchn">
    <w:name w:val="B1 Zchn"/>
    <w:qFormat/>
    <w:rsid w:val="002F4087"/>
    <w:rPr>
      <w:noProof/>
      <w:lang w:val="x-none" w:eastAsia="en-US"/>
    </w:rPr>
  </w:style>
  <w:style w:type="character" w:customStyle="1" w:styleId="EditorsNoteChar">
    <w:name w:val="Editor's Note Char"/>
    <w:qFormat/>
    <w:rsid w:val="002F4087"/>
    <w:rPr>
      <w:color w:val="FF0000"/>
      <w:lang w:val="en-GB" w:eastAsia="en-US"/>
    </w:rPr>
  </w:style>
  <w:style w:type="character" w:customStyle="1" w:styleId="TALChar">
    <w:name w:val="TAL Char"/>
    <w:qFormat/>
    <w:rsid w:val="002F4087"/>
    <w:rPr>
      <w:rFonts w:ascii="Arial" w:hAnsi="Arial"/>
      <w:sz w:val="18"/>
      <w:lang w:val="en-GB" w:eastAsia="en-US"/>
    </w:rPr>
  </w:style>
  <w:style w:type="character" w:customStyle="1" w:styleId="TACCar">
    <w:name w:val="TAC Car"/>
    <w:qFormat/>
    <w:rsid w:val="002F4087"/>
    <w:rPr>
      <w:rFonts w:ascii="Arial" w:hAnsi="Arial"/>
      <w:sz w:val="18"/>
      <w:lang w:val="en-GB" w:eastAsia="en-US"/>
    </w:rPr>
  </w:style>
  <w:style w:type="character" w:customStyle="1" w:styleId="B2Char">
    <w:name w:val="B2 Char"/>
    <w:link w:val="B20"/>
    <w:qFormat/>
    <w:rsid w:val="002F4087"/>
    <w:rPr>
      <w:rFonts w:ascii="Times New Roman" w:hAnsi="Times New Roman"/>
      <w:lang w:val="en-GB" w:eastAsia="en-US"/>
    </w:rPr>
  </w:style>
  <w:style w:type="character" w:customStyle="1" w:styleId="B2Car">
    <w:name w:val="B2 Car"/>
    <w:qFormat/>
    <w:rsid w:val="002F4087"/>
    <w:rPr>
      <w:lang w:val="en-GB" w:eastAsia="en-US"/>
    </w:rPr>
  </w:style>
  <w:style w:type="character" w:customStyle="1" w:styleId="af4">
    <w:name w:val="コメント文字列 (文字)"/>
    <w:basedOn w:val="a2"/>
    <w:link w:val="af3"/>
    <w:uiPriority w:val="99"/>
    <w:qFormat/>
    <w:rsid w:val="002F4087"/>
    <w:rPr>
      <w:rFonts w:ascii="Times New Roman" w:hAnsi="Times New Roman"/>
      <w:lang w:val="en-GB" w:eastAsia="en-US"/>
    </w:rPr>
  </w:style>
  <w:style w:type="character" w:customStyle="1" w:styleId="afc">
    <w:name w:val="コメント内容 (文字)"/>
    <w:basedOn w:val="af4"/>
    <w:qFormat/>
    <w:rsid w:val="002F4087"/>
    <w:rPr>
      <w:rFonts w:ascii="Times New Roman" w:hAnsi="Times New Roman"/>
      <w:b/>
      <w:bCs/>
      <w:lang w:val="en-GB" w:eastAsia="en-US"/>
    </w:rPr>
  </w:style>
  <w:style w:type="character" w:customStyle="1" w:styleId="29">
    <w:name w:val="コメント内容 (文字)2"/>
    <w:basedOn w:val="af4"/>
    <w:link w:val="af8"/>
    <w:uiPriority w:val="99"/>
    <w:qFormat/>
    <w:rsid w:val="002F4087"/>
    <w:rPr>
      <w:rFonts w:ascii="Times New Roman" w:hAnsi="Times New Roman"/>
      <w:b/>
      <w:bCs/>
      <w:lang w:val="en-GB" w:eastAsia="en-US"/>
    </w:rPr>
  </w:style>
  <w:style w:type="paragraph" w:customStyle="1" w:styleId="-31">
    <w:name w:val="深色列表 - 着色 31"/>
    <w:hidden/>
    <w:uiPriority w:val="99"/>
    <w:semiHidden/>
    <w:qFormat/>
    <w:rsid w:val="002F4087"/>
    <w:rPr>
      <w:rFonts w:ascii="Times New Roman" w:eastAsia="ＭＳ 明朝" w:hAnsi="Times New Roman"/>
      <w:lang w:val="en-GB" w:eastAsia="en-US"/>
    </w:rPr>
  </w:style>
  <w:style w:type="character" w:customStyle="1" w:styleId="TAL0">
    <w:name w:val="TAL (文字)"/>
    <w:qFormat/>
    <w:rsid w:val="002F4087"/>
    <w:rPr>
      <w:rFonts w:ascii="Arial" w:hAnsi="Arial"/>
      <w:sz w:val="18"/>
      <w:lang w:val="en-GB" w:eastAsia="en-US"/>
    </w:rPr>
  </w:style>
  <w:style w:type="character" w:customStyle="1" w:styleId="B2Char1">
    <w:name w:val="B2 Char1"/>
    <w:qFormat/>
    <w:rsid w:val="002F4087"/>
    <w:rPr>
      <w:rFonts w:ascii="Times New Roman" w:hAnsi="Times New Roman"/>
      <w:lang w:val="en-GB" w:eastAsia="en-US"/>
    </w:rPr>
  </w:style>
  <w:style w:type="character" w:customStyle="1" w:styleId="msoins0">
    <w:name w:val="msoins0"/>
    <w:qFormat/>
    <w:rsid w:val="002F4087"/>
  </w:style>
  <w:style w:type="character" w:customStyle="1" w:styleId="Heading6Char3">
    <w:name w:val="Heading 6 Char3"/>
    <w:aliases w:val="T1 Char10,Header 6 Char1,T1 Char11,Header 6 Char2"/>
    <w:rsid w:val="002F4087"/>
    <w:rPr>
      <w:rFonts w:ascii="Arial" w:hAnsi="Arial"/>
      <w:lang w:val="en-GB"/>
    </w:rPr>
  </w:style>
  <w:style w:type="character" w:customStyle="1" w:styleId="TF0">
    <w:name w:val="TF字符"/>
    <w:aliases w:val="left字符"/>
    <w:link w:val="TF"/>
    <w:rsid w:val="002F408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F4087"/>
    <w:rPr>
      <w:rFonts w:ascii="Arial" w:eastAsia="Times New Roman" w:hAnsi="Arial"/>
      <w:sz w:val="36"/>
      <w:lang w:eastAsia="ja-JP"/>
    </w:rPr>
  </w:style>
  <w:style w:type="paragraph" w:customStyle="1" w:styleId="Default">
    <w:name w:val="Default"/>
    <w:qFormat/>
    <w:rsid w:val="002F408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F4087"/>
  </w:style>
  <w:style w:type="paragraph" w:customStyle="1" w:styleId="TableText">
    <w:name w:val="TableText"/>
    <w:basedOn w:val="afd"/>
    <w:qFormat/>
    <w:rsid w:val="002F4087"/>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2F4087"/>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e">
    <w:name w:val="本文インデント (文字)"/>
    <w:basedOn w:val="a2"/>
    <w:link w:val="afd"/>
    <w:uiPriority w:val="99"/>
    <w:qFormat/>
    <w:rsid w:val="002F4087"/>
    <w:rPr>
      <w:rFonts w:ascii="Times New Roman" w:eastAsia="ＭＳ 明朝" w:hAnsi="Times New Roman"/>
      <w:lang w:val="en-GB" w:eastAsia="ja-JP"/>
    </w:rPr>
  </w:style>
  <w:style w:type="paragraph" w:customStyle="1" w:styleId="B1">
    <w:name w:val="B1+"/>
    <w:basedOn w:val="B10"/>
    <w:link w:val="B1Car"/>
    <w:qFormat/>
    <w:rsid w:val="002F408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F4087"/>
    <w:rPr>
      <w:smallCaps/>
      <w:color w:val="5A5A5A"/>
    </w:rPr>
  </w:style>
  <w:style w:type="paragraph" w:customStyle="1" w:styleId="B2">
    <w:name w:val="B2+"/>
    <w:basedOn w:val="B20"/>
    <w:qFormat/>
    <w:rsid w:val="002F408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F4087"/>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2F4087"/>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2F4087"/>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uiPriority w:val="99"/>
    <w:qFormat/>
    <w:rsid w:val="002F4087"/>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B1">
    <w:name w:val="TB1"/>
    <w:basedOn w:val="a1"/>
    <w:qFormat/>
    <w:rsid w:val="002F40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2F408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styleId="aff">
    <w:name w:val="Unresolved Mention"/>
    <w:uiPriority w:val="99"/>
    <w:unhideWhenUsed/>
    <w:rsid w:val="002F4087"/>
    <w:rPr>
      <w:color w:val="808080"/>
      <w:shd w:val="clear" w:color="auto" w:fill="E6E6E6"/>
    </w:rPr>
  </w:style>
  <w:style w:type="character" w:customStyle="1" w:styleId="TFChar">
    <w:name w:val="TF Char"/>
    <w:qFormat/>
    <w:rsid w:val="002F4087"/>
    <w:rPr>
      <w:rFonts w:ascii="Arial" w:hAnsi="Arial"/>
      <w:b/>
      <w:lang w:val="en-GB" w:eastAsia="en-US"/>
    </w:rPr>
  </w:style>
  <w:style w:type="table" w:styleId="aff0">
    <w:name w:val="Table Grid"/>
    <w:aliases w:val="SGS Table Basic 1,TableGrid"/>
    <w:basedOn w:val="a3"/>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2F4087"/>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F4087"/>
    <w:rPr>
      <w:rFonts w:ascii="Arial" w:eastAsia="Arial" w:hAnsi="Arial"/>
      <w:b/>
      <w:bCs/>
      <w:noProof/>
      <w:sz w:val="22"/>
      <w:lang w:val="en-GB" w:eastAsia="en-US"/>
    </w:rPr>
  </w:style>
  <w:style w:type="character" w:customStyle="1" w:styleId="CRCoverPageChar">
    <w:name w:val="CR Cover Page Char"/>
    <w:link w:val="CRCoverPage"/>
    <w:qFormat/>
    <w:rsid w:val="002F4087"/>
    <w:rPr>
      <w:rFonts w:ascii="Arial" w:hAnsi="Arial"/>
      <w:lang w:val="en-GB" w:eastAsia="en-US"/>
    </w:rPr>
  </w:style>
  <w:style w:type="character" w:customStyle="1" w:styleId="B1Char1">
    <w:name w:val="B1 Char1"/>
    <w:qFormat/>
    <w:rsid w:val="002F4087"/>
    <w:rPr>
      <w:lang w:val="en-GB"/>
    </w:rPr>
  </w:style>
  <w:style w:type="paragraph" w:styleId="aff2">
    <w:name w:val="index heading"/>
    <w:basedOn w:val="a1"/>
    <w:next w:val="a1"/>
    <w:qFormat/>
    <w:rsid w:val="002F4087"/>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3">
    <w:name w:val="Plain Text"/>
    <w:basedOn w:val="a1"/>
    <w:link w:val="aff4"/>
    <w:uiPriority w:val="99"/>
    <w:qFormat/>
    <w:rsid w:val="002F408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4">
    <w:name w:val="書式なし (文字)"/>
    <w:basedOn w:val="a2"/>
    <w:link w:val="aff3"/>
    <w:uiPriority w:val="99"/>
    <w:qFormat/>
    <w:rsid w:val="002F4087"/>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2F4087"/>
    <w:pPr>
      <w:overflowPunct w:val="0"/>
      <w:autoSpaceDE w:val="0"/>
      <w:autoSpaceDN w:val="0"/>
      <w:adjustRightInd w:val="0"/>
      <w:textAlignment w:val="baseline"/>
    </w:pPr>
    <w:rPr>
      <w:rFonts w:eastAsia="Times New Roman"/>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uiPriority w:val="99"/>
    <w:qFormat/>
    <w:rsid w:val="002F4087"/>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2F4087"/>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F408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F4087"/>
    <w:rPr>
      <w:rFonts w:ascii="Times New Roman" w:eastAsia="Times New Roman" w:hAnsi="Times New Roman"/>
      <w:i/>
      <w:lang w:val="en-GB" w:eastAsia="x-none"/>
    </w:rPr>
  </w:style>
  <w:style w:type="paragraph" w:styleId="37">
    <w:name w:val="Body Text 3"/>
    <w:basedOn w:val="a1"/>
    <w:link w:val="38"/>
    <w:qFormat/>
    <w:rsid w:val="002F4087"/>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F4087"/>
    <w:rPr>
      <w:rFonts w:ascii="Times New Roman" w:eastAsia="Osaka" w:hAnsi="Times New Roman"/>
      <w:lang w:val="en-GB" w:eastAsia="x-none"/>
    </w:rPr>
  </w:style>
  <w:style w:type="table" w:customStyle="1" w:styleId="TableGrid1">
    <w:name w:val="Table Grid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F408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F4087"/>
  </w:style>
  <w:style w:type="paragraph" w:customStyle="1" w:styleId="CharChar">
    <w:name w:val="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F4087"/>
    <w:rPr>
      <w:lang w:val="en-GB" w:eastAsia="ja-JP" w:bidi="ar-SA"/>
    </w:rPr>
  </w:style>
  <w:style w:type="paragraph" w:customStyle="1" w:styleId="1Char">
    <w:name w:val="(文字) (文字)1 Char (文字) (文字)"/>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F4087"/>
    <w:rPr>
      <w:rFonts w:eastAsia="ＭＳ 明朝"/>
      <w:lang w:val="en-GB" w:eastAsia="en-US" w:bidi="ar-SA"/>
    </w:rPr>
  </w:style>
  <w:style w:type="paragraph" w:customStyle="1" w:styleId="1CharChar">
    <w:name w:val="(文字) (文字)1 Char (文字) (文字)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F4087"/>
    <w:rPr>
      <w:lang w:val="en-GB" w:eastAsia="ja-JP" w:bidi="ar-SA"/>
    </w:rPr>
  </w:style>
  <w:style w:type="paragraph" w:customStyle="1" w:styleId="-310">
    <w:name w:val="彩色底纹 - 着色 31"/>
    <w:basedOn w:val="a1"/>
    <w:uiPriority w:val="34"/>
    <w:qFormat/>
    <w:rsid w:val="002F4087"/>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2F40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40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4087"/>
    <w:rPr>
      <w:rFonts w:ascii="Arial" w:hAnsi="Arial"/>
      <w:sz w:val="32"/>
      <w:lang w:val="en-GB" w:eastAsia="ja-JP" w:bidi="ar-SA"/>
    </w:rPr>
  </w:style>
  <w:style w:type="character" w:customStyle="1" w:styleId="CharChar4">
    <w:name w:val="Char Char4"/>
    <w:qFormat/>
    <w:rsid w:val="002F4087"/>
    <w:rPr>
      <w:rFonts w:ascii="Courier New" w:hAnsi="Courier New"/>
      <w:lang w:val="nb-NO" w:eastAsia="ja-JP" w:bidi="ar-SA"/>
    </w:rPr>
  </w:style>
  <w:style w:type="character" w:customStyle="1" w:styleId="AndreaLeonardi">
    <w:name w:val="Andrea Leonardi"/>
    <w:semiHidden/>
    <w:qFormat/>
    <w:rsid w:val="002F4087"/>
    <w:rPr>
      <w:rFonts w:ascii="Arial" w:hAnsi="Arial" w:cs="Arial"/>
      <w:color w:val="auto"/>
      <w:sz w:val="20"/>
      <w:szCs w:val="20"/>
    </w:rPr>
  </w:style>
  <w:style w:type="character" w:customStyle="1" w:styleId="NOCharChar">
    <w:name w:val="NO Char Char"/>
    <w:qFormat/>
    <w:rsid w:val="002F4087"/>
    <w:rPr>
      <w:lang w:val="en-GB" w:eastAsia="en-US" w:bidi="ar-SA"/>
    </w:rPr>
  </w:style>
  <w:style w:type="paragraph" w:styleId="Web">
    <w:name w:val="Normal (Web)"/>
    <w:basedOn w:val="a1"/>
    <w:uiPriority w:val="99"/>
    <w:qFormat/>
    <w:rsid w:val="002F408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2F4087"/>
    <w:rPr>
      <w:lang w:val="en-GB" w:eastAsia="en-US" w:bidi="ar-SA"/>
    </w:rPr>
  </w:style>
  <w:style w:type="paragraph" w:customStyle="1" w:styleId="CharCharCharCharCharChar">
    <w:name w:val="Char Char Char Char Char Char"/>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F4087"/>
    <w:rPr>
      <w:rFonts w:ascii="Arial" w:hAnsi="Arial" w:cs="Arial"/>
      <w:lang w:val="en-GB" w:eastAsia="en-US"/>
    </w:rPr>
  </w:style>
  <w:style w:type="character" w:customStyle="1" w:styleId="T1Char1">
    <w:name w:val="T1 Char1"/>
    <w:aliases w:val="Header 6 Char Char1,Heading 6 Char1"/>
    <w:qFormat/>
    <w:rsid w:val="002F408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F408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2F408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F4087"/>
    <w:rPr>
      <w:rFonts w:ascii="Arial" w:eastAsia="ＭＳ 明朝" w:hAnsi="Arial"/>
      <w:sz w:val="22"/>
      <w:lang w:val="en-GB" w:eastAsia="en-US" w:bidi="ar-SA"/>
    </w:rPr>
  </w:style>
  <w:style w:type="paragraph" w:customStyle="1" w:styleId="CarCar">
    <w:name w:val="Car C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40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4087"/>
    <w:rPr>
      <w:rFonts w:ascii="Arial" w:hAnsi="Arial"/>
      <w:sz w:val="36"/>
      <w:lang w:val="en-GB" w:eastAsia="en-US" w:bidi="ar-SA"/>
    </w:rPr>
  </w:style>
  <w:style w:type="paragraph" w:customStyle="1" w:styleId="ZchnZchn1">
    <w:name w:val="Zchn Zchn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40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4087"/>
    <w:rPr>
      <w:rFonts w:ascii="Arial" w:hAnsi="Arial"/>
      <w:sz w:val="32"/>
      <w:lang w:val="en-GB" w:eastAsia="en-US" w:bidi="ar-SA"/>
    </w:rPr>
  </w:style>
  <w:style w:type="paragraph" w:customStyle="1" w:styleId="2c">
    <w:name w:val="(文字) (文字)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40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408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5 Char5,H5 Char4,M5 Char5,mh2 Char5,Level_2 Char1"/>
    <w:qFormat/>
    <w:rsid w:val="002F408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F4087"/>
    <w:rPr>
      <w:rFonts w:ascii="Arial" w:eastAsia="Batang" w:hAnsi="Arial" w:cs="Times New Roman"/>
      <w:b/>
      <w:bCs/>
      <w:i/>
      <w:iCs/>
      <w:sz w:val="28"/>
      <w:szCs w:val="28"/>
      <w:lang w:val="en-GB" w:eastAsia="en-US" w:bidi="ar-SA"/>
    </w:rPr>
  </w:style>
  <w:style w:type="paragraph" w:customStyle="1" w:styleId="39">
    <w:name w:val="(文字) (文字)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4087"/>
    <w:rPr>
      <w:rFonts w:ascii="Arial" w:hAnsi="Arial" w:cs="Arial"/>
      <w:lang w:val="en-GB" w:eastAsia="en-US"/>
    </w:rPr>
  </w:style>
  <w:style w:type="paragraph" w:customStyle="1" w:styleId="14">
    <w:name w:val="(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F4087"/>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qFormat/>
    <w:rsid w:val="002F4087"/>
    <w:rPr>
      <w:rFonts w:ascii="Times New Roman" w:eastAsia="ＭＳ 明朝" w:hAnsi="Times New Roman"/>
      <w:lang w:val="en-GB" w:eastAsia="ja-JP"/>
    </w:rPr>
  </w:style>
  <w:style w:type="paragraph" w:styleId="aff8">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2F4087"/>
    <w:pPr>
      <w:overflowPunct w:val="0"/>
      <w:autoSpaceDE w:val="0"/>
      <w:autoSpaceDN w:val="0"/>
      <w:adjustRightInd w:val="0"/>
      <w:spacing w:after="0"/>
      <w:ind w:left="851"/>
      <w:textAlignment w:val="baseline"/>
    </w:pPr>
    <w:rPr>
      <w:rFonts w:eastAsia="ＭＳ 明朝"/>
      <w:lang w:val="it-IT" w:eastAsia="ja-JP"/>
    </w:rPr>
  </w:style>
  <w:style w:type="paragraph" w:styleId="54">
    <w:name w:val="List Number 5"/>
    <w:basedOn w:val="a1"/>
    <w:qFormat/>
    <w:rsid w:val="002F4087"/>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qFormat/>
    <w:rsid w:val="002F4087"/>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qFormat/>
    <w:rsid w:val="002F4087"/>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9">
    <w:name w:val="Strong"/>
    <w:aliases w:val="Level 2"/>
    <w:qFormat/>
    <w:rsid w:val="002F4087"/>
    <w:rPr>
      <w:b/>
      <w:bCs/>
    </w:rPr>
  </w:style>
  <w:style w:type="character" w:customStyle="1" w:styleId="CharChar7">
    <w:name w:val="Char Char7"/>
    <w:qFormat/>
    <w:rsid w:val="002F4087"/>
    <w:rPr>
      <w:rFonts w:ascii="Tahoma" w:hAnsi="Tahoma" w:cs="Tahoma"/>
      <w:shd w:val="clear" w:color="auto" w:fill="000080"/>
      <w:lang w:val="en-GB" w:eastAsia="en-US"/>
    </w:rPr>
  </w:style>
  <w:style w:type="character" w:customStyle="1" w:styleId="ZchnZchn5">
    <w:name w:val="Zchn Zchn5"/>
    <w:qFormat/>
    <w:rsid w:val="002F4087"/>
    <w:rPr>
      <w:rFonts w:ascii="Courier New" w:eastAsia="Batang" w:hAnsi="Courier New"/>
      <w:lang w:val="nb-NO" w:eastAsia="en-US" w:bidi="ar-SA"/>
    </w:rPr>
  </w:style>
  <w:style w:type="character" w:customStyle="1" w:styleId="CharChar10">
    <w:name w:val="Char Char10"/>
    <w:qFormat/>
    <w:rsid w:val="002F4087"/>
    <w:rPr>
      <w:rFonts w:ascii="Times New Roman" w:hAnsi="Times New Roman"/>
      <w:lang w:val="en-GB" w:eastAsia="en-US"/>
    </w:rPr>
  </w:style>
  <w:style w:type="character" w:customStyle="1" w:styleId="CharChar9">
    <w:name w:val="Char Char9"/>
    <w:qFormat/>
    <w:rsid w:val="002F4087"/>
    <w:rPr>
      <w:rFonts w:ascii="Tahoma" w:hAnsi="Tahoma" w:cs="Tahoma"/>
      <w:sz w:val="16"/>
      <w:szCs w:val="16"/>
      <w:lang w:val="en-GB" w:eastAsia="en-US"/>
    </w:rPr>
  </w:style>
  <w:style w:type="character" w:customStyle="1" w:styleId="CharChar8">
    <w:name w:val="Char Char8"/>
    <w:qFormat/>
    <w:rsid w:val="002F4087"/>
    <w:rPr>
      <w:rFonts w:ascii="Times New Roman" w:hAnsi="Times New Roman"/>
      <w:b/>
      <w:bCs/>
      <w:lang w:val="en-GB" w:eastAsia="en-US"/>
    </w:rPr>
  </w:style>
  <w:style w:type="paragraph" w:customStyle="1" w:styleId="15">
    <w:name w:val="修订1"/>
    <w:hidden/>
    <w:uiPriority w:val="99"/>
    <w:qFormat/>
    <w:rsid w:val="002F4087"/>
    <w:rPr>
      <w:rFonts w:ascii="Times New Roman" w:eastAsia="Batang" w:hAnsi="Times New Roman"/>
      <w:lang w:val="en-GB" w:eastAsia="en-US"/>
    </w:rPr>
  </w:style>
  <w:style w:type="paragraph" w:styleId="affa">
    <w:name w:val="endnote text"/>
    <w:basedOn w:val="a1"/>
    <w:link w:val="affb"/>
    <w:qFormat/>
    <w:rsid w:val="002F408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F4087"/>
    <w:rPr>
      <w:rFonts w:ascii="Times New Roman" w:eastAsia="Times New Roman" w:hAnsi="Times New Roman"/>
      <w:lang w:val="en-GB" w:eastAsia="x-none"/>
    </w:rPr>
  </w:style>
  <w:style w:type="character" w:styleId="affc">
    <w:name w:val="endnote reference"/>
    <w:qFormat/>
    <w:rsid w:val="002F4087"/>
    <w:rPr>
      <w:vertAlign w:val="superscript"/>
    </w:rPr>
  </w:style>
  <w:style w:type="character" w:customStyle="1" w:styleId="btChar3">
    <w:name w:val="bt Char3"/>
    <w:aliases w:val="bt Car Char Char3"/>
    <w:qFormat/>
    <w:rsid w:val="002F4087"/>
    <w:rPr>
      <w:lang w:val="en-GB" w:eastAsia="ja-JP" w:bidi="ar-SA"/>
    </w:rPr>
  </w:style>
  <w:style w:type="paragraph" w:styleId="affd">
    <w:name w:val="Title"/>
    <w:aliases w:val="Section Header"/>
    <w:basedOn w:val="a1"/>
    <w:next w:val="a1"/>
    <w:link w:val="affe"/>
    <w:qFormat/>
    <w:rsid w:val="002F408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F408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2F4087"/>
    <w:rPr>
      <w:rFonts w:ascii="Arial" w:hAnsi="Arial"/>
      <w:sz w:val="22"/>
      <w:lang w:val="en-GB" w:eastAsia="ja-JP" w:bidi="ar-SA"/>
    </w:rPr>
  </w:style>
  <w:style w:type="paragraph" w:styleId="afff">
    <w:name w:val="Date"/>
    <w:basedOn w:val="a1"/>
    <w:next w:val="a1"/>
    <w:link w:val="afff0"/>
    <w:qFormat/>
    <w:rsid w:val="002F408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F408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99"/>
    <w:qFormat/>
    <w:rsid w:val="002F4087"/>
    <w:pPr>
      <w:overflowPunct w:val="0"/>
      <w:autoSpaceDE w:val="0"/>
      <w:autoSpaceDN w:val="0"/>
      <w:adjustRightInd w:val="0"/>
      <w:spacing w:before="120" w:after="120"/>
      <w:textAlignment w:val="baseline"/>
    </w:pPr>
    <w:rPr>
      <w:rFonts w:eastAsia="ＭＳ 明朝"/>
      <w:b/>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99"/>
    <w:qFormat/>
    <w:rsid w:val="002F4087"/>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4087"/>
    <w:rPr>
      <w:rFonts w:ascii="Arial" w:hAnsi="Arial"/>
      <w:sz w:val="24"/>
      <w:lang w:val="en-GB"/>
    </w:rPr>
  </w:style>
  <w:style w:type="paragraph" w:customStyle="1" w:styleId="AutoCorrect">
    <w:name w:val="AutoCorrect"/>
    <w:qFormat/>
    <w:rsid w:val="002F4087"/>
    <w:rPr>
      <w:rFonts w:ascii="Times New Roman" w:eastAsia="SimSun" w:hAnsi="Times New Roman"/>
      <w:sz w:val="24"/>
      <w:szCs w:val="24"/>
      <w:lang w:val="en-GB" w:eastAsia="ko-KR"/>
    </w:rPr>
  </w:style>
  <w:style w:type="paragraph" w:customStyle="1" w:styleId="-PAGE-">
    <w:name w:val="- PAGE -"/>
    <w:qFormat/>
    <w:rsid w:val="002F4087"/>
    <w:rPr>
      <w:rFonts w:ascii="Times New Roman" w:eastAsia="SimSun" w:hAnsi="Times New Roman"/>
      <w:sz w:val="24"/>
      <w:szCs w:val="24"/>
      <w:lang w:val="en-GB" w:eastAsia="ko-KR"/>
    </w:rPr>
  </w:style>
  <w:style w:type="paragraph" w:customStyle="1" w:styleId="PageXofY">
    <w:name w:val="Page X of Y"/>
    <w:qFormat/>
    <w:rsid w:val="002F4087"/>
    <w:rPr>
      <w:rFonts w:ascii="Times New Roman" w:eastAsia="SimSun" w:hAnsi="Times New Roman"/>
      <w:sz w:val="24"/>
      <w:szCs w:val="24"/>
      <w:lang w:val="en-GB" w:eastAsia="ko-KR"/>
    </w:rPr>
  </w:style>
  <w:style w:type="paragraph" w:customStyle="1" w:styleId="Createdby">
    <w:name w:val="Created by"/>
    <w:qFormat/>
    <w:rsid w:val="002F4087"/>
    <w:rPr>
      <w:rFonts w:ascii="Times New Roman" w:eastAsia="SimSun" w:hAnsi="Times New Roman"/>
      <w:sz w:val="24"/>
      <w:szCs w:val="24"/>
      <w:lang w:val="en-GB" w:eastAsia="ko-KR"/>
    </w:rPr>
  </w:style>
  <w:style w:type="paragraph" w:customStyle="1" w:styleId="Createdon">
    <w:name w:val="Created on"/>
    <w:qFormat/>
    <w:rsid w:val="002F4087"/>
    <w:rPr>
      <w:rFonts w:ascii="Times New Roman" w:eastAsia="SimSun" w:hAnsi="Times New Roman"/>
      <w:sz w:val="24"/>
      <w:szCs w:val="24"/>
      <w:lang w:val="en-GB" w:eastAsia="ko-KR"/>
    </w:rPr>
  </w:style>
  <w:style w:type="paragraph" w:customStyle="1" w:styleId="Lastprinted">
    <w:name w:val="Last printed"/>
    <w:qFormat/>
    <w:rsid w:val="002F4087"/>
    <w:rPr>
      <w:rFonts w:ascii="Times New Roman" w:eastAsia="SimSun" w:hAnsi="Times New Roman"/>
      <w:sz w:val="24"/>
      <w:szCs w:val="24"/>
      <w:lang w:val="en-GB" w:eastAsia="ko-KR"/>
    </w:rPr>
  </w:style>
  <w:style w:type="paragraph" w:customStyle="1" w:styleId="Lastsavedby">
    <w:name w:val="Last saved by"/>
    <w:qFormat/>
    <w:rsid w:val="002F4087"/>
    <w:rPr>
      <w:rFonts w:ascii="Times New Roman" w:eastAsia="SimSun" w:hAnsi="Times New Roman"/>
      <w:sz w:val="24"/>
      <w:szCs w:val="24"/>
      <w:lang w:val="en-GB" w:eastAsia="ko-KR"/>
    </w:rPr>
  </w:style>
  <w:style w:type="paragraph" w:customStyle="1" w:styleId="Filename">
    <w:name w:val="Filename"/>
    <w:qFormat/>
    <w:rsid w:val="002F4087"/>
    <w:rPr>
      <w:rFonts w:ascii="Times New Roman" w:eastAsia="SimSun" w:hAnsi="Times New Roman"/>
      <w:sz w:val="24"/>
      <w:szCs w:val="24"/>
      <w:lang w:val="en-GB" w:eastAsia="ko-KR"/>
    </w:rPr>
  </w:style>
  <w:style w:type="paragraph" w:customStyle="1" w:styleId="Filenameandpath">
    <w:name w:val="Filename and path"/>
    <w:qFormat/>
    <w:rsid w:val="002F4087"/>
    <w:rPr>
      <w:rFonts w:ascii="Times New Roman" w:eastAsia="SimSun" w:hAnsi="Times New Roman"/>
      <w:sz w:val="24"/>
      <w:szCs w:val="24"/>
      <w:lang w:val="en-GB" w:eastAsia="ko-KR"/>
    </w:rPr>
  </w:style>
  <w:style w:type="paragraph" w:customStyle="1" w:styleId="AuthorPageDate">
    <w:name w:val="Author  Page #  Date"/>
    <w:qFormat/>
    <w:rsid w:val="002F4087"/>
    <w:rPr>
      <w:rFonts w:ascii="Times New Roman" w:eastAsia="SimSun" w:hAnsi="Times New Roman"/>
      <w:sz w:val="24"/>
      <w:szCs w:val="24"/>
      <w:lang w:val="en-GB" w:eastAsia="ko-KR"/>
    </w:rPr>
  </w:style>
  <w:style w:type="paragraph" w:customStyle="1" w:styleId="ConfidentialPageDate">
    <w:name w:val="Confidential  Page #  Date"/>
    <w:qFormat/>
    <w:rsid w:val="002F4087"/>
    <w:rPr>
      <w:rFonts w:ascii="Times New Roman" w:eastAsia="SimSun" w:hAnsi="Times New Roman"/>
      <w:sz w:val="24"/>
      <w:szCs w:val="24"/>
      <w:lang w:val="en-GB" w:eastAsia="ko-KR"/>
    </w:rPr>
  </w:style>
  <w:style w:type="paragraph" w:customStyle="1" w:styleId="INDENT1">
    <w:name w:val="INDENT1"/>
    <w:basedOn w:val="a1"/>
    <w:qFormat/>
    <w:rsid w:val="002F4087"/>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2F408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2F408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2F4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2F408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2F4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2F408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2F408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2F4087"/>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F408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2F408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F408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F408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F4087"/>
    <w:rPr>
      <w:rFonts w:ascii="Arial" w:hAnsi="Arial"/>
      <w:sz w:val="32"/>
      <w:lang w:val="en-GB" w:eastAsia="en-US" w:bidi="ar-SA"/>
    </w:rPr>
  </w:style>
  <w:style w:type="paragraph" w:customStyle="1" w:styleId="xl40">
    <w:name w:val="xl40"/>
    <w:basedOn w:val="a1"/>
    <w:qFormat/>
    <w:rsid w:val="002F408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ja-JP"/>
    </w:rPr>
  </w:style>
  <w:style w:type="paragraph" w:customStyle="1" w:styleId="Separation">
    <w:name w:val="Separation"/>
    <w:basedOn w:val="10"/>
    <w:next w:val="a1"/>
    <w:uiPriority w:val="99"/>
    <w:qFormat/>
    <w:rsid w:val="002F408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40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4087"/>
    <w:rPr>
      <w:rFonts w:ascii="Arial" w:hAnsi="Arial"/>
      <w:sz w:val="28"/>
      <w:lang w:val="en-GB" w:eastAsia="en-US" w:bidi="ar-SA"/>
    </w:rPr>
  </w:style>
  <w:style w:type="character" w:customStyle="1" w:styleId="T1Char3">
    <w:name w:val="T1 Char3"/>
    <w:aliases w:val="Header 6 Char Char3"/>
    <w:qFormat/>
    <w:rsid w:val="002F4087"/>
    <w:rPr>
      <w:rFonts w:ascii="Arial" w:hAnsi="Arial"/>
      <w:lang w:val="en-GB" w:eastAsia="en-US" w:bidi="ar-SA"/>
    </w:rPr>
  </w:style>
  <w:style w:type="table" w:customStyle="1" w:styleId="Tabellengitternetz1">
    <w:name w:val="Tabellengitternetz1"/>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F4087"/>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F408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F408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5"/>
    <w:autoRedefine/>
    <w:qFormat/>
    <w:rsid w:val="002F408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2F408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F4087"/>
    <w:rPr>
      <w:rFonts w:ascii="Arial" w:hAnsi="Arial"/>
      <w:b/>
      <w:noProof/>
      <w:sz w:val="18"/>
      <w:lang w:val="en-GB" w:eastAsia="en-US" w:bidi="ar-SA"/>
    </w:rPr>
  </w:style>
  <w:style w:type="paragraph" w:customStyle="1" w:styleId="2f">
    <w:name w:val="吹き出し2"/>
    <w:basedOn w:val="a1"/>
    <w:semiHidden/>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qFormat/>
    <w:rsid w:val="002F4087"/>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qFormat/>
    <w:rsid w:val="002F4087"/>
    <w:pPr>
      <w:overflowPunct w:val="0"/>
      <w:autoSpaceDE w:val="0"/>
      <w:autoSpaceDN w:val="0"/>
      <w:adjustRightInd w:val="0"/>
      <w:textAlignment w:val="baseline"/>
    </w:pPr>
    <w:rPr>
      <w:rFonts w:eastAsia="ＭＳ 明朝"/>
      <w:i/>
      <w:lang w:eastAsia="ja-JP"/>
    </w:rPr>
  </w:style>
  <w:style w:type="paragraph" w:customStyle="1" w:styleId="TOC91">
    <w:name w:val="TOC 91"/>
    <w:basedOn w:val="81"/>
    <w:qFormat/>
    <w:rsid w:val="002F408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2F4087"/>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2F4087"/>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2F4087"/>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2F408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F408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F408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qFormat/>
    <w:rsid w:val="002F4087"/>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link w:val="NumberedListChar"/>
    <w:qFormat/>
    <w:rsid w:val="002F4087"/>
    <w:pPr>
      <w:tabs>
        <w:tab w:val="left" w:pos="360"/>
      </w:tabs>
      <w:ind w:left="360" w:hanging="360"/>
    </w:pPr>
  </w:style>
  <w:style w:type="paragraph" w:customStyle="1" w:styleId="Para1">
    <w:name w:val="Para1"/>
    <w:basedOn w:val="a1"/>
    <w:qFormat/>
    <w:rsid w:val="002F4087"/>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2F4087"/>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a"/>
    <w:next w:val="2a"/>
    <w:qFormat/>
    <w:rsid w:val="002F4087"/>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2F4087"/>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qFormat/>
    <w:rsid w:val="002F4087"/>
    <w:pPr>
      <w:overflowPunct w:val="0"/>
      <w:autoSpaceDE w:val="0"/>
      <w:autoSpaceDN w:val="0"/>
      <w:adjustRightInd w:val="0"/>
      <w:spacing w:after="0"/>
      <w:textAlignment w:val="baseline"/>
    </w:pPr>
    <w:rPr>
      <w:rFonts w:eastAsia="ＭＳ 明朝"/>
      <w:lang w:eastAsia="ja-JP"/>
    </w:rPr>
  </w:style>
  <w:style w:type="paragraph" w:customStyle="1" w:styleId="CommentNokia">
    <w:name w:val="Comment Nokia"/>
    <w:basedOn w:val="a1"/>
    <w:qFormat/>
    <w:rsid w:val="002F4087"/>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qFormat/>
    <w:rsid w:val="002F408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2F4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F4087"/>
    <w:pPr>
      <w:spacing w:before="120"/>
      <w:outlineLvl w:val="2"/>
    </w:pPr>
    <w:rPr>
      <w:sz w:val="28"/>
    </w:rPr>
  </w:style>
  <w:style w:type="paragraph" w:customStyle="1" w:styleId="Heading2Head2A2">
    <w:name w:val="Heading 2.Head2A.2"/>
    <w:basedOn w:val="10"/>
    <w:next w:val="a1"/>
    <w:qFormat/>
    <w:rsid w:val="002F408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F4087"/>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qFormat/>
    <w:rsid w:val="002F4087"/>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F4087"/>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F4087"/>
    <w:pPr>
      <w:overflowPunct w:val="0"/>
      <w:autoSpaceDE w:val="0"/>
      <w:autoSpaceDN w:val="0"/>
      <w:adjustRightInd w:val="0"/>
      <w:spacing w:after="0"/>
      <w:ind w:left="567" w:hanging="283"/>
      <w:textAlignment w:val="baseline"/>
    </w:pPr>
    <w:rPr>
      <w:rFonts w:eastAsia="ＭＳ 明朝"/>
      <w:lang w:eastAsia="ja-JP"/>
    </w:rPr>
  </w:style>
  <w:style w:type="paragraph" w:customStyle="1" w:styleId="Bullets">
    <w:name w:val="Bullets"/>
    <w:basedOn w:val="aff5"/>
    <w:qFormat/>
    <w:rsid w:val="002F4087"/>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F4087"/>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qFormat/>
    <w:rsid w:val="002F408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F408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2F408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F4087"/>
    <w:rPr>
      <w:rFonts w:ascii="Arial" w:eastAsia="Times New Roman" w:hAnsi="Arial"/>
      <w:kern w:val="2"/>
      <w:sz w:val="18"/>
      <w:lang w:val="en-GB" w:eastAsia="x-none"/>
    </w:rPr>
  </w:style>
  <w:style w:type="character" w:customStyle="1" w:styleId="CharChar29">
    <w:name w:val="Char Char29"/>
    <w:qFormat/>
    <w:rsid w:val="002F4087"/>
    <w:rPr>
      <w:rFonts w:ascii="Arial" w:hAnsi="Arial"/>
      <w:sz w:val="36"/>
      <w:lang w:val="en-GB" w:eastAsia="en-US" w:bidi="ar-SA"/>
    </w:rPr>
  </w:style>
  <w:style w:type="character" w:customStyle="1" w:styleId="CharChar28">
    <w:name w:val="Char Char28"/>
    <w:qFormat/>
    <w:rsid w:val="002F4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4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4087"/>
    <w:rPr>
      <w:rFonts w:ascii="Arial" w:hAnsi="Arial"/>
      <w:sz w:val="22"/>
      <w:lang w:val="en-GB" w:eastAsia="en-GB" w:bidi="ar-SA"/>
    </w:rPr>
  </w:style>
  <w:style w:type="character" w:customStyle="1" w:styleId="B3Char">
    <w:name w:val="B3 Char"/>
    <w:link w:val="B30"/>
    <w:qFormat/>
    <w:rsid w:val="002F4087"/>
    <w:rPr>
      <w:rFonts w:ascii="Times New Roman" w:hAnsi="Times New Roman"/>
      <w:lang w:val="en-GB" w:eastAsia="en-US"/>
    </w:rPr>
  </w:style>
  <w:style w:type="paragraph" w:customStyle="1" w:styleId="CharChar24">
    <w:name w:val="Char Char24"/>
    <w:basedOn w:val="a1"/>
    <w:semiHidden/>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0"/>
    <w:semiHidden/>
    <w:qFormat/>
    <w:rsid w:val="002F4087"/>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qFormat/>
    <w:rsid w:val="002F4087"/>
    <w:pPr>
      <w:overflowPunct w:val="0"/>
      <w:autoSpaceDE w:val="0"/>
      <w:autoSpaceDN w:val="0"/>
      <w:adjustRightInd w:val="0"/>
      <w:ind w:left="400" w:hanging="400"/>
      <w:jc w:val="center"/>
      <w:textAlignment w:val="baseline"/>
    </w:pPr>
    <w:rPr>
      <w:rFonts w:eastAsia="Times New Roman"/>
      <w:b/>
      <w:lang w:eastAsia="ja-JP"/>
    </w:rPr>
  </w:style>
  <w:style w:type="paragraph" w:styleId="3b">
    <w:name w:val="Body Text Indent 3"/>
    <w:basedOn w:val="a1"/>
    <w:link w:val="3c"/>
    <w:qFormat/>
    <w:rsid w:val="002F4087"/>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qFormat/>
    <w:rsid w:val="002F4087"/>
    <w:rPr>
      <w:rFonts w:ascii="Times New Roman" w:eastAsia="Times New Roman" w:hAnsi="Times New Roman"/>
      <w:lang w:val="en-GB" w:eastAsia="ja-JP"/>
    </w:rPr>
  </w:style>
  <w:style w:type="paragraph" w:customStyle="1" w:styleId="MotorolaResponse1">
    <w:name w:val="Motorola Response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2F4087"/>
    <w:rPr>
      <w:rFonts w:ascii="Times New Roman" w:eastAsia="Times New Roman" w:hAnsi="Times New Roman"/>
      <w:i/>
      <w:color w:val="0000FF"/>
      <w:lang w:val="en-GB" w:eastAsia="ja-JP"/>
    </w:rPr>
  </w:style>
  <w:style w:type="paragraph" w:customStyle="1" w:styleId="Char0">
    <w:name w:val="(文字) (文字)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F40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qFormat/>
    <w:rsid w:val="002F4087"/>
    <w:rPr>
      <w:rFonts w:ascii="Times New Roman" w:eastAsia="Batang" w:hAnsi="Times New Roman"/>
      <w:sz w:val="24"/>
      <w:lang w:eastAsia="ja-JP"/>
    </w:rPr>
  </w:style>
  <w:style w:type="paragraph" w:customStyle="1" w:styleId="FBCharCharCharChar1">
    <w:name w:val="FB Char Char Char Char1"/>
    <w:next w:val="a1"/>
    <w:semiHidden/>
    <w:qFormat/>
    <w:rsid w:val="002F40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F40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F40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F408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2F4087"/>
    <w:rPr>
      <w:rFonts w:ascii="Arial" w:eastAsia="Arial" w:hAnsi="Arial"/>
      <w:sz w:val="28"/>
      <w:lang w:val="en-GB" w:eastAsia="ja-JP"/>
    </w:rPr>
  </w:style>
  <w:style w:type="paragraph" w:customStyle="1" w:styleId="a">
    <w:name w:val="表格题注"/>
    <w:next w:val="a1"/>
    <w:qFormat/>
    <w:rsid w:val="002F408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F408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F408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2F4087"/>
    <w:rPr>
      <w:vanish w:val="0"/>
      <w:color w:val="FF0000"/>
      <w:lang w:eastAsia="en-US"/>
    </w:rPr>
  </w:style>
  <w:style w:type="character" w:customStyle="1" w:styleId="ad">
    <w:name w:val="一覧 (文字)"/>
    <w:link w:val="ac"/>
    <w:qFormat/>
    <w:rsid w:val="002F4087"/>
    <w:rPr>
      <w:rFonts w:ascii="Times New Roman" w:hAnsi="Times New Roman"/>
      <w:lang w:val="en-GB" w:eastAsia="en-US"/>
    </w:rPr>
  </w:style>
  <w:style w:type="character" w:customStyle="1" w:styleId="28">
    <w:name w:val="一覧 2 (文字)"/>
    <w:link w:val="27"/>
    <w:qFormat/>
    <w:rsid w:val="002F4087"/>
    <w:rPr>
      <w:rFonts w:ascii="Times New Roman" w:hAnsi="Times New Roman"/>
      <w:lang w:val="en-GB" w:eastAsia="en-US"/>
    </w:rPr>
  </w:style>
  <w:style w:type="character" w:customStyle="1" w:styleId="34">
    <w:name w:val="箇条書き 3 (文字)"/>
    <w:link w:val="33"/>
    <w:qFormat/>
    <w:rsid w:val="002F4087"/>
    <w:rPr>
      <w:rFonts w:ascii="Times New Roman" w:hAnsi="Times New Roman"/>
      <w:lang w:val="en-GB" w:eastAsia="en-US"/>
    </w:rPr>
  </w:style>
  <w:style w:type="character" w:customStyle="1" w:styleId="ae">
    <w:name w:val="箇条書き (文字)"/>
    <w:aliases w:val="UL (文字)"/>
    <w:link w:val="ab"/>
    <w:qFormat/>
    <w:rsid w:val="002F4087"/>
    <w:rPr>
      <w:rFonts w:ascii="Times New Roman" w:hAnsi="Times New Roman"/>
      <w:lang w:val="en-GB" w:eastAsia="en-US"/>
    </w:rPr>
  </w:style>
  <w:style w:type="character" w:customStyle="1" w:styleId="1Char0">
    <w:name w:val="样式1 Char"/>
    <w:link w:val="1"/>
    <w:qFormat/>
    <w:rsid w:val="002F4087"/>
    <w:rPr>
      <w:rFonts w:ascii="Arial" w:eastAsia="Times New Roman" w:hAnsi="Arial"/>
      <w:sz w:val="18"/>
      <w:lang w:val="x-none" w:eastAsia="ja-JP"/>
    </w:rPr>
  </w:style>
  <w:style w:type="character" w:customStyle="1" w:styleId="superscript">
    <w:name w:val="superscript"/>
    <w:aliases w:val="+"/>
    <w:qFormat/>
    <w:rsid w:val="002F4087"/>
    <w:rPr>
      <w:rFonts w:ascii="Bookman" w:hAnsi="Bookman"/>
      <w:position w:val="6"/>
      <w:sz w:val="18"/>
    </w:rPr>
  </w:style>
  <w:style w:type="character" w:customStyle="1" w:styleId="NOChar1">
    <w:name w:val="NO Char1"/>
    <w:qFormat/>
    <w:rsid w:val="002F4087"/>
    <w:rPr>
      <w:rFonts w:eastAsia="ＭＳ 明朝"/>
      <w:lang w:val="en-GB" w:eastAsia="en-US" w:bidi="ar-SA"/>
    </w:rPr>
  </w:style>
  <w:style w:type="paragraph" w:customStyle="1" w:styleId="textintend1">
    <w:name w:val="text intend 1"/>
    <w:basedOn w:val="text"/>
    <w:qFormat/>
    <w:rsid w:val="002F4087"/>
    <w:pPr>
      <w:widowControl/>
      <w:tabs>
        <w:tab w:val="left" w:pos="992"/>
      </w:tabs>
      <w:spacing w:after="120"/>
      <w:ind w:left="992" w:hanging="425"/>
    </w:pPr>
    <w:rPr>
      <w:rFonts w:eastAsia="ＭＳ 明朝"/>
      <w:lang w:val="en-US"/>
    </w:rPr>
  </w:style>
  <w:style w:type="paragraph" w:customStyle="1" w:styleId="TabList">
    <w:name w:val="TabList"/>
    <w:basedOn w:val="a1"/>
    <w:qFormat/>
    <w:rsid w:val="002F4087"/>
    <w:pPr>
      <w:tabs>
        <w:tab w:val="left" w:pos="1134"/>
      </w:tabs>
      <w:overflowPunct w:val="0"/>
      <w:autoSpaceDE w:val="0"/>
      <w:autoSpaceDN w:val="0"/>
      <w:adjustRightInd w:val="0"/>
      <w:spacing w:after="0"/>
      <w:textAlignment w:val="baseline"/>
    </w:pPr>
    <w:rPr>
      <w:rFonts w:eastAsia="ＭＳ 明朝"/>
      <w:lang w:eastAsia="ja-JP"/>
    </w:rPr>
  </w:style>
  <w:style w:type="character" w:customStyle="1" w:styleId="BodyText2Char1">
    <w:name w:val="Body Text 2 Char1"/>
    <w:qFormat/>
    <w:rsid w:val="002F4087"/>
    <w:rPr>
      <w:lang w:val="en-GB"/>
    </w:rPr>
  </w:style>
  <w:style w:type="character" w:customStyle="1" w:styleId="EndnoteTextChar1">
    <w:name w:val="Endnote Text Char1"/>
    <w:uiPriority w:val="99"/>
    <w:qFormat/>
    <w:rsid w:val="002F4087"/>
    <w:rPr>
      <w:lang w:val="en-GB"/>
    </w:rPr>
  </w:style>
  <w:style w:type="character" w:customStyle="1" w:styleId="TitleChar1">
    <w:name w:val="Title Char1"/>
    <w:qFormat/>
    <w:rsid w:val="002F40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F408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F4087"/>
    <w:rPr>
      <w:lang w:val="en-GB"/>
    </w:rPr>
  </w:style>
  <w:style w:type="character" w:customStyle="1" w:styleId="BodyTextIndentChar1">
    <w:name w:val="Body Text Indent Char1"/>
    <w:qFormat/>
    <w:rsid w:val="002F4087"/>
    <w:rPr>
      <w:lang w:val="en-GB"/>
    </w:rPr>
  </w:style>
  <w:style w:type="character" w:customStyle="1" w:styleId="BodyText3Char1">
    <w:name w:val="Body Text 3 Char1"/>
    <w:qFormat/>
    <w:rsid w:val="002F4087"/>
    <w:rPr>
      <w:sz w:val="16"/>
      <w:szCs w:val="16"/>
      <w:lang w:val="en-GB"/>
    </w:rPr>
  </w:style>
  <w:style w:type="paragraph" w:customStyle="1" w:styleId="text">
    <w:name w:val="text"/>
    <w:basedOn w:val="a1"/>
    <w:qFormat/>
    <w:rsid w:val="002F4087"/>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qFormat/>
    <w:rsid w:val="002F408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F408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F4087"/>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qFormat/>
    <w:rsid w:val="002F4087"/>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qFormat/>
    <w:rsid w:val="002F408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ja-JP"/>
    </w:rPr>
  </w:style>
  <w:style w:type="paragraph" w:customStyle="1" w:styleId="1">
    <w:name w:val="样式1"/>
    <w:basedOn w:val="TAN"/>
    <w:link w:val="1Char0"/>
    <w:qFormat/>
    <w:rsid w:val="002F4087"/>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F4087"/>
    <w:pPr>
      <w:overflowPunct w:val="0"/>
      <w:autoSpaceDE w:val="0"/>
      <w:autoSpaceDN w:val="0"/>
      <w:adjustRightInd w:val="0"/>
      <w:spacing w:before="120" w:after="0"/>
      <w:jc w:val="both"/>
      <w:textAlignment w:val="baseline"/>
    </w:pPr>
    <w:rPr>
      <w:rFonts w:eastAsia="SimSun"/>
      <w:lang w:val="en-US" w:eastAsia="ja-JP"/>
    </w:rPr>
  </w:style>
  <w:style w:type="paragraph" w:customStyle="1" w:styleId="centered">
    <w:name w:val="centered"/>
    <w:basedOn w:val="a1"/>
    <w:qFormat/>
    <w:rsid w:val="002F408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ja-JP"/>
    </w:rPr>
  </w:style>
  <w:style w:type="paragraph" w:customStyle="1" w:styleId="References">
    <w:name w:val="References"/>
    <w:basedOn w:val="a1"/>
    <w:qFormat/>
    <w:rsid w:val="002F408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qFormat/>
    <w:rsid w:val="002F4087"/>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semiHidden/>
    <w:qFormat/>
    <w:rsid w:val="002F4087"/>
    <w:rPr>
      <w:rFonts w:ascii="Times New Roman" w:eastAsia="Batang" w:hAnsi="Times New Roman"/>
      <w:lang w:val="en-GB" w:eastAsia="en-US"/>
    </w:rPr>
  </w:style>
  <w:style w:type="paragraph" w:customStyle="1" w:styleId="810">
    <w:name w:val="表 (赤)  81"/>
    <w:basedOn w:val="a1"/>
    <w:uiPriority w:val="34"/>
    <w:qFormat/>
    <w:rsid w:val="002F4087"/>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qFormat/>
    <w:rsid w:val="002F408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4087"/>
    <w:rPr>
      <w:rFonts w:ascii="Times New Roman" w:eastAsia="SimSun" w:hAnsi="Times New Roman"/>
      <w:lang w:val="en-GB" w:eastAsia="en-US"/>
    </w:rPr>
  </w:style>
  <w:style w:type="character" w:customStyle="1" w:styleId="-21">
    <w:name w:val="浅色网格 - 着色 21"/>
    <w:uiPriority w:val="99"/>
    <w:unhideWhenUsed/>
    <w:rsid w:val="002F4087"/>
    <w:rPr>
      <w:color w:val="808080"/>
    </w:rPr>
  </w:style>
  <w:style w:type="paragraph" w:customStyle="1" w:styleId="LGTdoc">
    <w:name w:val="LGTdoc_본문"/>
    <w:basedOn w:val="a1"/>
    <w:qFormat/>
    <w:rsid w:val="002F408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2F4087"/>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2F4087"/>
    <w:pPr>
      <w:overflowPunct w:val="0"/>
      <w:autoSpaceDE w:val="0"/>
      <w:autoSpaceDN w:val="0"/>
      <w:adjustRightInd w:val="0"/>
      <w:spacing w:after="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2F4087"/>
    <w:rPr>
      <w:rFonts w:ascii="Arial" w:eastAsia="Times New Roman" w:hAnsi="Arial"/>
      <w:szCs w:val="24"/>
      <w:lang w:val="en-GB" w:eastAsia="ja-JP"/>
    </w:rPr>
  </w:style>
  <w:style w:type="paragraph" w:customStyle="1" w:styleId="Text1">
    <w:name w:val="Text 1"/>
    <w:basedOn w:val="a1"/>
    <w:qFormat/>
    <w:rsid w:val="002F408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F408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2F4087"/>
  </w:style>
  <w:style w:type="paragraph" w:customStyle="1" w:styleId="cita">
    <w:name w:val="cita"/>
    <w:basedOn w:val="a1"/>
    <w:qFormat/>
    <w:rsid w:val="002F408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F408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2F4087"/>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F4087"/>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F408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F408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F408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F40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ja-JP"/>
    </w:rPr>
  </w:style>
  <w:style w:type="character" w:customStyle="1" w:styleId="im-content1">
    <w:name w:val="im-content1"/>
    <w:qFormat/>
    <w:rsid w:val="002F4087"/>
    <w:rPr>
      <w:vanish w:val="0"/>
      <w:webHidden w:val="0"/>
      <w:color w:val="000000"/>
      <w:specVanish w:val="0"/>
    </w:rPr>
  </w:style>
  <w:style w:type="paragraph" w:customStyle="1" w:styleId="Equation">
    <w:name w:val="Equation"/>
    <w:basedOn w:val="a1"/>
    <w:next w:val="a1"/>
    <w:link w:val="EquationChar"/>
    <w:qFormat/>
    <w:rsid w:val="002F408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F4087"/>
    <w:rPr>
      <w:rFonts w:ascii="Times New Roman" w:eastAsia="Times New Roman" w:hAnsi="Times New Roman"/>
      <w:sz w:val="22"/>
      <w:szCs w:val="22"/>
      <w:lang w:val="x-none" w:eastAsia="x-none"/>
    </w:rPr>
  </w:style>
  <w:style w:type="character" w:customStyle="1" w:styleId="shorttext">
    <w:name w:val="short_text"/>
    <w:qFormat/>
    <w:rsid w:val="002F4087"/>
  </w:style>
  <w:style w:type="character" w:customStyle="1" w:styleId="UnresolvedMention1">
    <w:name w:val="Unresolved Mention1"/>
    <w:uiPriority w:val="99"/>
    <w:unhideWhenUsed/>
    <w:qFormat/>
    <w:rsid w:val="002F408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F4087"/>
    <w:rPr>
      <w:sz w:val="18"/>
      <w:szCs w:val="18"/>
      <w:lang w:val="en-GB" w:eastAsia="en-US"/>
    </w:rPr>
  </w:style>
  <w:style w:type="character" w:customStyle="1" w:styleId="Char10">
    <w:name w:val="页脚 Char1"/>
    <w:aliases w:val="footer odd Char1,footer Char1,fo Char1,pie de página Char1"/>
    <w:uiPriority w:val="99"/>
    <w:rsid w:val="002F4087"/>
    <w:rPr>
      <w:sz w:val="18"/>
      <w:szCs w:val="18"/>
      <w:lang w:val="en-GB" w:eastAsia="en-US"/>
    </w:rPr>
  </w:style>
  <w:style w:type="paragraph" w:customStyle="1" w:styleId="2-21">
    <w:name w:val="中等深浅列表 2 - 着色 21"/>
    <w:uiPriority w:val="99"/>
    <w:semiHidden/>
    <w:qFormat/>
    <w:rsid w:val="002F4087"/>
    <w:rPr>
      <w:rFonts w:ascii="Times New Roman" w:eastAsia="SimSun" w:hAnsi="Times New Roman"/>
      <w:lang w:val="en-GB" w:eastAsia="en-US"/>
    </w:rPr>
  </w:style>
  <w:style w:type="paragraph" w:customStyle="1" w:styleId="1-21">
    <w:name w:val="中等深浅网格 1 - 着色 21"/>
    <w:basedOn w:val="a1"/>
    <w:uiPriority w:val="34"/>
    <w:qFormat/>
    <w:rsid w:val="002F4087"/>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rsid w:val="002F4087"/>
    <w:rPr>
      <w:color w:val="808080"/>
    </w:rPr>
  </w:style>
  <w:style w:type="character" w:customStyle="1" w:styleId="UnresolvedMention2">
    <w:name w:val="Unresolved Mention2"/>
    <w:uiPriority w:val="99"/>
    <w:qFormat/>
    <w:rsid w:val="002F4087"/>
    <w:rPr>
      <w:color w:val="808080"/>
      <w:shd w:val="clear" w:color="auto" w:fill="E6E6E6"/>
    </w:rPr>
  </w:style>
  <w:style w:type="paragraph" w:customStyle="1" w:styleId="-110">
    <w:name w:val="彩色底纹 - 着色 11"/>
    <w:hidden/>
    <w:uiPriority w:val="99"/>
    <w:semiHidden/>
    <w:qFormat/>
    <w:rsid w:val="002F4087"/>
    <w:rPr>
      <w:rFonts w:ascii="Times New Roman" w:eastAsia="SimSun" w:hAnsi="Times New Roman"/>
      <w:lang w:val="en-GB" w:eastAsia="en-US"/>
    </w:rPr>
  </w:style>
  <w:style w:type="character" w:customStyle="1" w:styleId="EQChar">
    <w:name w:val="EQ Char"/>
    <w:link w:val="EQ"/>
    <w:qFormat/>
    <w:rsid w:val="002F4087"/>
    <w:rPr>
      <w:rFonts w:ascii="Times New Roman" w:hAnsi="Times New Roman"/>
      <w:noProof/>
      <w:lang w:val="en-GB" w:eastAsia="en-US"/>
    </w:rPr>
  </w:style>
  <w:style w:type="character" w:styleId="HTML">
    <w:name w:val="HTML Acronym"/>
    <w:uiPriority w:val="99"/>
    <w:unhideWhenUsed/>
    <w:qFormat/>
    <w:rsid w:val="002F4087"/>
  </w:style>
  <w:style w:type="character" w:customStyle="1" w:styleId="UnresolvedMention3">
    <w:name w:val="Unresolved Mention3"/>
    <w:uiPriority w:val="99"/>
    <w:unhideWhenUsed/>
    <w:qFormat/>
    <w:rsid w:val="002F4087"/>
    <w:rPr>
      <w:color w:val="808080"/>
      <w:shd w:val="clear" w:color="auto" w:fill="E6E6E6"/>
    </w:rPr>
  </w:style>
  <w:style w:type="paragraph" w:customStyle="1" w:styleId="LightShading-Accent51">
    <w:name w:val="Light Shading - Accent 51"/>
    <w:hidden/>
    <w:uiPriority w:val="99"/>
    <w:semiHidden/>
    <w:qFormat/>
    <w:rsid w:val="002F4087"/>
    <w:rPr>
      <w:rFonts w:ascii="Times New Roman" w:eastAsia="SimSun" w:hAnsi="Times New Roman"/>
      <w:lang w:val="en-GB" w:eastAsia="en-US"/>
    </w:rPr>
  </w:style>
  <w:style w:type="character" w:customStyle="1" w:styleId="EXCar">
    <w:name w:val="EX Car"/>
    <w:qFormat/>
    <w:rsid w:val="002F4087"/>
    <w:rPr>
      <w:rFonts w:ascii="Times New Roman" w:hAnsi="Times New Roman"/>
      <w:lang w:val="en-GB" w:eastAsia="en-US"/>
    </w:rPr>
  </w:style>
  <w:style w:type="paragraph" w:customStyle="1" w:styleId="LightList-Accent51">
    <w:name w:val="Light List - Accent 51"/>
    <w:basedOn w:val="a1"/>
    <w:uiPriority w:val="34"/>
    <w:qFormat/>
    <w:rsid w:val="002F4087"/>
    <w:pPr>
      <w:overflowPunct w:val="0"/>
      <w:autoSpaceDE w:val="0"/>
      <w:autoSpaceDN w:val="0"/>
      <w:adjustRightInd w:val="0"/>
      <w:ind w:left="720"/>
      <w:textAlignment w:val="baseline"/>
    </w:pPr>
    <w:rPr>
      <w:rFonts w:eastAsia="DengXian"/>
      <w:lang w:eastAsia="ja-JP"/>
    </w:rPr>
  </w:style>
  <w:style w:type="character" w:customStyle="1" w:styleId="afff4">
    <w:name w:val="未处理的提及"/>
    <w:uiPriority w:val="52"/>
    <w:rsid w:val="002F4087"/>
    <w:rPr>
      <w:color w:val="808080"/>
      <w:shd w:val="clear" w:color="auto" w:fill="E6E6E6"/>
    </w:rPr>
  </w:style>
  <w:style w:type="paragraph" w:customStyle="1" w:styleId="MediumList1-Accent41">
    <w:name w:val="Medium List 1 - Accent 41"/>
    <w:hidden/>
    <w:uiPriority w:val="99"/>
    <w:semiHidden/>
    <w:qFormat/>
    <w:rsid w:val="002F4087"/>
    <w:rPr>
      <w:rFonts w:ascii="Times New Roman" w:eastAsia="SimSun" w:hAnsi="Times New Roman"/>
      <w:lang w:val="en-GB" w:eastAsia="en-US"/>
    </w:rPr>
  </w:style>
  <w:style w:type="character" w:customStyle="1" w:styleId="62">
    <w:name w:val="未处理的提及6"/>
    <w:uiPriority w:val="52"/>
    <w:rsid w:val="002F4087"/>
    <w:rPr>
      <w:color w:val="808080"/>
      <w:shd w:val="clear" w:color="auto" w:fill="E6E6E6"/>
    </w:rPr>
  </w:style>
  <w:style w:type="paragraph" w:customStyle="1" w:styleId="LightList-Accent32">
    <w:name w:val="Light List - Accent 32"/>
    <w:hidden/>
    <w:uiPriority w:val="99"/>
    <w:semiHidden/>
    <w:qFormat/>
    <w:rsid w:val="002F408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F4087"/>
    <w:rPr>
      <w:rFonts w:ascii="Times New Roman" w:eastAsia="SimSun" w:hAnsi="Times New Roman"/>
      <w:lang w:val="en-GB" w:eastAsia="en-US"/>
    </w:rPr>
  </w:style>
  <w:style w:type="paragraph" w:styleId="afff5">
    <w:name w:val="Revision"/>
    <w:hidden/>
    <w:uiPriority w:val="99"/>
    <w:unhideWhenUsed/>
    <w:qFormat/>
    <w:rsid w:val="002F4087"/>
    <w:rPr>
      <w:rFonts w:ascii="Times New Roman" w:eastAsia="SimSun" w:hAnsi="Times New Roman"/>
      <w:lang w:val="en-GB" w:eastAsia="en-US"/>
    </w:rPr>
  </w:style>
  <w:style w:type="character" w:customStyle="1" w:styleId="fontstyle01">
    <w:name w:val="fontstyle01"/>
    <w:qFormat/>
    <w:rsid w:val="002F4087"/>
    <w:rPr>
      <w:rFonts w:ascii="Times-Roman" w:hAnsi="Times-Roman" w:hint="default"/>
      <w:b w:val="0"/>
      <w:bCs w:val="0"/>
      <w:i w:val="0"/>
      <w:iCs w:val="0"/>
      <w:color w:val="000000"/>
      <w:sz w:val="20"/>
      <w:szCs w:val="20"/>
    </w:rPr>
  </w:style>
  <w:style w:type="character" w:styleId="afff6">
    <w:name w:val="Subtle Reference"/>
    <w:uiPriority w:val="31"/>
    <w:qFormat/>
    <w:rsid w:val="002F4087"/>
    <w:rPr>
      <w:smallCaps/>
      <w:color w:val="5A5A5A"/>
    </w:rPr>
  </w:style>
  <w:style w:type="paragraph" w:styleId="afff7">
    <w:name w:val="List Paragraph"/>
    <w:aliases w:val="- Bullets,목록 단락,?? ??,?????,????,Lista1,?? ?목록 단락 Char,¥ê¥¹¥È¶ÎÂä Char,清單段落1,¥¨º¥¹¥È¶ÎÂä Char,R4_bullets,列表段落1,—ño’i—Ž,¥¡¡¡¡ì¬º¥¹¥È¶ÎÂä,ÁÐ³ö¶ÎÂä,¥ê¥¹¥È¶ÎÂä,1st level - Bullet List Paragraph,Lettre d'introduction,Paragrafo elenco,列出段落"/>
    <w:basedOn w:val="a1"/>
    <w:link w:val="afff8"/>
    <w:uiPriority w:val="34"/>
    <w:qFormat/>
    <w:rsid w:val="002F408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2F4087"/>
    <w:rPr>
      <w:rFonts w:ascii="Courier New" w:hAnsi="Courier New"/>
      <w:noProof/>
      <w:sz w:val="16"/>
      <w:lang w:val="en-GB" w:eastAsia="en-US"/>
    </w:rPr>
  </w:style>
  <w:style w:type="paragraph" w:customStyle="1" w:styleId="2f1">
    <w:name w:val="修订2"/>
    <w:hidden/>
    <w:semiHidden/>
    <w:qFormat/>
    <w:rsid w:val="002F4087"/>
    <w:rPr>
      <w:rFonts w:ascii="Times New Roman" w:eastAsia="Batang" w:hAnsi="Times New Roman"/>
      <w:lang w:val="en-GB" w:eastAsia="en-US"/>
    </w:rPr>
  </w:style>
  <w:style w:type="character" w:customStyle="1" w:styleId="CharChar44">
    <w:name w:val="Char Char44"/>
    <w:rsid w:val="002F4087"/>
    <w:rPr>
      <w:rFonts w:ascii="Arial" w:hAnsi="Arial"/>
      <w:sz w:val="24"/>
      <w:lang w:val="en-GB" w:eastAsia="en-US" w:bidi="ar-SA"/>
    </w:rPr>
  </w:style>
  <w:style w:type="character" w:customStyle="1" w:styleId="CharChar3">
    <w:name w:val="Char Char3"/>
    <w:qFormat/>
    <w:rsid w:val="002F4087"/>
    <w:rPr>
      <w:rFonts w:ascii="Arial" w:hAnsi="Arial"/>
      <w:sz w:val="22"/>
      <w:lang w:val="en-GB" w:eastAsia="en-US" w:bidi="ar-SA"/>
    </w:rPr>
  </w:style>
  <w:style w:type="character" w:customStyle="1" w:styleId="CharChar2">
    <w:name w:val="Char Char2"/>
    <w:qFormat/>
    <w:rsid w:val="002F4087"/>
    <w:rPr>
      <w:rFonts w:ascii="Arial" w:hAnsi="Arial"/>
      <w:lang w:val="en-GB" w:eastAsia="en-US" w:bidi="ar-SA"/>
    </w:rPr>
  </w:style>
  <w:style w:type="character" w:customStyle="1" w:styleId="CharChar5">
    <w:name w:val="Char Char5"/>
    <w:rsid w:val="002F4087"/>
    <w:rPr>
      <w:rFonts w:ascii="Arial" w:hAnsi="Arial"/>
      <w:sz w:val="28"/>
      <w:lang w:val="en-GB" w:eastAsia="en-US" w:bidi="ar-SA"/>
    </w:rPr>
  </w:style>
  <w:style w:type="paragraph" w:customStyle="1" w:styleId="440">
    <w:name w:val="(文字) (文字)4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F4087"/>
    <w:rPr>
      <w:lang w:val="en-GB" w:eastAsia="ja-JP" w:bidi="ar-SA"/>
    </w:rPr>
  </w:style>
  <w:style w:type="paragraph" w:customStyle="1" w:styleId="1Char4">
    <w:name w:val="(文字) (文字)1 Char (文字) (文字)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F4087"/>
    <w:rPr>
      <w:rFonts w:ascii="Tahoma" w:hAnsi="Tahoma" w:cs="Tahoma"/>
      <w:shd w:val="clear" w:color="auto" w:fill="000080"/>
      <w:lang w:val="en-GB" w:eastAsia="en-US"/>
    </w:rPr>
  </w:style>
  <w:style w:type="character" w:customStyle="1" w:styleId="ZchnZchn54">
    <w:name w:val="Zchn Zchn54"/>
    <w:rsid w:val="002F4087"/>
    <w:rPr>
      <w:rFonts w:ascii="Courier New" w:eastAsia="Batang" w:hAnsi="Courier New"/>
      <w:lang w:val="nb-NO" w:eastAsia="en-US" w:bidi="ar-SA"/>
    </w:rPr>
  </w:style>
  <w:style w:type="character" w:customStyle="1" w:styleId="CharChar104">
    <w:name w:val="Char Char104"/>
    <w:semiHidden/>
    <w:rsid w:val="002F4087"/>
    <w:rPr>
      <w:rFonts w:ascii="Times New Roman" w:hAnsi="Times New Roman"/>
      <w:lang w:val="en-GB" w:eastAsia="en-US"/>
    </w:rPr>
  </w:style>
  <w:style w:type="character" w:customStyle="1" w:styleId="CharChar94">
    <w:name w:val="Char Char94"/>
    <w:rsid w:val="002F4087"/>
    <w:rPr>
      <w:rFonts w:ascii="Tahoma" w:hAnsi="Tahoma" w:cs="Tahoma"/>
      <w:sz w:val="16"/>
      <w:szCs w:val="16"/>
      <w:lang w:val="en-GB" w:eastAsia="en-US"/>
    </w:rPr>
  </w:style>
  <w:style w:type="character" w:customStyle="1" w:styleId="CharChar84">
    <w:name w:val="Char Char84"/>
    <w:semiHidden/>
    <w:rsid w:val="002F408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F408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Char294">
    <w:name w:val="Char Char294"/>
    <w:rsid w:val="002F4087"/>
    <w:rPr>
      <w:rFonts w:ascii="Arial" w:hAnsi="Arial"/>
      <w:sz w:val="36"/>
      <w:lang w:val="en-GB" w:eastAsia="en-US" w:bidi="ar-SA"/>
    </w:rPr>
  </w:style>
  <w:style w:type="character" w:customStyle="1" w:styleId="CharChar284">
    <w:name w:val="Char Char284"/>
    <w:rsid w:val="002F4087"/>
    <w:rPr>
      <w:rFonts w:ascii="Arial" w:hAnsi="Arial"/>
      <w:sz w:val="32"/>
      <w:lang w:val="en-GB"/>
    </w:rPr>
  </w:style>
  <w:style w:type="character" w:customStyle="1" w:styleId="B4Char">
    <w:name w:val="B4 Char"/>
    <w:link w:val="B4"/>
    <w:qFormat/>
    <w:rsid w:val="002F4087"/>
    <w:rPr>
      <w:rFonts w:ascii="Times New Roman" w:hAnsi="Times New Roman"/>
      <w:lang w:val="en-GB" w:eastAsia="en-US"/>
    </w:rPr>
  </w:style>
  <w:style w:type="character" w:customStyle="1" w:styleId="B5Char">
    <w:name w:val="B5 Char"/>
    <w:link w:val="B5"/>
    <w:qFormat/>
    <w:rsid w:val="002F4087"/>
    <w:rPr>
      <w:rFonts w:ascii="Times New Roman" w:hAnsi="Times New Roman"/>
      <w:lang w:val="en-GB" w:eastAsia="en-US"/>
    </w:rPr>
  </w:style>
  <w:style w:type="character" w:customStyle="1" w:styleId="CharChar21">
    <w:name w:val="Char Char21"/>
    <w:rsid w:val="002F4087"/>
    <w:rPr>
      <w:rFonts w:ascii="Times New Roman" w:hAnsi="Times New Roman"/>
      <w:lang w:val="en-GB" w:eastAsia="en-US"/>
    </w:rPr>
  </w:style>
  <w:style w:type="character" w:customStyle="1" w:styleId="HeadingChar">
    <w:name w:val="Heading Char"/>
    <w:link w:val="Heading"/>
    <w:qFormat/>
    <w:rsid w:val="002F4087"/>
    <w:rPr>
      <w:rFonts w:ascii="Arial" w:hAnsi="Arial"/>
      <w:b/>
      <w:lang w:val="en-US"/>
    </w:rPr>
  </w:style>
  <w:style w:type="paragraph" w:customStyle="1" w:styleId="B6">
    <w:name w:val="B6"/>
    <w:basedOn w:val="B5"/>
    <w:link w:val="B6Char"/>
    <w:qFormat/>
    <w:rsid w:val="002F408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F408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F4087"/>
    <w:rPr>
      <w:rFonts w:ascii="Arial" w:eastAsia="SimSun" w:hAnsi="Arial"/>
      <w:sz w:val="32"/>
      <w:lang w:val="en-GB" w:eastAsia="en-US" w:bidi="ar-SA"/>
    </w:rPr>
  </w:style>
  <w:style w:type="character" w:customStyle="1" w:styleId="CharChar16">
    <w:name w:val="Char Char16"/>
    <w:rsid w:val="002F4087"/>
    <w:rPr>
      <w:rFonts w:ascii="Arial" w:eastAsia="SimSun" w:hAnsi="Arial"/>
      <w:lang w:val="en-GB" w:eastAsia="en-US" w:bidi="ar-SA"/>
    </w:rPr>
  </w:style>
  <w:style w:type="character" w:customStyle="1" w:styleId="CharChar14">
    <w:name w:val="Char Char14"/>
    <w:rsid w:val="002F4087"/>
    <w:rPr>
      <w:rFonts w:ascii="Arial" w:eastAsia="SimSun" w:hAnsi="Arial"/>
      <w:sz w:val="36"/>
      <w:lang w:val="en-GB" w:eastAsia="en-US" w:bidi="ar-SA"/>
    </w:rPr>
  </w:style>
  <w:style w:type="paragraph" w:customStyle="1" w:styleId="17">
    <w:name w:val="変更箇所1"/>
    <w:hidden/>
    <w:semiHidden/>
    <w:qFormat/>
    <w:rsid w:val="002F4087"/>
    <w:rPr>
      <w:rFonts w:ascii="Times New Roman" w:eastAsia="ＭＳ 明朝" w:hAnsi="Times New Roman"/>
      <w:lang w:val="en-GB" w:eastAsia="en-US"/>
    </w:rPr>
  </w:style>
  <w:style w:type="paragraph" w:customStyle="1" w:styleId="CarCar1CharCharCarCar">
    <w:name w:val="Car Car1 Char Char Car Car"/>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F408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2F4087"/>
    <w:rPr>
      <w:rFonts w:ascii="Times New Roman" w:eastAsia="Times New Roman" w:hAnsi="Times New Roman"/>
      <w:i/>
      <w:iCs/>
      <w:lang w:val="x-none" w:eastAsia="x-none"/>
    </w:rPr>
  </w:style>
  <w:style w:type="paragraph" w:styleId="afff9">
    <w:name w:val="Note Heading"/>
    <w:basedOn w:val="a1"/>
    <w:next w:val="a1"/>
    <w:link w:val="afffa"/>
    <w:qFormat/>
    <w:rsid w:val="002F4087"/>
    <w:pPr>
      <w:overflowPunct w:val="0"/>
      <w:autoSpaceDE w:val="0"/>
      <w:autoSpaceDN w:val="0"/>
      <w:adjustRightInd w:val="0"/>
      <w:textAlignment w:val="baseline"/>
    </w:pPr>
    <w:rPr>
      <w:rFonts w:eastAsia="ＭＳ 明朝"/>
      <w:lang w:val="x-none" w:eastAsia="ja-JP"/>
    </w:rPr>
  </w:style>
  <w:style w:type="character" w:customStyle="1" w:styleId="afffa">
    <w:name w:val="記 (文字)"/>
    <w:basedOn w:val="a2"/>
    <w:link w:val="afff9"/>
    <w:qFormat/>
    <w:rsid w:val="002F4087"/>
    <w:rPr>
      <w:rFonts w:ascii="Times New Roman" w:eastAsia="ＭＳ 明朝" w:hAnsi="Times New Roman"/>
      <w:lang w:val="x-none" w:eastAsia="ja-JP"/>
    </w:rPr>
  </w:style>
  <w:style w:type="character" w:customStyle="1" w:styleId="CharChar25">
    <w:name w:val="Char Char25"/>
    <w:rsid w:val="002F4087"/>
    <w:rPr>
      <w:rFonts w:ascii="Arial" w:hAnsi="Arial"/>
      <w:lang w:val="en-GB" w:eastAsia="en-US"/>
    </w:rPr>
  </w:style>
  <w:style w:type="character" w:customStyle="1" w:styleId="CharChar243">
    <w:name w:val="Char Char243"/>
    <w:rsid w:val="002F4087"/>
    <w:rPr>
      <w:rFonts w:ascii="Arial" w:hAnsi="Arial"/>
      <w:sz w:val="36"/>
      <w:lang w:val="en-GB" w:eastAsia="en-US"/>
    </w:rPr>
  </w:style>
  <w:style w:type="character" w:customStyle="1" w:styleId="CharChar17">
    <w:name w:val="Char Char17"/>
    <w:rsid w:val="002F4087"/>
    <w:rPr>
      <w:rFonts w:ascii="Tahoma" w:hAnsi="Tahoma" w:cs="Tahoma"/>
      <w:shd w:val="clear" w:color="auto" w:fill="000080"/>
      <w:lang w:val="en-GB" w:eastAsia="en-US"/>
    </w:rPr>
  </w:style>
  <w:style w:type="character" w:customStyle="1" w:styleId="CharChar19">
    <w:name w:val="Char Char19"/>
    <w:rsid w:val="002F4087"/>
    <w:rPr>
      <w:rFonts w:ascii="Times New Roman" w:hAnsi="Times New Roman"/>
      <w:lang w:val="en-GB"/>
    </w:rPr>
  </w:style>
  <w:style w:type="character" w:customStyle="1" w:styleId="CharChar20">
    <w:name w:val="Char Char20"/>
    <w:rsid w:val="002F4087"/>
    <w:rPr>
      <w:rFonts w:ascii="Tahoma" w:hAnsi="Tahoma" w:cs="Tahoma"/>
      <w:sz w:val="16"/>
      <w:szCs w:val="16"/>
      <w:lang w:val="en-GB" w:eastAsia="en-US"/>
    </w:rPr>
  </w:style>
  <w:style w:type="paragraph" w:customStyle="1" w:styleId="afffb">
    <w:name w:val="수정"/>
    <w:hidden/>
    <w:semiHidden/>
    <w:qFormat/>
    <w:rsid w:val="002F4087"/>
    <w:rPr>
      <w:rFonts w:ascii="Times New Roman" w:eastAsia="Batang" w:hAnsi="Times New Roman"/>
      <w:lang w:val="en-GB" w:eastAsia="en-US"/>
    </w:rPr>
  </w:style>
  <w:style w:type="character" w:customStyle="1" w:styleId="CharChar30">
    <w:name w:val="Char Char30"/>
    <w:rsid w:val="002F4087"/>
    <w:rPr>
      <w:rFonts w:ascii="Arial" w:hAnsi="Arial"/>
      <w:lang w:val="en-GB" w:eastAsia="en-US"/>
    </w:rPr>
  </w:style>
  <w:style w:type="character" w:customStyle="1" w:styleId="CharChar26">
    <w:name w:val="Char Char26"/>
    <w:rsid w:val="002F4087"/>
    <w:rPr>
      <w:rFonts w:ascii="Times New Roman" w:hAnsi="Times New Roman"/>
      <w:lang w:val="en-GB" w:eastAsia="en-US"/>
    </w:rPr>
  </w:style>
  <w:style w:type="character" w:customStyle="1" w:styleId="CharChar27">
    <w:name w:val="Char Char27"/>
    <w:rsid w:val="002F4087"/>
    <w:rPr>
      <w:rFonts w:ascii="Arial" w:hAnsi="Arial"/>
      <w:b/>
      <w:i/>
      <w:noProof/>
      <w:sz w:val="18"/>
      <w:lang w:val="en-GB" w:eastAsia="en-US"/>
    </w:rPr>
  </w:style>
  <w:style w:type="paragraph" w:customStyle="1" w:styleId="Objetducommentaire">
    <w:name w:val="Objet du commentaire"/>
    <w:basedOn w:val="af3"/>
    <w:next w:val="af3"/>
    <w:semiHidden/>
    <w:qFormat/>
    <w:rsid w:val="002F408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F4087"/>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2F4087"/>
    <w:rPr>
      <w:rFonts w:ascii="Arial" w:hAnsi="Arial" w:cs="Arial"/>
      <w:color w:val="auto"/>
      <w:sz w:val="20"/>
      <w:szCs w:val="20"/>
    </w:rPr>
  </w:style>
  <w:style w:type="paragraph" w:customStyle="1" w:styleId="TALCharChar">
    <w:name w:val="TAL Char Char"/>
    <w:basedOn w:val="a1"/>
    <w:link w:val="TALCharCharChar"/>
    <w:qFormat/>
    <w:rsid w:val="002F4087"/>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2F4087"/>
    <w:rPr>
      <w:rFonts w:ascii="Arial" w:eastAsia="ＭＳ 明朝" w:hAnsi="Arial"/>
      <w:sz w:val="18"/>
      <w:lang w:val="x-none" w:eastAsia="x-none"/>
    </w:rPr>
  </w:style>
  <w:style w:type="paragraph" w:customStyle="1" w:styleId="Arial">
    <w:name w:val="正文 + Arial"/>
    <w:aliases w:val="8 磅,加粗,段后: 0 磅"/>
    <w:basedOn w:val="TAL"/>
    <w:qFormat/>
    <w:rsid w:val="002F408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2F408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2F40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4">
    <w:name w:val="xl24"/>
    <w:basedOn w:val="a1"/>
    <w:qFormat/>
    <w:rsid w:val="002F408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5">
    <w:name w:val="xl25"/>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6">
    <w:name w:val="xl26"/>
    <w:basedOn w:val="a1"/>
    <w:qFormat/>
    <w:rsid w:val="002F40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2F40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2F40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2F40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2F4087"/>
    <w:rPr>
      <w:rFonts w:ascii="Times New Roman" w:eastAsia="PMingLiU" w:hAnsi="Times New Roman"/>
      <w:lang w:val="en-GB" w:eastAsia="en-GB"/>
    </w:rPr>
    <w:tblPr/>
  </w:style>
  <w:style w:type="character" w:customStyle="1" w:styleId="MTDisplayEquationZchn">
    <w:name w:val="MTDisplayEquation Zchn"/>
    <w:link w:val="MTDisplayEquation"/>
    <w:rsid w:val="002F4087"/>
    <w:rPr>
      <w:rFonts w:ascii="Times New Roman" w:eastAsia="Times New Roman" w:hAnsi="Times New Roman"/>
      <w:lang w:val="x-none" w:eastAsia="ja-JP"/>
    </w:rPr>
  </w:style>
  <w:style w:type="character" w:customStyle="1" w:styleId="ENChar">
    <w:name w:val="EN Char"/>
    <w:rsid w:val="002F4087"/>
    <w:rPr>
      <w:rFonts w:ascii="Times New Roman" w:hAnsi="Times New Roman"/>
      <w:color w:val="FF0000"/>
      <w:lang w:val="en-US" w:eastAsia="en-US"/>
    </w:rPr>
  </w:style>
  <w:style w:type="character" w:customStyle="1" w:styleId="ListChar3">
    <w:name w:val="List Char3"/>
    <w:rsid w:val="002F4087"/>
    <w:rPr>
      <w:rFonts w:ascii="Times New Roman" w:hAnsi="Times New Roman"/>
      <w:lang w:val="en-GB" w:eastAsia="en-US"/>
    </w:rPr>
  </w:style>
  <w:style w:type="paragraph" w:customStyle="1" w:styleId="Revision1">
    <w:name w:val="Revision1"/>
    <w:hidden/>
    <w:uiPriority w:val="99"/>
    <w:semiHidden/>
    <w:qFormat/>
    <w:rsid w:val="002F4087"/>
    <w:rPr>
      <w:rFonts w:ascii="Times New Roman" w:eastAsia="Batang" w:hAnsi="Times New Roman"/>
      <w:lang w:val="en-GB" w:eastAsia="en-US"/>
    </w:rPr>
  </w:style>
  <w:style w:type="paragraph" w:customStyle="1" w:styleId="72">
    <w:name w:val="修订7"/>
    <w:hidden/>
    <w:semiHidden/>
    <w:qFormat/>
    <w:rsid w:val="002F4087"/>
    <w:rPr>
      <w:rFonts w:ascii="Times New Roman" w:eastAsia="Batang" w:hAnsi="Times New Roman"/>
      <w:lang w:val="en-GB" w:eastAsia="en-US"/>
    </w:rPr>
  </w:style>
  <w:style w:type="character" w:customStyle="1" w:styleId="Heading1Char2">
    <w:name w:val="Heading 1 Char2"/>
    <w:rsid w:val="002F4087"/>
    <w:rPr>
      <w:rFonts w:ascii="Arial" w:hAnsi="Arial"/>
      <w:sz w:val="36"/>
      <w:lang w:val="en-GB" w:eastAsia="en-US"/>
    </w:rPr>
  </w:style>
  <w:style w:type="character" w:customStyle="1" w:styleId="Char11">
    <w:name w:val="批注主题 Char1"/>
    <w:rsid w:val="002F4087"/>
    <w:rPr>
      <w:rFonts w:eastAsia="ＭＳ 明朝"/>
      <w:b/>
      <w:bCs/>
      <w:lang w:val="en-GB"/>
    </w:rPr>
  </w:style>
  <w:style w:type="character" w:customStyle="1" w:styleId="EditorsNoteChar1">
    <w:name w:val="Editor's Note Char1"/>
    <w:rsid w:val="002F4087"/>
    <w:rPr>
      <w:rFonts w:ascii="Times New Roman" w:hAnsi="Times New Roman"/>
      <w:color w:val="FF0000"/>
      <w:lang w:val="en-GB" w:eastAsia="en-US"/>
    </w:rPr>
  </w:style>
  <w:style w:type="character" w:customStyle="1" w:styleId="Char12">
    <w:name w:val="日期 Char1"/>
    <w:rsid w:val="002F4087"/>
    <w:rPr>
      <w:rFonts w:eastAsia="ＭＳ 明朝"/>
      <w:lang w:val="en-GB" w:eastAsia="x-none"/>
    </w:rPr>
  </w:style>
  <w:style w:type="paragraph" w:customStyle="1" w:styleId="3d">
    <w:name w:val="吹き出し3"/>
    <w:basedOn w:val="a1"/>
    <w:semiHidden/>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8">
    <w:name w:val="无间隔1"/>
    <w:qFormat/>
    <w:rsid w:val="002F4087"/>
    <w:rPr>
      <w:rFonts w:ascii="Times New Roman" w:eastAsia="SimSun" w:hAnsi="Times New Roman"/>
      <w:lang w:val="en-GB" w:eastAsia="en-US"/>
    </w:rPr>
  </w:style>
  <w:style w:type="paragraph" w:customStyle="1" w:styleId="Arial0">
    <w:name w:val="Arial"/>
    <w:basedOn w:val="a1"/>
    <w:qFormat/>
    <w:rsid w:val="002F4087"/>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2F4087"/>
    <w:rPr>
      <w:rFonts w:ascii="Times New Roman" w:eastAsia="SimSun" w:hAnsi="Times New Roman"/>
      <w:lang w:val="en-GB" w:eastAsia="en-US"/>
    </w:rPr>
  </w:style>
  <w:style w:type="character" w:customStyle="1" w:styleId="CharChar36">
    <w:name w:val="Char Char36"/>
    <w:rsid w:val="002F4087"/>
    <w:rPr>
      <w:rFonts w:ascii="Arial" w:hAnsi="Arial" w:cs="Arial" w:hint="default"/>
      <w:sz w:val="22"/>
      <w:lang w:val="en-GB" w:eastAsia="en-US" w:bidi="ar-SA"/>
    </w:rPr>
  </w:style>
  <w:style w:type="paragraph" w:customStyle="1" w:styleId="MO">
    <w:name w:val="MO"/>
    <w:basedOn w:val="a1"/>
    <w:qFormat/>
    <w:rsid w:val="002F4087"/>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F4087"/>
    <w:rPr>
      <w:sz w:val="18"/>
      <w:szCs w:val="18"/>
    </w:rPr>
  </w:style>
  <w:style w:type="character" w:customStyle="1" w:styleId="Heading7Char3">
    <w:name w:val="Heading 7 Char3"/>
    <w:rsid w:val="002F4087"/>
    <w:rPr>
      <w:rFonts w:ascii="Arial" w:eastAsia="SimSun" w:hAnsi="Arial" w:cs="Times New Roman"/>
      <w:kern w:val="0"/>
      <w:sz w:val="20"/>
      <w:szCs w:val="20"/>
      <w:lang w:val="en-GB" w:eastAsia="en-US"/>
    </w:rPr>
  </w:style>
  <w:style w:type="character" w:customStyle="1" w:styleId="Heading8Char3">
    <w:name w:val="Heading 8 Char3"/>
    <w:rsid w:val="002F4087"/>
    <w:rPr>
      <w:rFonts w:ascii="Arial" w:eastAsia="SimSun" w:hAnsi="Arial" w:cs="Times New Roman"/>
      <w:kern w:val="0"/>
      <w:sz w:val="36"/>
      <w:szCs w:val="20"/>
      <w:lang w:val="en-GB" w:eastAsia="en-US"/>
    </w:rPr>
  </w:style>
  <w:style w:type="character" w:customStyle="1" w:styleId="Heading9Char2">
    <w:name w:val="Heading 9 Char2"/>
    <w:rsid w:val="002F4087"/>
    <w:rPr>
      <w:rFonts w:ascii="Arial" w:eastAsia="SimSun" w:hAnsi="Arial" w:cs="Times New Roman"/>
      <w:kern w:val="0"/>
      <w:sz w:val="36"/>
      <w:szCs w:val="20"/>
      <w:lang w:val="en-GB" w:eastAsia="en-US"/>
    </w:rPr>
  </w:style>
  <w:style w:type="character" w:customStyle="1" w:styleId="BalloonTextChar1">
    <w:name w:val="Balloon Text Char1"/>
    <w:uiPriority w:val="99"/>
    <w:rsid w:val="002F408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F4087"/>
    <w:rPr>
      <w:rFonts w:ascii="Times New Roman" w:eastAsia="ＭＳ 明朝" w:hAnsi="Times New Roman"/>
      <w:lang w:val="en-GB" w:eastAsia="en-US"/>
    </w:rPr>
  </w:style>
  <w:style w:type="character" w:customStyle="1" w:styleId="CharChar215">
    <w:name w:val="Char Char215"/>
    <w:rsid w:val="002F4087"/>
    <w:rPr>
      <w:rFonts w:ascii="Times New Roman" w:hAnsi="Times New Roman"/>
      <w:lang w:val="en-GB" w:eastAsia="en-US"/>
    </w:rPr>
  </w:style>
  <w:style w:type="character" w:customStyle="1" w:styleId="DocumentMapChar1">
    <w:name w:val="Document Map Char1"/>
    <w:uiPriority w:val="99"/>
    <w:semiHidden/>
    <w:rsid w:val="002F408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F4087"/>
    <w:pPr>
      <w:spacing w:before="360"/>
      <w:ind w:left="2552"/>
    </w:pPr>
    <w:rPr>
      <w:rFonts w:ascii="Arial" w:hAnsi="Arial"/>
      <w:b/>
      <w:lang w:val="en-US"/>
    </w:rPr>
  </w:style>
  <w:style w:type="character" w:customStyle="1" w:styleId="CharChar63">
    <w:name w:val="Char Char63"/>
    <w:rsid w:val="002F4087"/>
    <w:rPr>
      <w:rFonts w:ascii="Arial" w:eastAsia="SimSun" w:hAnsi="Arial"/>
      <w:sz w:val="32"/>
      <w:lang w:val="en-GB" w:eastAsia="en-US" w:bidi="ar-SA"/>
    </w:rPr>
  </w:style>
  <w:style w:type="character" w:customStyle="1" w:styleId="CharChar53">
    <w:name w:val="Char Char53"/>
    <w:rsid w:val="002F4087"/>
    <w:rPr>
      <w:rFonts w:ascii="Arial" w:eastAsia="SimSun" w:hAnsi="Arial"/>
      <w:sz w:val="28"/>
      <w:lang w:val="en-GB" w:eastAsia="en-US" w:bidi="ar-SA"/>
    </w:rPr>
  </w:style>
  <w:style w:type="character" w:customStyle="1" w:styleId="CharChar163">
    <w:name w:val="Char Char163"/>
    <w:rsid w:val="002F4087"/>
    <w:rPr>
      <w:rFonts w:ascii="Arial" w:eastAsia="SimSun" w:hAnsi="Arial"/>
      <w:lang w:val="en-GB" w:eastAsia="en-US" w:bidi="ar-SA"/>
    </w:rPr>
  </w:style>
  <w:style w:type="character" w:customStyle="1" w:styleId="CharChar143">
    <w:name w:val="Char Char143"/>
    <w:rsid w:val="002F4087"/>
    <w:rPr>
      <w:rFonts w:ascii="Arial" w:eastAsia="SimSun" w:hAnsi="Arial"/>
      <w:sz w:val="36"/>
      <w:lang w:val="en-GB" w:eastAsia="en-US" w:bidi="ar-SA"/>
    </w:rPr>
  </w:style>
  <w:style w:type="paragraph" w:customStyle="1" w:styleId="CarCar1CharCharCarCar3">
    <w:name w:val="Car Car1 Char Char Car Car3"/>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F4087"/>
    <w:rPr>
      <w:rFonts w:ascii="Courier New" w:eastAsia="SimSun" w:hAnsi="Courier New" w:cs="Times New Roman"/>
      <w:kern w:val="0"/>
      <w:sz w:val="20"/>
      <w:szCs w:val="20"/>
      <w:lang w:val="nb-NO" w:eastAsia="ja-JP"/>
    </w:rPr>
  </w:style>
  <w:style w:type="character" w:customStyle="1" w:styleId="CharChar253">
    <w:name w:val="Char Char253"/>
    <w:rsid w:val="002F4087"/>
    <w:rPr>
      <w:rFonts w:ascii="Arial" w:hAnsi="Arial"/>
      <w:lang w:val="en-GB" w:eastAsia="en-US"/>
    </w:rPr>
  </w:style>
  <w:style w:type="character" w:customStyle="1" w:styleId="CharChar173">
    <w:name w:val="Char Char173"/>
    <w:rsid w:val="002F4087"/>
    <w:rPr>
      <w:rFonts w:ascii="Tahoma" w:hAnsi="Tahoma" w:cs="Tahoma"/>
      <w:shd w:val="clear" w:color="auto" w:fill="000080"/>
      <w:lang w:val="en-GB" w:eastAsia="en-US"/>
    </w:rPr>
  </w:style>
  <w:style w:type="character" w:customStyle="1" w:styleId="CharChar193">
    <w:name w:val="Char Char193"/>
    <w:rsid w:val="002F4087"/>
    <w:rPr>
      <w:rFonts w:ascii="Times New Roman" w:hAnsi="Times New Roman"/>
      <w:lang w:val="en-GB"/>
    </w:rPr>
  </w:style>
  <w:style w:type="character" w:customStyle="1" w:styleId="CharChar203">
    <w:name w:val="Char Char203"/>
    <w:rsid w:val="002F4087"/>
    <w:rPr>
      <w:rFonts w:ascii="Tahoma" w:hAnsi="Tahoma" w:cs="Tahoma"/>
      <w:sz w:val="16"/>
      <w:szCs w:val="16"/>
      <w:lang w:val="en-GB" w:eastAsia="en-US"/>
    </w:rPr>
  </w:style>
  <w:style w:type="paragraph" w:customStyle="1" w:styleId="19">
    <w:name w:val="수정1"/>
    <w:hidden/>
    <w:semiHidden/>
    <w:qFormat/>
    <w:rsid w:val="002F4087"/>
    <w:rPr>
      <w:rFonts w:ascii="Times New Roman" w:eastAsia="Batang" w:hAnsi="Times New Roman"/>
      <w:lang w:val="en-GB" w:eastAsia="en-US"/>
    </w:rPr>
  </w:style>
  <w:style w:type="character" w:customStyle="1" w:styleId="CharChar303">
    <w:name w:val="Char Char303"/>
    <w:rsid w:val="002F4087"/>
    <w:rPr>
      <w:rFonts w:ascii="Arial" w:hAnsi="Arial"/>
      <w:lang w:val="en-GB" w:eastAsia="en-US"/>
    </w:rPr>
  </w:style>
  <w:style w:type="character" w:customStyle="1" w:styleId="CharChar263">
    <w:name w:val="Char Char263"/>
    <w:rsid w:val="002F4087"/>
    <w:rPr>
      <w:rFonts w:ascii="Times New Roman" w:hAnsi="Times New Roman"/>
      <w:lang w:val="en-GB" w:eastAsia="en-US"/>
    </w:rPr>
  </w:style>
  <w:style w:type="character" w:customStyle="1" w:styleId="CharChar273">
    <w:name w:val="Char Char273"/>
    <w:rsid w:val="002F4087"/>
    <w:rPr>
      <w:rFonts w:ascii="Arial" w:hAnsi="Arial"/>
      <w:b/>
      <w:i/>
      <w:noProof/>
      <w:sz w:val="18"/>
      <w:lang w:val="en-GB" w:eastAsia="en-US"/>
    </w:rPr>
  </w:style>
  <w:style w:type="character" w:customStyle="1" w:styleId="Titre3Car">
    <w:name w:val="Titre 3 Car"/>
    <w:rsid w:val="002F4087"/>
    <w:rPr>
      <w:rFonts w:ascii="Arial" w:hAnsi="Arial"/>
      <w:sz w:val="28"/>
      <w:szCs w:val="28"/>
      <w:lang w:val="en-GB" w:eastAsia="en-GB"/>
    </w:rPr>
  </w:style>
  <w:style w:type="character" w:styleId="afffc">
    <w:name w:val="Emphasis"/>
    <w:qFormat/>
    <w:rsid w:val="002F4087"/>
    <w:rPr>
      <w:i/>
      <w:iCs/>
    </w:rPr>
  </w:style>
  <w:style w:type="paragraph" w:customStyle="1" w:styleId="IBN">
    <w:name w:val="IBN"/>
    <w:basedOn w:val="a1"/>
    <w:qFormat/>
    <w:rsid w:val="002F4087"/>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2F408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F4087"/>
    <w:rPr>
      <w:rFonts w:ascii="Times New Roman" w:eastAsia="Times New Roman" w:hAnsi="Times New Roman"/>
      <w:noProof/>
      <w:szCs w:val="18"/>
      <w:lang w:val="en-GB" w:eastAsia="x-none"/>
    </w:rPr>
  </w:style>
  <w:style w:type="paragraph" w:customStyle="1" w:styleId="Npr">
    <w:name w:val="Npr"/>
    <w:basedOn w:val="a1"/>
    <w:qFormat/>
    <w:rsid w:val="002F408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2F4087"/>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character" w:customStyle="1" w:styleId="B3Char2">
    <w:name w:val="B3 Char2"/>
    <w:qFormat/>
    <w:rsid w:val="002F4087"/>
    <w:rPr>
      <w:lang w:val="en-GB" w:eastAsia="en-GB"/>
    </w:rPr>
  </w:style>
  <w:style w:type="paragraph" w:customStyle="1" w:styleId="NormalLatinItalique">
    <w:name w:val="Normal + (Latin) Italique"/>
    <w:basedOn w:val="a1"/>
    <w:link w:val="NormalLatinItaliqueCar"/>
    <w:qFormat/>
    <w:rsid w:val="002F408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F4087"/>
    <w:rPr>
      <w:rFonts w:ascii="Times New Roman" w:eastAsia="Times New Roman" w:hAnsi="Times New Roman"/>
      <w:lang w:val="en-GB" w:eastAsia="x-none"/>
    </w:rPr>
  </w:style>
  <w:style w:type="character" w:customStyle="1" w:styleId="H6Car">
    <w:name w:val="H6 Car"/>
    <w:rsid w:val="002F4087"/>
    <w:rPr>
      <w:rFonts w:ascii="Arial" w:hAnsi="Arial"/>
      <w:sz w:val="22"/>
      <w:lang w:val="en-GB"/>
    </w:rPr>
  </w:style>
  <w:style w:type="paragraph" w:customStyle="1" w:styleId="B3H6">
    <w:name w:val="B3H6"/>
    <w:basedOn w:val="B30"/>
    <w:qFormat/>
    <w:rsid w:val="002F408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F4087"/>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rsid w:val="002F408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4087"/>
    <w:rPr>
      <w:rFonts w:ascii="Arial" w:eastAsia="SimSun" w:hAnsi="Arial" w:cs="Arial"/>
      <w:color w:val="0000FF"/>
      <w:kern w:val="2"/>
      <w:sz w:val="24"/>
      <w:szCs w:val="28"/>
      <w:lang w:val="en-GB" w:eastAsia="en-GB"/>
    </w:rPr>
  </w:style>
  <w:style w:type="character" w:customStyle="1" w:styleId="BodyText2Char3">
    <w:name w:val="Body Text 2 Char3"/>
    <w:rsid w:val="002F4087"/>
    <w:rPr>
      <w:rFonts w:ascii="Times New Roman" w:eastAsia="SimSun" w:hAnsi="Times New Roman" w:cs="Times New Roman"/>
      <w:kern w:val="0"/>
      <w:sz w:val="20"/>
      <w:szCs w:val="20"/>
      <w:lang w:val="en-GB" w:eastAsia="ja-JP"/>
    </w:rPr>
  </w:style>
  <w:style w:type="character" w:customStyle="1" w:styleId="BodyText3Char3">
    <w:name w:val="Body Text 3 Char3"/>
    <w:rsid w:val="002F408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F4087"/>
    <w:pPr>
      <w:keepNext/>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4087"/>
    <w:rPr>
      <w:rFonts w:ascii="Arial" w:hAnsi="Arial"/>
      <w:sz w:val="28"/>
      <w:lang w:val="en-GB"/>
    </w:rPr>
  </w:style>
  <w:style w:type="paragraph" w:customStyle="1" w:styleId="H60">
    <w:name w:val="样式 H6"/>
    <w:basedOn w:val="H6"/>
    <w:qFormat/>
    <w:rsid w:val="002F408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F408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F4087"/>
    <w:rPr>
      <w:rFonts w:ascii="Arial" w:hAnsi="Arial"/>
      <w:sz w:val="28"/>
      <w:lang w:val="en-GB" w:eastAsia="en-US" w:bidi="ar-SA"/>
    </w:rPr>
  </w:style>
  <w:style w:type="character" w:customStyle="1" w:styleId="TFZchn">
    <w:name w:val="TF Zchn"/>
    <w:link w:val="TF1"/>
    <w:rsid w:val="002F4087"/>
    <w:rPr>
      <w:rFonts w:ascii="Arial" w:hAnsi="Arial"/>
      <w:b/>
      <w:bCs/>
      <w:lang w:eastAsia="en-GB"/>
    </w:rPr>
  </w:style>
  <w:style w:type="paragraph" w:customStyle="1" w:styleId="TAH8pt">
    <w:name w:val="TAH + 8 pt"/>
    <w:basedOn w:val="TAH"/>
    <w:qFormat/>
    <w:rsid w:val="002F4087"/>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F4087"/>
    <w:rPr>
      <w:sz w:val="28"/>
      <w:lang w:val="en-GB" w:eastAsia="en-US"/>
    </w:rPr>
  </w:style>
  <w:style w:type="character" w:customStyle="1" w:styleId="apple-style-span">
    <w:name w:val="apple-style-span"/>
    <w:basedOn w:val="a2"/>
    <w:rsid w:val="002F4087"/>
  </w:style>
  <w:style w:type="paragraph" w:customStyle="1" w:styleId="TableEntry0">
    <w:name w:val="Table Entry"/>
    <w:basedOn w:val="a1"/>
    <w:next w:val="a1"/>
    <w:qFormat/>
    <w:rsid w:val="002F408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F4087"/>
    <w:rPr>
      <w:rFonts w:ascii="Times New Roman" w:eastAsia="SimSun" w:hAnsi="Times New Roman" w:cs="Times New Roman"/>
      <w:kern w:val="0"/>
      <w:sz w:val="20"/>
      <w:szCs w:val="20"/>
      <w:lang w:val="en-GB" w:eastAsia="ja-JP"/>
    </w:rPr>
  </w:style>
  <w:style w:type="paragraph" w:customStyle="1" w:styleId="tac0">
    <w:name w:val="tac0"/>
    <w:basedOn w:val="a1"/>
    <w:qFormat/>
    <w:rsid w:val="002F408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2F408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F4087"/>
    <w:rPr>
      <w:lang w:val="en-GB" w:eastAsia="en-US" w:bidi="ar-SA"/>
    </w:rPr>
  </w:style>
  <w:style w:type="paragraph" w:customStyle="1" w:styleId="910">
    <w:name w:val="目录 91"/>
    <w:basedOn w:val="81"/>
    <w:qFormat/>
    <w:rsid w:val="002F408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F4087"/>
    <w:rPr>
      <w:rFonts w:ascii="Arial" w:eastAsia="ＭＳ 明朝" w:hAnsi="Arial" w:cs="Times New Roman"/>
      <w:kern w:val="0"/>
      <w:sz w:val="20"/>
      <w:szCs w:val="20"/>
      <w:lang w:val="en-GB" w:eastAsia="ja-JP"/>
    </w:rPr>
  </w:style>
  <w:style w:type="character" w:customStyle="1" w:styleId="EditorsNoteCharCharChar">
    <w:name w:val="Editor's Note Char Char Char"/>
    <w:rsid w:val="002F4087"/>
    <w:rPr>
      <w:color w:val="FF0000"/>
      <w:lang w:val="en-GB" w:eastAsia="en-US" w:bidi="ar-SA"/>
    </w:rPr>
  </w:style>
  <w:style w:type="paragraph" w:styleId="HTML0">
    <w:name w:val="HTML Preformatted"/>
    <w:basedOn w:val="a1"/>
    <w:link w:val="HTML1"/>
    <w:rsid w:val="002F408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2F4087"/>
    <w:rPr>
      <w:rFonts w:ascii="Courier New" w:eastAsia="ＭＳ 明朝" w:hAnsi="Courier New"/>
      <w:lang w:val="en-GB" w:eastAsia="ja-JP"/>
    </w:rPr>
  </w:style>
  <w:style w:type="paragraph" w:customStyle="1" w:styleId="msolistparagraph0">
    <w:name w:val="msolistparagraph"/>
    <w:basedOn w:val="a1"/>
    <w:qFormat/>
    <w:rsid w:val="002F408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2F408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2F408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2F408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4087"/>
    <w:rPr>
      <w:rFonts w:ascii="Arial" w:hAnsi="Arial"/>
      <w:sz w:val="24"/>
      <w:lang w:val="en-GB" w:eastAsia="en-US" w:bidi="ar-SA"/>
    </w:rPr>
  </w:style>
  <w:style w:type="character" w:customStyle="1" w:styleId="CharChar15">
    <w:name w:val="Char Char15"/>
    <w:rsid w:val="002F4087"/>
    <w:rPr>
      <w:rFonts w:ascii="Arial" w:hAnsi="Arial"/>
      <w:sz w:val="36"/>
      <w:lang w:val="en-GB" w:eastAsia="en-US" w:bidi="ar-SA"/>
    </w:rPr>
  </w:style>
  <w:style w:type="paragraph" w:customStyle="1" w:styleId="PLBold">
    <w:name w:val="PL Bold"/>
    <w:basedOn w:val="PL"/>
    <w:link w:val="PLBoldChar"/>
    <w:qFormat/>
    <w:rsid w:val="002F408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F4087"/>
    <w:rPr>
      <w:rFonts w:ascii="Courier New" w:eastAsia="ＭＳ ゴシック" w:hAnsi="Courier New"/>
      <w:b/>
      <w:bCs/>
      <w:noProof/>
      <w:sz w:val="16"/>
      <w:lang w:val="en-GB" w:eastAsia="ja-JP"/>
    </w:rPr>
  </w:style>
  <w:style w:type="paragraph" w:customStyle="1" w:styleId="PLBold0">
    <w:name w:val="PL + Bold"/>
    <w:basedOn w:val="PL"/>
    <w:link w:val="PLBoldChar0"/>
    <w:qFormat/>
    <w:rsid w:val="002F408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F4087"/>
    <w:rPr>
      <w:rFonts w:ascii="Courier New" w:eastAsia="Times New Roman" w:hAnsi="Courier New"/>
      <w:noProof/>
      <w:sz w:val="16"/>
      <w:lang w:val="en-GB" w:eastAsia="ja-JP"/>
    </w:rPr>
  </w:style>
  <w:style w:type="character" w:customStyle="1" w:styleId="mediumtext1">
    <w:name w:val="medium_text1"/>
    <w:rsid w:val="002F4087"/>
    <w:rPr>
      <w:sz w:val="18"/>
      <w:szCs w:val="18"/>
    </w:rPr>
  </w:style>
  <w:style w:type="character" w:customStyle="1" w:styleId="shorttext1">
    <w:name w:val="short_text1"/>
    <w:rsid w:val="002F408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408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4087"/>
    <w:rPr>
      <w:rFonts w:ascii="Arial" w:hAnsi="Arial"/>
      <w:sz w:val="24"/>
      <w:szCs w:val="28"/>
      <w:lang w:val="en-GB" w:eastAsia="en-US"/>
    </w:rPr>
  </w:style>
  <w:style w:type="character" w:customStyle="1" w:styleId="CharChar18">
    <w:name w:val="Char Char18"/>
    <w:rsid w:val="002F408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4087"/>
    <w:rPr>
      <w:rFonts w:eastAsia="ＭＳ 明朝"/>
      <w:sz w:val="32"/>
      <w:lang w:val="en-GB" w:eastAsia="en-US"/>
    </w:rPr>
  </w:style>
  <w:style w:type="paragraph" w:customStyle="1" w:styleId="Char13">
    <w:name w:val="Char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F4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4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4087"/>
    <w:rPr>
      <w:rFonts w:ascii="Arial" w:hAnsi="Arial"/>
      <w:sz w:val="24"/>
      <w:szCs w:val="28"/>
      <w:lang w:val="en-GB" w:eastAsia="en-GB" w:bidi="ar-SA"/>
    </w:rPr>
  </w:style>
  <w:style w:type="character" w:customStyle="1" w:styleId="Heading7Char2">
    <w:name w:val="Heading 7 Char2"/>
    <w:rsid w:val="002F4087"/>
    <w:rPr>
      <w:rFonts w:ascii="Arial" w:hAnsi="Arial"/>
      <w:lang w:val="en-GB" w:eastAsia="en-GB" w:bidi="ar-SA"/>
    </w:rPr>
  </w:style>
  <w:style w:type="character" w:customStyle="1" w:styleId="Heading8Char2">
    <w:name w:val="Heading 8 Char2"/>
    <w:rsid w:val="002F4087"/>
    <w:rPr>
      <w:rFonts w:ascii="Arial" w:hAnsi="Arial"/>
      <w:sz w:val="36"/>
      <w:lang w:val="en-GB" w:eastAsia="en-GB" w:bidi="ar-SA"/>
    </w:rPr>
  </w:style>
  <w:style w:type="character" w:customStyle="1" w:styleId="ListChar2">
    <w:name w:val="List Char2"/>
    <w:rsid w:val="002F4087"/>
    <w:rPr>
      <w:lang w:val="en-GB" w:eastAsia="en-GB" w:bidi="ar-SA"/>
    </w:rPr>
  </w:style>
  <w:style w:type="character" w:customStyle="1" w:styleId="PlainTextChar2">
    <w:name w:val="Plain Text Char2"/>
    <w:rsid w:val="002F4087"/>
    <w:rPr>
      <w:rFonts w:ascii="Courier New" w:hAnsi="Courier New"/>
      <w:lang w:val="nb-NO" w:eastAsia="en-US" w:bidi="ar-SA"/>
    </w:rPr>
  </w:style>
  <w:style w:type="character" w:customStyle="1" w:styleId="CommentTextChar2">
    <w:name w:val="Comment Text Char2"/>
    <w:semiHidden/>
    <w:rsid w:val="002F4087"/>
    <w:rPr>
      <w:lang w:val="en-GB" w:eastAsia="en-US" w:bidi="ar-SA"/>
    </w:rPr>
  </w:style>
  <w:style w:type="character" w:customStyle="1" w:styleId="BodyText2Char2">
    <w:name w:val="Body Text 2 Char2"/>
    <w:rsid w:val="002F4087"/>
    <w:rPr>
      <w:lang w:val="en-GB" w:eastAsia="ja-JP" w:bidi="ar-SA"/>
    </w:rPr>
  </w:style>
  <w:style w:type="character" w:customStyle="1" w:styleId="BodyText3Char2">
    <w:name w:val="Body Text 3 Char2"/>
    <w:rsid w:val="002F4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4087"/>
    <w:rPr>
      <w:rFonts w:ascii="Arial" w:eastAsia="SimSun" w:hAnsi="Arial"/>
      <w:sz w:val="32"/>
      <w:lang w:val="en-GB" w:eastAsia="en-US" w:bidi="ar-SA"/>
    </w:rPr>
  </w:style>
  <w:style w:type="character" w:customStyle="1" w:styleId="BodyTextIndentChar2">
    <w:name w:val="Body Text Indent Char2"/>
    <w:rsid w:val="002F4087"/>
    <w:rPr>
      <w:lang w:val="en-GB" w:eastAsia="en-US" w:bidi="ar-SA"/>
    </w:rPr>
  </w:style>
  <w:style w:type="character" w:customStyle="1" w:styleId="BodyTextIndent2Char2">
    <w:name w:val="Body Text Indent 2 Char2"/>
    <w:rsid w:val="002F4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4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4087"/>
    <w:rPr>
      <w:rFonts w:ascii="Arial" w:hAnsi="Arial"/>
      <w:sz w:val="28"/>
      <w:lang w:val="en-GB" w:eastAsia="en-GB" w:bidi="ar-SA"/>
    </w:rPr>
  </w:style>
  <w:style w:type="character" w:customStyle="1" w:styleId="CarCar9">
    <w:name w:val="Car Car9"/>
    <w:rsid w:val="002F4087"/>
    <w:rPr>
      <w:rFonts w:ascii="Arial" w:hAnsi="Arial"/>
      <w:lang w:val="en-GB" w:eastAsia="ja-JP" w:bidi="ar-SA"/>
    </w:rPr>
  </w:style>
  <w:style w:type="character" w:customStyle="1" w:styleId="Heading9Char1">
    <w:name w:val="Heading 9 Char1"/>
    <w:aliases w:val="Figure Heading Char,FH Char"/>
    <w:qFormat/>
    <w:rsid w:val="002F4087"/>
    <w:rPr>
      <w:rFonts w:ascii="Arial" w:hAnsi="Arial"/>
      <w:sz w:val="36"/>
      <w:lang w:val="en-GB" w:eastAsia="en-GB" w:bidi="ar-SA"/>
    </w:rPr>
  </w:style>
  <w:style w:type="character" w:customStyle="1" w:styleId="FooterChar1">
    <w:name w:val="Footer Char1"/>
    <w:rsid w:val="002F408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F408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F4087"/>
    <w:rPr>
      <w:rFonts w:ascii="Arial" w:hAnsi="Arial"/>
      <w:sz w:val="28"/>
      <w:lang w:val="en-GB" w:eastAsia="ja-JP" w:bidi="ar-SA"/>
    </w:rPr>
  </w:style>
  <w:style w:type="character" w:customStyle="1" w:styleId="Heading7Char1">
    <w:name w:val="Heading 7 Char1"/>
    <w:rsid w:val="002F4087"/>
    <w:rPr>
      <w:rFonts w:ascii="Arial" w:hAnsi="Arial"/>
      <w:lang w:val="en-GB" w:eastAsia="ja-JP" w:bidi="ar-SA"/>
    </w:rPr>
  </w:style>
  <w:style w:type="character" w:customStyle="1" w:styleId="Heading8Char1">
    <w:name w:val="Heading 8 Char1"/>
    <w:rsid w:val="002F4087"/>
    <w:rPr>
      <w:rFonts w:ascii="Arial" w:hAnsi="Arial"/>
      <w:sz w:val="36"/>
      <w:lang w:val="en-GB" w:eastAsia="ja-JP" w:bidi="ar-SA"/>
    </w:rPr>
  </w:style>
  <w:style w:type="character" w:customStyle="1" w:styleId="ListChar1">
    <w:name w:val="List Char1"/>
    <w:rsid w:val="002F4087"/>
    <w:rPr>
      <w:lang w:val="en-GB" w:eastAsia="ja-JP" w:bidi="ar-SA"/>
    </w:rPr>
  </w:style>
  <w:style w:type="character" w:customStyle="1" w:styleId="PlainTextChar1">
    <w:name w:val="Plain Text Char1"/>
    <w:rsid w:val="002F4087"/>
    <w:rPr>
      <w:rFonts w:ascii="Courier New" w:hAnsi="Courier New"/>
      <w:lang w:val="nb-NO" w:eastAsia="en-US" w:bidi="ar-SA"/>
    </w:rPr>
  </w:style>
  <w:style w:type="character" w:customStyle="1" w:styleId="CommentTextChar1">
    <w:name w:val="Comment Text Char1"/>
    <w:qFormat/>
    <w:rsid w:val="002F4087"/>
    <w:rPr>
      <w:lang w:val="en-GB" w:eastAsia="en-US" w:bidi="ar-SA"/>
    </w:rPr>
  </w:style>
  <w:style w:type="paragraph" w:customStyle="1" w:styleId="30mm">
    <w:name w:val="段落フォント + 左 :  30 mm"/>
    <w:aliases w:val="ぶら下げインデント :  2.81 字"/>
    <w:basedOn w:val="B20"/>
    <w:qFormat/>
    <w:rsid w:val="002F4087"/>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2F408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d">
    <w:name w:val="標準番号"/>
    <w:basedOn w:val="a1"/>
    <w:qFormat/>
    <w:rsid w:val="002F408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2F4087"/>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2F408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1a">
    <w:name w:val="列出段落1"/>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F4087"/>
    <w:rPr>
      <w:rFonts w:ascii="Courier New" w:eastAsia="Times New Roman" w:hAnsi="Courier New" w:cs="Courier New"/>
      <w:sz w:val="20"/>
      <w:szCs w:val="20"/>
    </w:rPr>
  </w:style>
  <w:style w:type="paragraph" w:customStyle="1" w:styleId="b31">
    <w:name w:val="b3"/>
    <w:basedOn w:val="a1"/>
    <w:qFormat/>
    <w:rsid w:val="002F4087"/>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2F4087"/>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2F4087"/>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rsid w:val="002F4087"/>
  </w:style>
  <w:style w:type="character" w:customStyle="1" w:styleId="WW-Absatz-Standardschriftart">
    <w:name w:val="WW-Absatz-Standardschriftart"/>
    <w:rsid w:val="002F4087"/>
  </w:style>
  <w:style w:type="character" w:customStyle="1" w:styleId="WW8Num1z0">
    <w:name w:val="WW8Num1z0"/>
    <w:rsid w:val="002F4087"/>
    <w:rPr>
      <w:rFonts w:ascii="Symbol" w:hAnsi="Symbol"/>
    </w:rPr>
  </w:style>
  <w:style w:type="character" w:customStyle="1" w:styleId="WW8Num5z0">
    <w:name w:val="WW8Num5z0"/>
    <w:rsid w:val="002F4087"/>
    <w:rPr>
      <w:rFonts w:ascii="Times New Roman" w:eastAsia="ＭＳ 明朝" w:hAnsi="Times New Roman" w:cs="Times New Roman"/>
    </w:rPr>
  </w:style>
  <w:style w:type="character" w:customStyle="1" w:styleId="WW8Num5z1">
    <w:name w:val="WW8Num5z1"/>
    <w:rsid w:val="002F4087"/>
    <w:rPr>
      <w:rFonts w:ascii="Courier New" w:hAnsi="Courier New" w:cs="Courier New"/>
    </w:rPr>
  </w:style>
  <w:style w:type="character" w:customStyle="1" w:styleId="WW8Num5z2">
    <w:name w:val="WW8Num5z2"/>
    <w:rsid w:val="002F4087"/>
    <w:rPr>
      <w:rFonts w:ascii="Wingdings" w:hAnsi="Wingdings"/>
    </w:rPr>
  </w:style>
  <w:style w:type="character" w:customStyle="1" w:styleId="WW8Num5z3">
    <w:name w:val="WW8Num5z3"/>
    <w:rsid w:val="002F4087"/>
    <w:rPr>
      <w:rFonts w:ascii="Symbol" w:hAnsi="Symbol"/>
    </w:rPr>
  </w:style>
  <w:style w:type="character" w:customStyle="1" w:styleId="WW8Num6z0">
    <w:name w:val="WW8Num6z0"/>
    <w:rsid w:val="002F4087"/>
    <w:rPr>
      <w:rFonts w:ascii="Arial" w:eastAsia="ＭＳ 明朝" w:hAnsi="Arial" w:cs="Arial"/>
    </w:rPr>
  </w:style>
  <w:style w:type="character" w:customStyle="1" w:styleId="WW8Num6z1">
    <w:name w:val="WW8Num6z1"/>
    <w:rsid w:val="002F4087"/>
    <w:rPr>
      <w:rFonts w:ascii="Courier New" w:hAnsi="Courier New" w:cs="Courier New"/>
    </w:rPr>
  </w:style>
  <w:style w:type="character" w:customStyle="1" w:styleId="WW8Num6z2">
    <w:name w:val="WW8Num6z2"/>
    <w:rsid w:val="002F4087"/>
    <w:rPr>
      <w:rFonts w:ascii="Wingdings" w:hAnsi="Wingdings"/>
    </w:rPr>
  </w:style>
  <w:style w:type="character" w:customStyle="1" w:styleId="WW8Num6z3">
    <w:name w:val="WW8Num6z3"/>
    <w:rsid w:val="002F4087"/>
    <w:rPr>
      <w:rFonts w:ascii="Symbol" w:hAnsi="Symbol"/>
    </w:rPr>
  </w:style>
  <w:style w:type="character" w:customStyle="1" w:styleId="WW8Num9z0">
    <w:name w:val="WW8Num9z0"/>
    <w:rsid w:val="002F4087"/>
    <w:rPr>
      <w:rFonts w:ascii="Times New Roman" w:eastAsia="ＭＳ 明朝" w:hAnsi="Times New Roman" w:cs="Times New Roman"/>
    </w:rPr>
  </w:style>
  <w:style w:type="character" w:customStyle="1" w:styleId="WW8Num9z1">
    <w:name w:val="WW8Num9z1"/>
    <w:rsid w:val="002F4087"/>
    <w:rPr>
      <w:rFonts w:ascii="Courier New" w:hAnsi="Courier New" w:cs="Courier New"/>
    </w:rPr>
  </w:style>
  <w:style w:type="character" w:customStyle="1" w:styleId="WW8Num9z2">
    <w:name w:val="WW8Num9z2"/>
    <w:rsid w:val="002F4087"/>
    <w:rPr>
      <w:rFonts w:ascii="Wingdings" w:hAnsi="Wingdings"/>
    </w:rPr>
  </w:style>
  <w:style w:type="character" w:customStyle="1" w:styleId="WW8Num9z3">
    <w:name w:val="WW8Num9z3"/>
    <w:rsid w:val="002F4087"/>
    <w:rPr>
      <w:rFonts w:ascii="Symbol" w:hAnsi="Symbol"/>
    </w:rPr>
  </w:style>
  <w:style w:type="character" w:customStyle="1" w:styleId="WW8Num11z0">
    <w:name w:val="WW8Num11z0"/>
    <w:rsid w:val="002F4087"/>
    <w:rPr>
      <w:rFonts w:ascii="Times New Roman" w:eastAsia="ＭＳ 明朝" w:hAnsi="Times New Roman" w:cs="Times New Roman"/>
    </w:rPr>
  </w:style>
  <w:style w:type="character" w:customStyle="1" w:styleId="WW8Num11z1">
    <w:name w:val="WW8Num11z1"/>
    <w:rsid w:val="002F4087"/>
    <w:rPr>
      <w:rFonts w:ascii="Courier New" w:hAnsi="Courier New" w:cs="Courier New"/>
    </w:rPr>
  </w:style>
  <w:style w:type="character" w:customStyle="1" w:styleId="WW8Num11z2">
    <w:name w:val="WW8Num11z2"/>
    <w:rsid w:val="002F4087"/>
    <w:rPr>
      <w:rFonts w:ascii="Wingdings" w:hAnsi="Wingdings"/>
    </w:rPr>
  </w:style>
  <w:style w:type="character" w:customStyle="1" w:styleId="WW8Num11z3">
    <w:name w:val="WW8Num11z3"/>
    <w:rsid w:val="002F4087"/>
    <w:rPr>
      <w:rFonts w:ascii="Symbol" w:hAnsi="Symbol"/>
    </w:rPr>
  </w:style>
  <w:style w:type="character" w:customStyle="1" w:styleId="WW8Num15z0">
    <w:name w:val="WW8Num15z0"/>
    <w:rsid w:val="002F4087"/>
    <w:rPr>
      <w:rFonts w:ascii="Times New Roman" w:eastAsia="Times New Roman" w:hAnsi="Times New Roman" w:cs="Times New Roman"/>
    </w:rPr>
  </w:style>
  <w:style w:type="character" w:customStyle="1" w:styleId="WW8Num15z1">
    <w:name w:val="WW8Num15z1"/>
    <w:rsid w:val="002F4087"/>
    <w:rPr>
      <w:rFonts w:ascii="Courier New" w:hAnsi="Courier New" w:cs="Courier New"/>
    </w:rPr>
  </w:style>
  <w:style w:type="character" w:customStyle="1" w:styleId="WW8Num15z2">
    <w:name w:val="WW8Num15z2"/>
    <w:rsid w:val="002F4087"/>
    <w:rPr>
      <w:rFonts w:ascii="Wingdings" w:hAnsi="Wingdings"/>
    </w:rPr>
  </w:style>
  <w:style w:type="character" w:customStyle="1" w:styleId="WW8Num15z3">
    <w:name w:val="WW8Num15z3"/>
    <w:rsid w:val="002F4087"/>
    <w:rPr>
      <w:rFonts w:ascii="Symbol" w:hAnsi="Symbol"/>
    </w:rPr>
  </w:style>
  <w:style w:type="character" w:customStyle="1" w:styleId="WW8Num16z0">
    <w:name w:val="WW8Num16z0"/>
    <w:rsid w:val="002F4087"/>
    <w:rPr>
      <w:rFonts w:ascii="Times New Roman" w:eastAsia="ＭＳ 明朝" w:hAnsi="Times New Roman" w:cs="Times New Roman"/>
    </w:rPr>
  </w:style>
  <w:style w:type="character" w:customStyle="1" w:styleId="WW8Num16z1">
    <w:name w:val="WW8Num16z1"/>
    <w:rsid w:val="002F4087"/>
    <w:rPr>
      <w:rFonts w:ascii="Courier New" w:hAnsi="Courier New" w:cs="Courier New"/>
    </w:rPr>
  </w:style>
  <w:style w:type="character" w:customStyle="1" w:styleId="WW8Num16z2">
    <w:name w:val="WW8Num16z2"/>
    <w:rsid w:val="002F4087"/>
    <w:rPr>
      <w:rFonts w:ascii="Wingdings" w:hAnsi="Wingdings"/>
    </w:rPr>
  </w:style>
  <w:style w:type="character" w:customStyle="1" w:styleId="WW8Num16z3">
    <w:name w:val="WW8Num16z3"/>
    <w:rsid w:val="002F4087"/>
    <w:rPr>
      <w:rFonts w:ascii="Symbol" w:hAnsi="Symbol"/>
    </w:rPr>
  </w:style>
  <w:style w:type="character" w:customStyle="1" w:styleId="WW8Num18z0">
    <w:name w:val="WW8Num18z0"/>
    <w:rsid w:val="002F4087"/>
    <w:rPr>
      <w:rFonts w:ascii="Times New Roman" w:eastAsia="Times New Roman" w:hAnsi="Times New Roman" w:cs="Times New Roman"/>
    </w:rPr>
  </w:style>
  <w:style w:type="character" w:customStyle="1" w:styleId="WW8Num18z1">
    <w:name w:val="WW8Num18z1"/>
    <w:rsid w:val="002F4087"/>
    <w:rPr>
      <w:rFonts w:ascii="Courier New" w:hAnsi="Courier New" w:cs="Courier New"/>
    </w:rPr>
  </w:style>
  <w:style w:type="character" w:customStyle="1" w:styleId="WW8Num18z2">
    <w:name w:val="WW8Num18z2"/>
    <w:rsid w:val="002F4087"/>
    <w:rPr>
      <w:rFonts w:ascii="Wingdings" w:hAnsi="Wingdings"/>
    </w:rPr>
  </w:style>
  <w:style w:type="character" w:customStyle="1" w:styleId="WW8Num18z3">
    <w:name w:val="WW8Num18z3"/>
    <w:rsid w:val="002F4087"/>
    <w:rPr>
      <w:rFonts w:ascii="Symbol" w:hAnsi="Symbol"/>
    </w:rPr>
  </w:style>
  <w:style w:type="character" w:customStyle="1" w:styleId="WW8Num19z0">
    <w:name w:val="WW8Num19z0"/>
    <w:rsid w:val="002F4087"/>
    <w:rPr>
      <w:rFonts w:ascii="Times New Roman" w:eastAsia="ＭＳ 明朝" w:hAnsi="Times New Roman" w:cs="Times New Roman"/>
    </w:rPr>
  </w:style>
  <w:style w:type="character" w:customStyle="1" w:styleId="WW8Num19z1">
    <w:name w:val="WW8Num19z1"/>
    <w:rsid w:val="002F4087"/>
    <w:rPr>
      <w:rFonts w:ascii="Wingdings" w:hAnsi="Wingdings"/>
    </w:rPr>
  </w:style>
  <w:style w:type="character" w:customStyle="1" w:styleId="WW8Num25z0">
    <w:name w:val="WW8Num25z0"/>
    <w:rsid w:val="002F4087"/>
    <w:rPr>
      <w:rFonts w:ascii="Arial" w:eastAsia="SimSun" w:hAnsi="Arial" w:cs="Arial"/>
    </w:rPr>
  </w:style>
  <w:style w:type="character" w:customStyle="1" w:styleId="WW8Num25z1">
    <w:name w:val="WW8Num25z1"/>
    <w:rsid w:val="002F4087"/>
    <w:rPr>
      <w:rFonts w:ascii="Wingdings" w:hAnsi="Wingdings"/>
    </w:rPr>
  </w:style>
  <w:style w:type="character" w:customStyle="1" w:styleId="WW8Num28z0">
    <w:name w:val="WW8Num28z0"/>
    <w:rsid w:val="002F4087"/>
    <w:rPr>
      <w:rFonts w:ascii="Times New Roman" w:eastAsia="ＭＳ 明朝" w:hAnsi="Times New Roman" w:cs="Times New Roman"/>
    </w:rPr>
  </w:style>
  <w:style w:type="character" w:customStyle="1" w:styleId="WW8Num28z1">
    <w:name w:val="WW8Num28z1"/>
    <w:rsid w:val="002F4087"/>
    <w:rPr>
      <w:rFonts w:ascii="Courier New" w:hAnsi="Courier New" w:cs="Courier New"/>
    </w:rPr>
  </w:style>
  <w:style w:type="character" w:customStyle="1" w:styleId="WW8Num28z2">
    <w:name w:val="WW8Num28z2"/>
    <w:rsid w:val="002F4087"/>
    <w:rPr>
      <w:rFonts w:ascii="Wingdings" w:hAnsi="Wingdings"/>
    </w:rPr>
  </w:style>
  <w:style w:type="character" w:customStyle="1" w:styleId="WW8Num28z3">
    <w:name w:val="WW8Num28z3"/>
    <w:rsid w:val="002F4087"/>
    <w:rPr>
      <w:rFonts w:ascii="Symbol" w:hAnsi="Symbol"/>
    </w:rPr>
  </w:style>
  <w:style w:type="character" w:customStyle="1" w:styleId="WW8Num32z0">
    <w:name w:val="WW8Num32z0"/>
    <w:rsid w:val="002F4087"/>
    <w:rPr>
      <w:rFonts w:ascii="Times New Roman" w:eastAsia="Times New Roman" w:hAnsi="Times New Roman" w:cs="Times New Roman"/>
    </w:rPr>
  </w:style>
  <w:style w:type="character" w:customStyle="1" w:styleId="WW8Num32z1">
    <w:name w:val="WW8Num32z1"/>
    <w:rsid w:val="002F4087"/>
    <w:rPr>
      <w:rFonts w:ascii="Courier New" w:hAnsi="Courier New" w:cs="Courier New"/>
    </w:rPr>
  </w:style>
  <w:style w:type="character" w:customStyle="1" w:styleId="WW8Num32z2">
    <w:name w:val="WW8Num32z2"/>
    <w:rsid w:val="002F4087"/>
    <w:rPr>
      <w:rFonts w:ascii="Wingdings" w:hAnsi="Wingdings"/>
    </w:rPr>
  </w:style>
  <w:style w:type="character" w:customStyle="1" w:styleId="WW8Num32z3">
    <w:name w:val="WW8Num32z3"/>
    <w:rsid w:val="002F4087"/>
    <w:rPr>
      <w:rFonts w:ascii="Symbol" w:hAnsi="Symbol"/>
    </w:rPr>
  </w:style>
  <w:style w:type="character" w:customStyle="1" w:styleId="WW8Num34z0">
    <w:name w:val="WW8Num34z0"/>
    <w:rsid w:val="002F4087"/>
    <w:rPr>
      <w:rFonts w:ascii="Times New Roman" w:eastAsia="SimSun" w:hAnsi="Times New Roman" w:cs="Times New Roman"/>
    </w:rPr>
  </w:style>
  <w:style w:type="character" w:customStyle="1" w:styleId="WW8Num34z1">
    <w:name w:val="WW8Num34z1"/>
    <w:rsid w:val="002F4087"/>
    <w:rPr>
      <w:rFonts w:ascii="Wingdings" w:hAnsi="Wingdings"/>
    </w:rPr>
  </w:style>
  <w:style w:type="character" w:customStyle="1" w:styleId="WW8Num35z0">
    <w:name w:val="WW8Num35z0"/>
    <w:rsid w:val="002F4087"/>
    <w:rPr>
      <w:rFonts w:ascii="Times New Roman" w:eastAsia="SimSun" w:hAnsi="Times New Roman" w:cs="Times New Roman"/>
    </w:rPr>
  </w:style>
  <w:style w:type="character" w:customStyle="1" w:styleId="WW8Num35z1">
    <w:name w:val="WW8Num35z1"/>
    <w:rsid w:val="002F4087"/>
    <w:rPr>
      <w:rFonts w:ascii="Wingdings" w:hAnsi="Wingdings"/>
    </w:rPr>
  </w:style>
  <w:style w:type="character" w:customStyle="1" w:styleId="WW8Num36z0">
    <w:name w:val="WW8Num36z0"/>
    <w:rsid w:val="002F4087"/>
    <w:rPr>
      <w:rFonts w:ascii="Times New Roman" w:eastAsia="SimSun" w:hAnsi="Times New Roman" w:cs="Times New Roman"/>
    </w:rPr>
  </w:style>
  <w:style w:type="character" w:customStyle="1" w:styleId="WW8Num36z1">
    <w:name w:val="WW8Num36z1"/>
    <w:rsid w:val="002F4087"/>
    <w:rPr>
      <w:rFonts w:ascii="Wingdings" w:hAnsi="Wingdings"/>
    </w:rPr>
  </w:style>
  <w:style w:type="character" w:customStyle="1" w:styleId="WW8Num39z0">
    <w:name w:val="WW8Num39z0"/>
    <w:rsid w:val="002F4087"/>
    <w:rPr>
      <w:rFonts w:ascii="Times New Roman" w:eastAsia="SimSun" w:hAnsi="Times New Roman" w:cs="Times New Roman"/>
    </w:rPr>
  </w:style>
  <w:style w:type="character" w:customStyle="1" w:styleId="WW8Num39z1">
    <w:name w:val="WW8Num39z1"/>
    <w:rsid w:val="002F4087"/>
    <w:rPr>
      <w:rFonts w:ascii="Wingdings" w:hAnsi="Wingdings"/>
    </w:rPr>
  </w:style>
  <w:style w:type="character" w:customStyle="1" w:styleId="WW8NumSt1z0">
    <w:name w:val="WW8NumSt1z0"/>
    <w:rsid w:val="002F4087"/>
    <w:rPr>
      <w:rFonts w:ascii="Symbol" w:hAnsi="Symbol"/>
    </w:rPr>
  </w:style>
  <w:style w:type="character" w:customStyle="1" w:styleId="WW8NumSt18z0">
    <w:name w:val="WW8NumSt18z0"/>
    <w:rsid w:val="002F4087"/>
    <w:rPr>
      <w:rFonts w:ascii="Geneva" w:hAnsi="Geneva"/>
    </w:rPr>
  </w:style>
  <w:style w:type="character" w:customStyle="1" w:styleId="1b">
    <w:name w:val="段落フォント1"/>
    <w:rsid w:val="002F4087"/>
  </w:style>
  <w:style w:type="character" w:customStyle="1" w:styleId="afffe">
    <w:name w:val="脚注番号"/>
    <w:rsid w:val="002F4087"/>
    <w:rPr>
      <w:b/>
      <w:position w:val="3"/>
      <w:sz w:val="16"/>
    </w:rPr>
  </w:style>
  <w:style w:type="character" w:customStyle="1" w:styleId="1c">
    <w:name w:val="コメント参照1"/>
    <w:rsid w:val="002F4087"/>
    <w:rPr>
      <w:sz w:val="16"/>
    </w:rPr>
  </w:style>
  <w:style w:type="character" w:customStyle="1" w:styleId="H1">
    <w:name w:val="H1 (文字)"/>
    <w:rsid w:val="002F4087"/>
    <w:rPr>
      <w:rFonts w:ascii="Arial" w:eastAsia="ＭＳ 明朝" w:hAnsi="Arial"/>
      <w:sz w:val="36"/>
      <w:lang w:val="en-GB" w:eastAsia="ar-SA" w:bidi="ar-SA"/>
    </w:rPr>
  </w:style>
  <w:style w:type="character" w:customStyle="1" w:styleId="Head2A">
    <w:name w:val="Head2A (文字)"/>
    <w:rsid w:val="002F4087"/>
    <w:rPr>
      <w:rFonts w:ascii="Arial" w:eastAsia="ＭＳ 明朝" w:hAnsi="Arial"/>
      <w:sz w:val="32"/>
      <w:lang w:val="en-GB" w:eastAsia="ar-SA" w:bidi="ar-SA"/>
    </w:rPr>
  </w:style>
  <w:style w:type="character" w:customStyle="1" w:styleId="Underrubrik2">
    <w:name w:val="Underrubrik2 (文字)"/>
    <w:rsid w:val="002F4087"/>
    <w:rPr>
      <w:rFonts w:ascii="Arial" w:eastAsia="ＭＳ 明朝" w:hAnsi="Arial"/>
      <w:sz w:val="28"/>
      <w:lang w:val="en-GB" w:eastAsia="ar-SA" w:bidi="ar-SA"/>
    </w:rPr>
  </w:style>
  <w:style w:type="character" w:customStyle="1" w:styleId="h4">
    <w:name w:val="h4 (文字)"/>
    <w:rsid w:val="002F4087"/>
    <w:rPr>
      <w:rFonts w:ascii="Arial" w:eastAsia="ＭＳ 明朝" w:hAnsi="Arial" w:cs="Arial"/>
      <w:color w:val="0000FF"/>
      <w:kern w:val="2"/>
      <w:sz w:val="24"/>
      <w:szCs w:val="28"/>
      <w:lang w:val="en-GB" w:eastAsia="ar-SA" w:bidi="ar-SA"/>
    </w:rPr>
  </w:style>
  <w:style w:type="character" w:customStyle="1" w:styleId="M5">
    <w:name w:val="M5 (文字)"/>
    <w:rsid w:val="002F4087"/>
    <w:rPr>
      <w:rFonts w:ascii="Arial" w:eastAsia="ＭＳ 明朝" w:hAnsi="Arial"/>
      <w:sz w:val="22"/>
      <w:lang w:val="en-GB" w:eastAsia="ar-SA" w:bidi="ar-SA"/>
    </w:rPr>
  </w:style>
  <w:style w:type="character" w:customStyle="1" w:styleId="T1">
    <w:name w:val="T1 (文字)"/>
    <w:rsid w:val="002F4087"/>
    <w:rPr>
      <w:rFonts w:ascii="Arial" w:eastAsia="ＭＳ 明朝" w:hAnsi="Arial"/>
      <w:lang w:val="en-GB" w:eastAsia="ar-SA" w:bidi="ar-SA"/>
    </w:rPr>
  </w:style>
  <w:style w:type="character" w:customStyle="1" w:styleId="82">
    <w:name w:val="(文字) (文字)8"/>
    <w:rsid w:val="002F4087"/>
    <w:rPr>
      <w:rFonts w:ascii="Arial" w:eastAsia="ＭＳ 明朝" w:hAnsi="Arial"/>
      <w:lang w:val="en-GB" w:eastAsia="ar-SA" w:bidi="ar-SA"/>
    </w:rPr>
  </w:style>
  <w:style w:type="character" w:customStyle="1" w:styleId="73">
    <w:name w:val="(文字) (文字)7"/>
    <w:rsid w:val="002F4087"/>
    <w:rPr>
      <w:rFonts w:ascii="Arial" w:eastAsia="ＭＳ 明朝" w:hAnsi="Arial"/>
      <w:sz w:val="36"/>
      <w:lang w:val="en-GB" w:eastAsia="ar-SA" w:bidi="ar-SA"/>
    </w:rPr>
  </w:style>
  <w:style w:type="character" w:customStyle="1" w:styleId="headerodd">
    <w:name w:val="header odd (文字)"/>
    <w:rsid w:val="002F4087"/>
    <w:rPr>
      <w:rFonts w:ascii="Arial" w:eastAsia="ＭＳ 明朝" w:hAnsi="Arial"/>
      <w:b/>
      <w:sz w:val="18"/>
      <w:lang w:val="en-GB" w:eastAsia="ar-SA" w:bidi="ar-SA"/>
    </w:rPr>
  </w:style>
  <w:style w:type="character" w:customStyle="1" w:styleId="footnotetext1">
    <w:name w:val="footnote text1 (文字)"/>
    <w:rsid w:val="002F4087"/>
    <w:rPr>
      <w:rFonts w:eastAsia="ＭＳ 明朝"/>
      <w:sz w:val="16"/>
      <w:lang w:val="en-GB" w:eastAsia="ar-SA" w:bidi="ar-SA"/>
    </w:rPr>
  </w:style>
  <w:style w:type="character" w:customStyle="1" w:styleId="64">
    <w:name w:val="(文字) (文字)6"/>
    <w:rsid w:val="002F4087"/>
    <w:rPr>
      <w:rFonts w:eastAsia="ＭＳ 明朝"/>
      <w:lang w:val="en-GB" w:eastAsia="ar-SA" w:bidi="ar-SA"/>
    </w:rPr>
  </w:style>
  <w:style w:type="character" w:customStyle="1" w:styleId="cap">
    <w:name w:val="cap (文字)"/>
    <w:rsid w:val="002F4087"/>
    <w:rPr>
      <w:rFonts w:eastAsia="ＭＳ 明朝"/>
      <w:b/>
      <w:lang w:val="en-GB" w:eastAsia="ar-SA" w:bidi="ar-SA"/>
    </w:rPr>
  </w:style>
  <w:style w:type="character" w:customStyle="1" w:styleId="55">
    <w:name w:val="(文字) (文字)5"/>
    <w:rsid w:val="002F4087"/>
    <w:rPr>
      <w:rFonts w:ascii="Courier New" w:eastAsia="ＭＳ 明朝" w:hAnsi="Courier New"/>
      <w:lang w:val="nb-NO" w:eastAsia="ar-SA" w:bidi="ar-SA"/>
    </w:rPr>
  </w:style>
  <w:style w:type="character" w:customStyle="1" w:styleId="bt">
    <w:name w:val="bt (文字)"/>
    <w:rsid w:val="002F4087"/>
    <w:rPr>
      <w:rFonts w:eastAsia="ＭＳ 明朝"/>
      <w:lang w:val="en-GB" w:eastAsia="ar-SA" w:bidi="ar-SA"/>
    </w:rPr>
  </w:style>
  <w:style w:type="character" w:customStyle="1" w:styleId="affff">
    <w:name w:val="番号付け記号"/>
    <w:rsid w:val="002F4087"/>
  </w:style>
  <w:style w:type="paragraph" w:customStyle="1" w:styleId="affff0">
    <w:name w:val="見出し"/>
    <w:basedOn w:val="a1"/>
    <w:next w:val="aff5"/>
    <w:qFormat/>
    <w:rsid w:val="002F408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2F408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2F4087"/>
    <w:pPr>
      <w:ind w:left="851" w:hanging="284"/>
    </w:pPr>
  </w:style>
  <w:style w:type="paragraph" w:customStyle="1" w:styleId="1f">
    <w:name w:val="箇条書き1"/>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2F4087"/>
    <w:pPr>
      <w:tabs>
        <w:tab w:val="clear" w:pos="644"/>
        <w:tab w:val="num" w:pos="1494"/>
      </w:tabs>
      <w:ind w:left="851" w:hanging="284"/>
    </w:pPr>
  </w:style>
  <w:style w:type="paragraph" w:customStyle="1" w:styleId="310">
    <w:name w:val="箇条書き 31"/>
    <w:basedOn w:val="211"/>
    <w:qFormat/>
    <w:rsid w:val="002F4087"/>
    <w:pPr>
      <w:ind w:left="1135"/>
    </w:pPr>
  </w:style>
  <w:style w:type="paragraph" w:customStyle="1" w:styleId="212">
    <w:name w:val="一覧 21"/>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2F4087"/>
    <w:pPr>
      <w:ind w:left="1135"/>
    </w:pPr>
  </w:style>
  <w:style w:type="paragraph" w:customStyle="1" w:styleId="410">
    <w:name w:val="一覧 41"/>
    <w:basedOn w:val="311"/>
    <w:qFormat/>
    <w:rsid w:val="002F4087"/>
    <w:pPr>
      <w:ind w:left="1418"/>
    </w:pPr>
  </w:style>
  <w:style w:type="paragraph" w:customStyle="1" w:styleId="510">
    <w:name w:val="一覧 51"/>
    <w:basedOn w:val="410"/>
    <w:qFormat/>
    <w:rsid w:val="002F4087"/>
    <w:pPr>
      <w:ind w:left="1702"/>
    </w:pPr>
  </w:style>
  <w:style w:type="paragraph" w:customStyle="1" w:styleId="411">
    <w:name w:val="箇条書き 41"/>
    <w:basedOn w:val="310"/>
    <w:qFormat/>
    <w:rsid w:val="002F4087"/>
    <w:pPr>
      <w:ind w:left="1418"/>
    </w:pPr>
  </w:style>
  <w:style w:type="paragraph" w:customStyle="1" w:styleId="511">
    <w:name w:val="箇条書き 51"/>
    <w:basedOn w:val="411"/>
    <w:qFormat/>
    <w:rsid w:val="002F4087"/>
    <w:pPr>
      <w:ind w:left="1702"/>
    </w:pPr>
  </w:style>
  <w:style w:type="paragraph" w:customStyle="1" w:styleId="1f0">
    <w:name w:val="コメント文字列1"/>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2F4087"/>
    <w:rPr>
      <w:b/>
      <w:bCs/>
    </w:rPr>
  </w:style>
  <w:style w:type="paragraph" w:customStyle="1" w:styleId="1f2">
    <w:name w:val="見出しマップ1"/>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2F408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2F408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2F4087"/>
    <w:pPr>
      <w:jc w:val="center"/>
    </w:pPr>
    <w:rPr>
      <w:b/>
      <w:bCs/>
    </w:rPr>
  </w:style>
  <w:style w:type="character" w:customStyle="1" w:styleId="WW8Num27z0">
    <w:name w:val="WW8Num27z0"/>
    <w:rsid w:val="002F4087"/>
    <w:rPr>
      <w:rFonts w:ascii="Arial" w:eastAsia="Times New Roman" w:hAnsi="Arial" w:cs="Arial"/>
    </w:rPr>
  </w:style>
  <w:style w:type="character" w:customStyle="1" w:styleId="WW8Num27z1">
    <w:name w:val="WW8Num27z1"/>
    <w:rsid w:val="002F4087"/>
    <w:rPr>
      <w:rFonts w:ascii="Courier New" w:hAnsi="Courier New" w:cs="Courier New"/>
    </w:rPr>
  </w:style>
  <w:style w:type="character" w:customStyle="1" w:styleId="WW8Num27z2">
    <w:name w:val="WW8Num27z2"/>
    <w:rsid w:val="002F4087"/>
    <w:rPr>
      <w:rFonts w:ascii="Wingdings" w:hAnsi="Wingdings"/>
    </w:rPr>
  </w:style>
  <w:style w:type="character" w:customStyle="1" w:styleId="WW8Num27z3">
    <w:name w:val="WW8Num27z3"/>
    <w:rsid w:val="002F4087"/>
    <w:rPr>
      <w:rFonts w:ascii="Symbol" w:hAnsi="Symbol"/>
    </w:rPr>
  </w:style>
  <w:style w:type="character" w:customStyle="1" w:styleId="WW8Num29z0">
    <w:name w:val="WW8Num29z0"/>
    <w:rsid w:val="002F4087"/>
    <w:rPr>
      <w:rFonts w:ascii="Times New Roman" w:eastAsia="ＭＳ 明朝" w:hAnsi="Times New Roman" w:cs="Times New Roman"/>
    </w:rPr>
  </w:style>
  <w:style w:type="character" w:customStyle="1" w:styleId="WW8Num29z1">
    <w:name w:val="WW8Num29z1"/>
    <w:rsid w:val="002F4087"/>
    <w:rPr>
      <w:rFonts w:ascii="Courier New" w:hAnsi="Courier New" w:cs="Courier New"/>
    </w:rPr>
  </w:style>
  <w:style w:type="character" w:customStyle="1" w:styleId="WW8Num29z2">
    <w:name w:val="WW8Num29z2"/>
    <w:rsid w:val="002F4087"/>
    <w:rPr>
      <w:rFonts w:ascii="Wingdings" w:hAnsi="Wingdings"/>
    </w:rPr>
  </w:style>
  <w:style w:type="character" w:customStyle="1" w:styleId="WW8Num29z3">
    <w:name w:val="WW8Num29z3"/>
    <w:rsid w:val="002F4087"/>
    <w:rPr>
      <w:rFonts w:ascii="Symbol" w:hAnsi="Symbol"/>
    </w:rPr>
  </w:style>
  <w:style w:type="character" w:customStyle="1" w:styleId="WW8Num31z0">
    <w:name w:val="WW8Num31z0"/>
    <w:rsid w:val="002F4087"/>
    <w:rPr>
      <w:rFonts w:ascii="Symbol" w:hAnsi="Symbol"/>
    </w:rPr>
  </w:style>
  <w:style w:type="character" w:customStyle="1" w:styleId="WW8Num31z1">
    <w:name w:val="WW8Num31z1"/>
    <w:rsid w:val="002F4087"/>
    <w:rPr>
      <w:rFonts w:ascii="Courier New" w:hAnsi="Courier New" w:cs="Courier New"/>
    </w:rPr>
  </w:style>
  <w:style w:type="character" w:customStyle="1" w:styleId="WW8Num31z2">
    <w:name w:val="WW8Num31z2"/>
    <w:rsid w:val="002F4087"/>
    <w:rPr>
      <w:rFonts w:ascii="Wingdings" w:hAnsi="Wingdings"/>
    </w:rPr>
  </w:style>
  <w:style w:type="character" w:customStyle="1" w:styleId="WW8Num34z2">
    <w:name w:val="WW8Num34z2"/>
    <w:rsid w:val="002F4087"/>
    <w:rPr>
      <w:rFonts w:ascii="Wingdings" w:hAnsi="Wingdings"/>
    </w:rPr>
  </w:style>
  <w:style w:type="character" w:customStyle="1" w:styleId="WW8Num34z3">
    <w:name w:val="WW8Num34z3"/>
    <w:rsid w:val="002F4087"/>
    <w:rPr>
      <w:rFonts w:ascii="Symbol" w:hAnsi="Symbol"/>
    </w:rPr>
  </w:style>
  <w:style w:type="character" w:customStyle="1" w:styleId="WW8Num37z0">
    <w:name w:val="WW8Num37z0"/>
    <w:rsid w:val="002F4087"/>
    <w:rPr>
      <w:rFonts w:ascii="Times New Roman" w:eastAsia="SimSun" w:hAnsi="Times New Roman" w:cs="Times New Roman"/>
    </w:rPr>
  </w:style>
  <w:style w:type="character" w:customStyle="1" w:styleId="WW8Num37z1">
    <w:name w:val="WW8Num37z1"/>
    <w:rsid w:val="002F4087"/>
    <w:rPr>
      <w:rFonts w:ascii="Wingdings" w:hAnsi="Wingdings"/>
    </w:rPr>
  </w:style>
  <w:style w:type="character" w:customStyle="1" w:styleId="WW8Num38z0">
    <w:name w:val="WW8Num38z0"/>
    <w:rsid w:val="002F4087"/>
    <w:rPr>
      <w:rFonts w:ascii="Times New Roman" w:eastAsia="SimSun" w:hAnsi="Times New Roman" w:cs="Times New Roman"/>
    </w:rPr>
  </w:style>
  <w:style w:type="character" w:customStyle="1" w:styleId="WW8Num38z1">
    <w:name w:val="WW8Num38z1"/>
    <w:rsid w:val="002F4087"/>
    <w:rPr>
      <w:rFonts w:ascii="Wingdings" w:hAnsi="Wingdings"/>
    </w:rPr>
  </w:style>
  <w:style w:type="character" w:customStyle="1" w:styleId="WW8Num41z0">
    <w:name w:val="WW8Num41z0"/>
    <w:rsid w:val="002F4087"/>
    <w:rPr>
      <w:rFonts w:ascii="Times New Roman" w:eastAsia="SimSun" w:hAnsi="Times New Roman" w:cs="Times New Roman"/>
    </w:rPr>
  </w:style>
  <w:style w:type="character" w:customStyle="1" w:styleId="WW8Num41z1">
    <w:name w:val="WW8Num41z1"/>
    <w:rsid w:val="002F4087"/>
    <w:rPr>
      <w:rFonts w:ascii="Wingdings" w:hAnsi="Wingdings"/>
    </w:rPr>
  </w:style>
  <w:style w:type="character" w:customStyle="1" w:styleId="WW8NumSt20z0">
    <w:name w:val="WW8NumSt20z0"/>
    <w:rsid w:val="002F4087"/>
    <w:rPr>
      <w:rFonts w:ascii="Geneva" w:hAnsi="Geneva"/>
    </w:rPr>
  </w:style>
  <w:style w:type="character" w:customStyle="1" w:styleId="DefaultParagraphFont1">
    <w:name w:val="Default Paragraph Font1"/>
    <w:rsid w:val="002F4087"/>
  </w:style>
  <w:style w:type="character" w:customStyle="1" w:styleId="CommentReference1">
    <w:name w:val="Comment Reference1"/>
    <w:rsid w:val="002F4087"/>
    <w:rPr>
      <w:sz w:val="16"/>
    </w:rPr>
  </w:style>
  <w:style w:type="paragraph" w:customStyle="1" w:styleId="ListBullet1">
    <w:name w:val="List Bullet1"/>
    <w:basedOn w:val="a1"/>
    <w:qFormat/>
    <w:rsid w:val="002F408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F4087"/>
    <w:pPr>
      <w:tabs>
        <w:tab w:val="clear" w:pos="644"/>
        <w:tab w:val="num" w:pos="1494"/>
      </w:tabs>
      <w:ind w:left="851"/>
    </w:pPr>
  </w:style>
  <w:style w:type="paragraph" w:customStyle="1" w:styleId="ListBullet31">
    <w:name w:val="List Bullet 31"/>
    <w:basedOn w:val="ListBullet21"/>
    <w:qFormat/>
    <w:rsid w:val="002F4087"/>
    <w:pPr>
      <w:ind w:left="1135"/>
    </w:pPr>
  </w:style>
  <w:style w:type="paragraph" w:customStyle="1" w:styleId="ListBullet41">
    <w:name w:val="List Bullet 41"/>
    <w:basedOn w:val="ListBullet31"/>
    <w:qFormat/>
    <w:rsid w:val="002F4087"/>
    <w:pPr>
      <w:ind w:left="1418"/>
    </w:pPr>
  </w:style>
  <w:style w:type="paragraph" w:customStyle="1" w:styleId="ListBullet51">
    <w:name w:val="List Bullet 51"/>
    <w:basedOn w:val="ListBullet41"/>
    <w:qFormat/>
    <w:rsid w:val="002F4087"/>
    <w:pPr>
      <w:ind w:left="1702"/>
    </w:pPr>
  </w:style>
  <w:style w:type="paragraph" w:customStyle="1" w:styleId="DocumentMap1">
    <w:name w:val="Document Map1"/>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2F408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2F408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2F408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F4087"/>
    <w:pPr>
      <w:ind w:left="1418" w:hanging="284"/>
    </w:pPr>
  </w:style>
  <w:style w:type="paragraph" w:customStyle="1" w:styleId="ListNumber1">
    <w:name w:val="List Number1"/>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F4087"/>
    <w:pPr>
      <w:ind w:left="851" w:hanging="284"/>
    </w:pPr>
  </w:style>
  <w:style w:type="paragraph" w:customStyle="1" w:styleId="List21">
    <w:name w:val="List 21"/>
    <w:basedOn w:val="ac"/>
    <w:qFormat/>
    <w:rsid w:val="002F408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F4087"/>
    <w:pPr>
      <w:ind w:left="1702"/>
    </w:pPr>
  </w:style>
  <w:style w:type="paragraph" w:customStyle="1" w:styleId="BodyText21">
    <w:name w:val="Body Text 21"/>
    <w:basedOn w:val="a1"/>
    <w:qFormat/>
    <w:rsid w:val="002F408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2F408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2F408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2F4087"/>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2F4087"/>
  </w:style>
  <w:style w:type="character" w:customStyle="1" w:styleId="CharChar22">
    <w:name w:val="Char Char22"/>
    <w:rsid w:val="002F4087"/>
    <w:rPr>
      <w:rFonts w:ascii="Arial" w:hAnsi="Arial"/>
      <w:lang w:val="en-GB"/>
    </w:rPr>
  </w:style>
  <w:style w:type="paragraph" w:customStyle="1" w:styleId="numberedlist0">
    <w:name w:val="numbered list"/>
    <w:basedOn w:val="ab"/>
    <w:qFormat/>
    <w:rsid w:val="002F4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2F4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2F408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2F408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2F408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F4087"/>
    <w:rPr>
      <w:rFonts w:ascii="Arial" w:hAnsi="Arial"/>
      <w:sz w:val="24"/>
      <w:lang w:val="en-GB" w:eastAsia="ja-JP" w:bidi="ar-SA"/>
    </w:rPr>
  </w:style>
  <w:style w:type="paragraph" w:customStyle="1" w:styleId="NormalAfter3pt">
    <w:name w:val="Normal + After:  3 pt"/>
    <w:basedOn w:val="a1"/>
    <w:qFormat/>
    <w:rsid w:val="002F4087"/>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rsid w:val="002F4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4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4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4087"/>
    <w:rPr>
      <w:lang w:val="en-GB" w:eastAsia="ja-JP" w:bidi="ar-SA"/>
    </w:rPr>
  </w:style>
  <w:style w:type="character" w:customStyle="1" w:styleId="CarCar10">
    <w:name w:val="Car Car10"/>
    <w:rsid w:val="002F4087"/>
    <w:rPr>
      <w:rFonts w:ascii="Arial" w:hAnsi="Arial"/>
      <w:lang w:val="en-GB" w:eastAsia="ja-JP" w:bidi="ar-SA"/>
    </w:rPr>
  </w:style>
  <w:style w:type="paragraph" w:customStyle="1" w:styleId="Revision2">
    <w:name w:val="Revision2"/>
    <w:hidden/>
    <w:semiHidden/>
    <w:qFormat/>
    <w:rsid w:val="002F4087"/>
    <w:rPr>
      <w:rFonts w:ascii="Times New Roman" w:eastAsia="ＭＳ 明朝" w:hAnsi="Times New Roman"/>
      <w:lang w:val="en-GB" w:eastAsia="en-US"/>
    </w:rPr>
  </w:style>
  <w:style w:type="paragraph" w:customStyle="1" w:styleId="ListParagraph1">
    <w:name w:val="List Paragraph1"/>
    <w:basedOn w:val="a1"/>
    <w:qFormat/>
    <w:rsid w:val="002F4087"/>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rsid w:val="002F4087"/>
    <w:rPr>
      <w:rFonts w:ascii="Arial" w:hAnsi="Arial"/>
      <w:lang w:val="en-GB" w:eastAsia="en-US"/>
    </w:rPr>
  </w:style>
  <w:style w:type="character" w:customStyle="1" w:styleId="EmailStyle97">
    <w:name w:val="EmailStyle97"/>
    <w:semiHidden/>
    <w:rsid w:val="002F4087"/>
    <w:rPr>
      <w:rFonts w:ascii="Arial" w:hAnsi="Arial" w:cs="Arial"/>
      <w:color w:val="auto"/>
      <w:sz w:val="20"/>
      <w:szCs w:val="20"/>
    </w:rPr>
  </w:style>
  <w:style w:type="character" w:customStyle="1" w:styleId="THC">
    <w:name w:val="TH C"/>
    <w:rsid w:val="002F4087"/>
    <w:rPr>
      <w:rFonts w:ascii="Arial" w:eastAsia="ＭＳ 明朝" w:hAnsi="Arial" w:cs="Arial"/>
      <w:b/>
      <w:bCs/>
      <w:lang w:val="en-GB" w:eastAsia="ja-JP"/>
    </w:rPr>
  </w:style>
  <w:style w:type="character" w:customStyle="1" w:styleId="B1C">
    <w:name w:val="B1 C"/>
    <w:rsid w:val="002F4087"/>
    <w:rPr>
      <w:lang w:val="en-GB" w:eastAsia="en-US" w:bidi="ar-SA"/>
    </w:rPr>
  </w:style>
  <w:style w:type="character" w:customStyle="1" w:styleId="Heading4C">
    <w:name w:val="Heading 4 C"/>
    <w:rsid w:val="002F4087"/>
    <w:rPr>
      <w:rFonts w:ascii="Arial" w:hAnsi="Arial"/>
      <w:sz w:val="24"/>
      <w:szCs w:val="28"/>
      <w:lang w:val="en-GB" w:eastAsia="en-US" w:bidi="ar-SA"/>
    </w:rPr>
  </w:style>
  <w:style w:type="character" w:customStyle="1" w:styleId="Titre3">
    <w:name w:val="Titre 3"/>
    <w:rsid w:val="002F4087"/>
    <w:rPr>
      <w:rFonts w:ascii="Arial" w:hAnsi="Arial"/>
      <w:sz w:val="28"/>
      <w:szCs w:val="28"/>
      <w:lang w:val="en-GB" w:eastAsia="en-GB"/>
    </w:rPr>
  </w:style>
  <w:style w:type="character" w:customStyle="1" w:styleId="B3c">
    <w:name w:val="B3 c"/>
    <w:rsid w:val="002F4087"/>
    <w:rPr>
      <w:lang w:val="en-GB" w:eastAsia="en-GB"/>
    </w:rPr>
  </w:style>
  <w:style w:type="character" w:customStyle="1" w:styleId="B2C">
    <w:name w:val="B2 C"/>
    <w:rsid w:val="002F4087"/>
    <w:rPr>
      <w:lang w:val="en-GB" w:eastAsia="en-GB"/>
    </w:rPr>
  </w:style>
  <w:style w:type="character" w:customStyle="1" w:styleId="H6C">
    <w:name w:val="H6 C"/>
    <w:rsid w:val="002F4087"/>
    <w:rPr>
      <w:rFonts w:ascii="Arial" w:eastAsia="Times New Roman" w:hAnsi="Arial"/>
      <w:sz w:val="22"/>
      <w:lang w:eastAsia="en-US"/>
    </w:rPr>
  </w:style>
  <w:style w:type="character" w:customStyle="1" w:styleId="h51">
    <w:name w:val="h5 1"/>
    <w:rsid w:val="002F4087"/>
    <w:rPr>
      <w:rFonts w:ascii="Arial" w:eastAsia="ＭＳ 明朝" w:hAnsi="Arial"/>
      <w:sz w:val="22"/>
      <w:lang w:val="en-GB" w:eastAsia="en-US" w:bidi="ar-SA"/>
    </w:rPr>
  </w:style>
  <w:style w:type="paragraph" w:customStyle="1" w:styleId="1f6">
    <w:name w:val="题注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1f7">
    <w:name w:val="图表目录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st1">
    <w:name w:val="st1"/>
    <w:rsid w:val="002F4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4087"/>
    <w:rPr>
      <w:rFonts w:ascii="Arial" w:hAnsi="Arial"/>
      <w:sz w:val="24"/>
      <w:szCs w:val="28"/>
      <w:lang w:val="en-GB" w:eastAsia="en-US"/>
    </w:rPr>
  </w:style>
  <w:style w:type="character" w:customStyle="1" w:styleId="T1Char5">
    <w:name w:val="T1 Char5"/>
    <w:aliases w:val="Header 6 Char Char5"/>
    <w:rsid w:val="002F4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408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F408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4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4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4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4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4087"/>
    <w:rPr>
      <w:rFonts w:ascii="Arial" w:eastAsia="ＭＳ 明朝" w:hAnsi="Arial"/>
      <w:sz w:val="22"/>
      <w:lang w:val="en-GB" w:eastAsia="en-US" w:bidi="ar-SA"/>
    </w:rPr>
  </w:style>
  <w:style w:type="character" w:customStyle="1" w:styleId="T1Car">
    <w:name w:val="T1 Car"/>
    <w:aliases w:val="Header 6 Car Car"/>
    <w:rsid w:val="002F4087"/>
    <w:rPr>
      <w:rFonts w:ascii="Arial" w:eastAsia="ＭＳ 明朝" w:hAnsi="Arial"/>
      <w:lang w:val="en-GB" w:eastAsia="en-US" w:bidi="ar-SA"/>
    </w:rPr>
  </w:style>
  <w:style w:type="character" w:customStyle="1" w:styleId="CarCar4">
    <w:name w:val="Car Car4"/>
    <w:rsid w:val="002F4087"/>
    <w:rPr>
      <w:rFonts w:ascii="Arial" w:eastAsia="ＭＳ 明朝" w:hAnsi="Arial"/>
      <w:lang w:val="en-GB" w:eastAsia="en-US" w:bidi="ar-SA"/>
    </w:rPr>
  </w:style>
  <w:style w:type="character" w:customStyle="1" w:styleId="CarCar8">
    <w:name w:val="Car Car8"/>
    <w:rsid w:val="002F4087"/>
    <w:rPr>
      <w:rFonts w:ascii="Arial" w:eastAsia="ＭＳ 明朝" w:hAnsi="Arial"/>
      <w:sz w:val="36"/>
      <w:lang w:val="en-GB" w:eastAsia="en-US" w:bidi="ar-SA"/>
    </w:rPr>
  </w:style>
  <w:style w:type="character" w:customStyle="1" w:styleId="CarCar3">
    <w:name w:val="Car Car3"/>
    <w:rsid w:val="002F4087"/>
    <w:rPr>
      <w:rFonts w:ascii="Arial" w:eastAsia="ＭＳ 明朝" w:hAnsi="Arial"/>
      <w:sz w:val="36"/>
      <w:lang w:val="en-GB" w:eastAsia="en-US" w:bidi="ar-SA"/>
    </w:rPr>
  </w:style>
  <w:style w:type="character" w:customStyle="1" w:styleId="CarCar7">
    <w:name w:val="Car Car7"/>
    <w:rsid w:val="002F4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4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4087"/>
    <w:rPr>
      <w:b/>
      <w:lang w:val="en-GB" w:eastAsia="ja-JP" w:bidi="ar-SA"/>
    </w:rPr>
  </w:style>
  <w:style w:type="character" w:customStyle="1" w:styleId="CarCar6">
    <w:name w:val="Car Car6"/>
    <w:rsid w:val="002F4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4087"/>
    <w:rPr>
      <w:lang w:val="en-GB" w:eastAsia="ja-JP" w:bidi="ar-SA"/>
    </w:rPr>
  </w:style>
  <w:style w:type="character" w:customStyle="1" w:styleId="T1Char6">
    <w:name w:val="T1 Char6"/>
    <w:aliases w:val="Header 6 Char Char6"/>
    <w:rsid w:val="002F4087"/>
  </w:style>
  <w:style w:type="character" w:customStyle="1" w:styleId="capChar5">
    <w:name w:val="cap Char5"/>
    <w:aliases w:val="cap Char Char5,Caption Char Char4,Caption Char1 Char Char4,cap Char Char1 Char4,Caption Char Char1 Char Char4,cap Char2 Char Char Char4"/>
    <w:rsid w:val="002F4087"/>
    <w:rPr>
      <w:b/>
      <w:lang w:val="en-GB" w:eastAsia="en-US" w:bidi="ar-SA"/>
    </w:rPr>
  </w:style>
  <w:style w:type="paragraph" w:customStyle="1" w:styleId="DAText">
    <w:name w:val="DA_Text"/>
    <w:basedOn w:val="a1"/>
    <w:link w:val="DATextZchn"/>
    <w:qFormat/>
    <w:rsid w:val="002F408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2F408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2F4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4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4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4087"/>
    <w:rPr>
      <w:rFonts w:ascii="Arial" w:hAnsi="Arial"/>
      <w:sz w:val="22"/>
      <w:lang w:val="en-GB" w:eastAsia="en-GB" w:bidi="ar-SA"/>
    </w:rPr>
  </w:style>
  <w:style w:type="character" w:customStyle="1" w:styleId="T1Zchn">
    <w:name w:val="T1 Zchn"/>
    <w:aliases w:val="Header 6 Zchn Zchn"/>
    <w:rsid w:val="002F4087"/>
  </w:style>
  <w:style w:type="character" w:customStyle="1" w:styleId="capChar3">
    <w:name w:val="cap Char3"/>
    <w:aliases w:val="cap Char Char3,Caption Char Char2,Caption Char1 Char Char2,cap Char Char1 Char2,Caption Char Char1 Char Char2,cap Char2 Char Char Char2"/>
    <w:rsid w:val="002F4087"/>
    <w:rPr>
      <w:rFonts w:ascii="Times New Roman" w:eastAsia="Batang" w:hAnsi="Times New Roman"/>
      <w:b/>
      <w:lang w:val="en-GB"/>
    </w:rPr>
  </w:style>
  <w:style w:type="character" w:customStyle="1" w:styleId="Heading6Char2">
    <w:name w:val="Heading 6 Char2"/>
    <w:rsid w:val="002F4087"/>
  </w:style>
  <w:style w:type="character" w:customStyle="1" w:styleId="capChar4">
    <w:name w:val="cap Char4"/>
    <w:aliases w:val="cap Char Char4,Caption Char Char3,Caption Char1 Char Char3,cap Char Char1 Char3,Caption Char Char1 Char Char3,cap Char2 Char Char Char3"/>
    <w:rsid w:val="002F4087"/>
    <w:rPr>
      <w:rFonts w:ascii="Times New Roman" w:eastAsia="ＭＳ 明朝" w:hAnsi="Times New Roman"/>
      <w:b/>
      <w:lang w:val="en-GB"/>
    </w:rPr>
  </w:style>
  <w:style w:type="character" w:customStyle="1" w:styleId="T1Char8">
    <w:name w:val="T1 Char8"/>
    <w:aliases w:val="Header 6 Char Char7"/>
    <w:rsid w:val="002F4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4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4087"/>
    <w:rPr>
      <w:rFonts w:ascii="Arial" w:hAnsi="Arial"/>
      <w:sz w:val="24"/>
      <w:szCs w:val="28"/>
      <w:lang w:val="en-GB" w:eastAsia="en-US"/>
    </w:rPr>
  </w:style>
  <w:style w:type="character" w:customStyle="1" w:styleId="T1Char7">
    <w:name w:val="T1 Char7"/>
    <w:aliases w:val="Header 6 Char Char8"/>
    <w:rsid w:val="002F4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4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4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4087"/>
    <w:rPr>
      <w:rFonts w:ascii="Arial" w:hAnsi="Arial" w:cs="Arial"/>
      <w:sz w:val="24"/>
      <w:szCs w:val="24"/>
      <w:lang w:val="en-GB" w:eastAsia="en-US" w:bidi="he-IL"/>
    </w:rPr>
  </w:style>
  <w:style w:type="character" w:customStyle="1" w:styleId="T1Char9">
    <w:name w:val="T1 Char9"/>
    <w:aliases w:val="Header 6 Char Char9"/>
    <w:rsid w:val="002F4087"/>
    <w:rPr>
      <w:rFonts w:ascii="Arial" w:hAnsi="Arial" w:cs="Arial"/>
      <w:lang w:val="en-GB" w:eastAsia="en-US" w:bidi="he-IL"/>
    </w:rPr>
  </w:style>
  <w:style w:type="character" w:customStyle="1" w:styleId="36">
    <w:name w:val="一覧 3 (文字)"/>
    <w:link w:val="35"/>
    <w:rsid w:val="002F4087"/>
    <w:rPr>
      <w:rFonts w:ascii="Times New Roman" w:hAnsi="Times New Roman"/>
      <w:lang w:val="en-GB" w:eastAsia="en-US"/>
    </w:rPr>
  </w:style>
  <w:style w:type="paragraph" w:customStyle="1" w:styleId="CharChar3CharCharCharCharCharChar">
    <w:name w:val="Char Char3 Char Char Char Char Char Char"/>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F4087"/>
    <w:rPr>
      <w:rFonts w:ascii="Arial" w:hAnsi="Arial"/>
      <w:lang w:val="en-GB" w:eastAsia="en-US" w:bidi="ar-SA"/>
    </w:rPr>
  </w:style>
  <w:style w:type="paragraph" w:customStyle="1" w:styleId="2f3">
    <w:name w:val="无间隔2"/>
    <w:qFormat/>
    <w:rsid w:val="002F4087"/>
    <w:rPr>
      <w:rFonts w:ascii="Times New Roman" w:eastAsia="SimSun" w:hAnsi="Times New Roman"/>
      <w:lang w:val="en-GB" w:eastAsia="en-US"/>
    </w:rPr>
  </w:style>
  <w:style w:type="paragraph" w:customStyle="1" w:styleId="CarCar53">
    <w:name w:val="Car Car53"/>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4087"/>
    <w:rPr>
      <w:b/>
      <w:lang w:val="en-GB" w:eastAsia="en-US" w:bidi="ar-SA"/>
    </w:rPr>
  </w:style>
  <w:style w:type="character" w:customStyle="1" w:styleId="CharChar13">
    <w:name w:val="Char Char13"/>
    <w:semiHidden/>
    <w:rsid w:val="002F4087"/>
    <w:rPr>
      <w:rFonts w:eastAsia="SimSun"/>
      <w:lang w:val="en-GB" w:eastAsia="en-US" w:bidi="ar-SA"/>
    </w:rPr>
  </w:style>
  <w:style w:type="character" w:customStyle="1" w:styleId="CharChar113">
    <w:name w:val="Char Char113"/>
    <w:rsid w:val="002F4087"/>
    <w:rPr>
      <w:rFonts w:ascii="Tahoma" w:eastAsia="SimSun" w:hAnsi="Tahoma" w:cs="Tahoma"/>
      <w:lang w:val="en-GB" w:eastAsia="en-US" w:bidi="ar-SA"/>
    </w:rPr>
  </w:style>
  <w:style w:type="paragraph" w:customStyle="1" w:styleId="Normal1">
    <w:name w:val="Normal 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F408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2F408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2F408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2F408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2F408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2F40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2F40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2F408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2F40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2F40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2F40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2F408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2F408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2F408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2F40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2F40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2F40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1">
    <w:name w:val="xl81"/>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2">
    <w:name w:val="xl82"/>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2F40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2F408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2F40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2F408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ja-JP"/>
    </w:rPr>
  </w:style>
  <w:style w:type="paragraph" w:customStyle="1" w:styleId="xl94">
    <w:name w:val="xl94"/>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2F408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2F40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2F40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0">
    <w:name w:val="xl100"/>
    <w:basedOn w:val="a1"/>
    <w:qFormat/>
    <w:rsid w:val="002F40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1">
    <w:name w:val="xl101"/>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2">
    <w:name w:val="xl102"/>
    <w:basedOn w:val="a1"/>
    <w:qFormat/>
    <w:rsid w:val="002F40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3">
    <w:name w:val="xl103"/>
    <w:basedOn w:val="a1"/>
    <w:qFormat/>
    <w:rsid w:val="002F40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4">
    <w:name w:val="xl104"/>
    <w:basedOn w:val="a1"/>
    <w:qFormat/>
    <w:rsid w:val="002F40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2F408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2F40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rsid w:val="002F4087"/>
  </w:style>
  <w:style w:type="character" w:customStyle="1" w:styleId="Absatz-Standardschriftart2">
    <w:name w:val="Absatz-Standardschriftart2"/>
    <w:rsid w:val="002F4087"/>
  </w:style>
  <w:style w:type="paragraph" w:customStyle="1" w:styleId="editorsnote0">
    <w:name w:val="editorsnote"/>
    <w:basedOn w:val="a1"/>
    <w:qFormat/>
    <w:rsid w:val="002F408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F4087"/>
    <w:rPr>
      <w:rFonts w:ascii="ＭＳ 明朝" w:eastAsia="ＭＳ 明朝" w:hAnsi="ＭＳ 明朝" w:hint="eastAsia"/>
      <w:lang w:val="en-GB" w:eastAsia="ar-SA" w:bidi="ar-SA"/>
    </w:rPr>
  </w:style>
  <w:style w:type="character" w:customStyle="1" w:styleId="110">
    <w:name w:val="(文字) (文字)11"/>
    <w:rsid w:val="002F4087"/>
    <w:rPr>
      <w:rFonts w:ascii="ＭＳ 明朝" w:eastAsia="ＭＳ 明朝" w:hAnsi="ＭＳ 明朝" w:hint="eastAsia"/>
      <w:lang w:val="en-GB" w:eastAsia="ar-SA" w:bidi="ar-SA"/>
    </w:rPr>
  </w:style>
  <w:style w:type="character" w:customStyle="1" w:styleId="CharChar133">
    <w:name w:val="Char Char133"/>
    <w:semiHidden/>
    <w:rsid w:val="002F4087"/>
    <w:rPr>
      <w:rFonts w:ascii="SimSun" w:eastAsia="SimSun" w:hAnsi="SimSun" w:hint="eastAsia"/>
      <w:lang w:val="en-GB" w:eastAsia="en-US" w:bidi="ar-SA"/>
    </w:rPr>
  </w:style>
  <w:style w:type="character" w:customStyle="1" w:styleId="Absatz-Standardschriftart3">
    <w:name w:val="Absatz-Standardschriftart3"/>
    <w:rsid w:val="002F4087"/>
  </w:style>
  <w:style w:type="paragraph" w:customStyle="1" w:styleId="3e">
    <w:name w:val="修订3"/>
    <w:hidden/>
    <w:semiHidden/>
    <w:qFormat/>
    <w:rsid w:val="002F4087"/>
    <w:rPr>
      <w:rFonts w:ascii="Times New Roman" w:eastAsia="Batang" w:hAnsi="Times New Roman"/>
      <w:lang w:val="en-GB" w:eastAsia="en-US"/>
    </w:rPr>
  </w:style>
  <w:style w:type="character" w:customStyle="1" w:styleId="CharChar153">
    <w:name w:val="Char Char153"/>
    <w:rsid w:val="002F4087"/>
    <w:rPr>
      <w:rFonts w:ascii="Arial" w:hAnsi="Arial"/>
      <w:sz w:val="36"/>
      <w:lang w:val="en-GB"/>
    </w:rPr>
  </w:style>
  <w:style w:type="character" w:customStyle="1" w:styleId="hps">
    <w:name w:val="hps"/>
    <w:rsid w:val="002F4087"/>
  </w:style>
  <w:style w:type="paragraph" w:customStyle="1" w:styleId="B7">
    <w:name w:val="B7"/>
    <w:basedOn w:val="B6"/>
    <w:link w:val="B7Char"/>
    <w:qFormat/>
    <w:rsid w:val="002F4087"/>
    <w:pPr>
      <w:ind w:left="2269"/>
    </w:pPr>
  </w:style>
  <w:style w:type="character" w:customStyle="1" w:styleId="B7Char">
    <w:name w:val="B7 Char"/>
    <w:link w:val="B7"/>
    <w:qFormat/>
    <w:rsid w:val="002F4087"/>
    <w:rPr>
      <w:rFonts w:ascii="Times New Roman" w:eastAsia="Times New Roman" w:hAnsi="Times New Roman"/>
      <w:lang w:val="en-GB" w:eastAsia="x-none"/>
    </w:rPr>
  </w:style>
  <w:style w:type="character" w:customStyle="1" w:styleId="1f8">
    <w:name w:val="書式なし (文字)1"/>
    <w:rsid w:val="002F4087"/>
    <w:rPr>
      <w:rFonts w:ascii="ＭＳ 明朝" w:eastAsia="ＭＳ 明朝" w:hAnsi="Courier New" w:cs="Courier New" w:hint="eastAsia"/>
      <w:sz w:val="21"/>
      <w:szCs w:val="21"/>
      <w:lang w:val="en-GB" w:eastAsia="en-US"/>
    </w:rPr>
  </w:style>
  <w:style w:type="character" w:customStyle="1" w:styleId="1f9">
    <w:name w:val="文末脚注文字列 (文字)1"/>
    <w:rsid w:val="002F4087"/>
    <w:rPr>
      <w:rFonts w:ascii="Times New Roman" w:hAnsi="Times New Roman" w:cs="Times New Roman" w:hint="default"/>
      <w:lang w:val="en-GB" w:eastAsia="en-US"/>
    </w:rPr>
  </w:style>
  <w:style w:type="paragraph" w:customStyle="1" w:styleId="TTan">
    <w:name w:val="TTan"/>
    <w:basedOn w:val="FP"/>
    <w:qFormat/>
    <w:rsid w:val="002F4087"/>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rsid w:val="002F4087"/>
    <w:rPr>
      <w:rFonts w:ascii="Arial" w:hAnsi="Arial"/>
      <w:sz w:val="36"/>
      <w:lang w:val="en-GB" w:eastAsia="en-US" w:bidi="ar-SA"/>
    </w:rPr>
  </w:style>
  <w:style w:type="paragraph" w:customStyle="1" w:styleId="56">
    <w:name w:val="修订5"/>
    <w:hidden/>
    <w:semiHidden/>
    <w:qFormat/>
    <w:rsid w:val="002F4087"/>
    <w:rPr>
      <w:rFonts w:ascii="Times New Roman" w:eastAsia="Batang" w:hAnsi="Times New Roman"/>
      <w:lang w:val="en-GB" w:eastAsia="en-US"/>
    </w:rPr>
  </w:style>
  <w:style w:type="character" w:customStyle="1" w:styleId="Char14">
    <w:name w:val="批注文字 Char1"/>
    <w:rsid w:val="002F4087"/>
    <w:rPr>
      <w:rFonts w:eastAsia="SimSun"/>
      <w:lang w:eastAsia="en-US"/>
    </w:rPr>
  </w:style>
  <w:style w:type="character" w:customStyle="1" w:styleId="Char2">
    <w:name w:val="批注主题 Char2"/>
    <w:rsid w:val="002F4087"/>
    <w:rPr>
      <w:rFonts w:eastAsia="SimSun"/>
      <w:b/>
      <w:bCs/>
      <w:lang w:eastAsia="en-US"/>
    </w:rPr>
  </w:style>
  <w:style w:type="character" w:customStyle="1" w:styleId="Char15">
    <w:name w:val="注释标题 Char1"/>
    <w:rsid w:val="002F4087"/>
    <w:rPr>
      <w:rFonts w:eastAsia="ＭＳ 明朝"/>
      <w:lang w:eastAsia="en-US"/>
    </w:rPr>
  </w:style>
  <w:style w:type="character" w:customStyle="1" w:styleId="9Char1">
    <w:name w:val="标题 9 Char1"/>
    <w:rsid w:val="002F4087"/>
    <w:rPr>
      <w:rFonts w:ascii="Arial" w:hAnsi="Arial"/>
      <w:sz w:val="36"/>
      <w:lang w:val="en-GB"/>
    </w:rPr>
  </w:style>
  <w:style w:type="character" w:customStyle="1" w:styleId="Char16">
    <w:name w:val="文档结构图 Char1"/>
    <w:semiHidden/>
    <w:rsid w:val="002F4087"/>
    <w:rPr>
      <w:rFonts w:ascii="Tahoma" w:hAnsi="Tahoma" w:cs="Tahoma"/>
      <w:shd w:val="clear" w:color="auto" w:fill="000080"/>
      <w:lang w:val="en-GB"/>
    </w:rPr>
  </w:style>
  <w:style w:type="character" w:customStyle="1" w:styleId="Char17">
    <w:name w:val="纯文本 Char1"/>
    <w:rsid w:val="002F4087"/>
    <w:rPr>
      <w:rFonts w:ascii="Courier New" w:eastAsia="SimSun" w:hAnsi="Courier New"/>
      <w:lang w:val="nb-NO"/>
    </w:rPr>
  </w:style>
  <w:style w:type="character" w:customStyle="1" w:styleId="Char18">
    <w:name w:val="批注框文本 Char1"/>
    <w:uiPriority w:val="99"/>
    <w:rsid w:val="002F4087"/>
    <w:rPr>
      <w:rFonts w:ascii="Tahoma" w:hAnsi="Tahoma" w:cs="Tahoma"/>
      <w:sz w:val="16"/>
      <w:szCs w:val="16"/>
      <w:lang w:val="en-GB"/>
    </w:rPr>
  </w:style>
  <w:style w:type="character" w:customStyle="1" w:styleId="Char19">
    <w:name w:val="尾注文本 Char1"/>
    <w:rsid w:val="002F4087"/>
    <w:rPr>
      <w:rFonts w:eastAsia="SimSun"/>
      <w:lang w:val="en-GB"/>
    </w:rPr>
  </w:style>
  <w:style w:type="character" w:customStyle="1" w:styleId="Char1a">
    <w:name w:val="正文文本缩进 Char1"/>
    <w:rsid w:val="002F4087"/>
    <w:rPr>
      <w:rFonts w:eastAsia="Batang"/>
      <w:lang w:val="en-GB"/>
    </w:rPr>
  </w:style>
  <w:style w:type="character" w:customStyle="1" w:styleId="2Char1">
    <w:name w:val="正文文本 2 Char1"/>
    <w:rsid w:val="002F4087"/>
    <w:rPr>
      <w:rFonts w:ascii="CG Times (WN)" w:eastAsia="Malgun Gothic" w:hAnsi="CG Times (WN)"/>
      <w:i/>
      <w:lang w:val="en-GB" w:eastAsia="ko-KR"/>
    </w:rPr>
  </w:style>
  <w:style w:type="character" w:customStyle="1" w:styleId="3Char1">
    <w:name w:val="正文文本 3 Char1"/>
    <w:rsid w:val="002F4087"/>
    <w:rPr>
      <w:rFonts w:ascii="CG Times (WN)" w:eastAsia="Osaka" w:hAnsi="CG Times (WN)"/>
      <w:color w:val="000000"/>
      <w:lang w:val="en-GB" w:eastAsia="ko-KR"/>
    </w:rPr>
  </w:style>
  <w:style w:type="character" w:customStyle="1" w:styleId="2Char10">
    <w:name w:val="正文文本缩进 2 Char1"/>
    <w:rsid w:val="002F4087"/>
    <w:rPr>
      <w:rFonts w:ascii="CG Times (WN)" w:eastAsia="ＭＳ 明朝" w:hAnsi="CG Times (WN)"/>
      <w:lang w:val="en-GB"/>
    </w:rPr>
  </w:style>
  <w:style w:type="character" w:customStyle="1" w:styleId="HTMLChar1">
    <w:name w:val="HTML 预设格式 Char1"/>
    <w:rsid w:val="002F4087"/>
    <w:rPr>
      <w:rFonts w:ascii="Courier New" w:eastAsia="ＭＳ 明朝" w:hAnsi="Courier New"/>
      <w:lang w:val="en-GB" w:eastAsia="x-none"/>
    </w:rPr>
  </w:style>
  <w:style w:type="paragraph" w:customStyle="1" w:styleId="3f">
    <w:name w:val="変更箇所3"/>
    <w:hidden/>
    <w:semiHidden/>
    <w:qFormat/>
    <w:rsid w:val="002F4087"/>
    <w:rPr>
      <w:rFonts w:ascii="Times New Roman" w:eastAsia="ＭＳ 明朝" w:hAnsi="Times New Roman"/>
      <w:lang w:val="en-GB" w:eastAsia="en-US"/>
    </w:rPr>
  </w:style>
  <w:style w:type="paragraph" w:customStyle="1" w:styleId="2f4">
    <w:name w:val="変更箇所2"/>
    <w:hidden/>
    <w:semiHidden/>
    <w:qFormat/>
    <w:rsid w:val="002F4087"/>
    <w:rPr>
      <w:rFonts w:ascii="Times New Roman" w:eastAsia="ＭＳ 明朝" w:hAnsi="Times New Roman"/>
      <w:lang w:val="en-GB" w:eastAsia="en-US"/>
    </w:rPr>
  </w:style>
  <w:style w:type="paragraph" w:customStyle="1" w:styleId="2f5">
    <w:name w:val="수정2"/>
    <w:hidden/>
    <w:semiHidden/>
    <w:qFormat/>
    <w:rsid w:val="002F4087"/>
    <w:rPr>
      <w:rFonts w:ascii="Times New Roman" w:eastAsia="Batang" w:hAnsi="Times New Roman"/>
      <w:lang w:val="en-GB" w:eastAsia="en-US"/>
    </w:rPr>
  </w:style>
  <w:style w:type="character" w:customStyle="1" w:styleId="h410">
    <w:name w:val="h410"/>
    <w:rsid w:val="002F4087"/>
    <w:rPr>
      <w:rFonts w:ascii="Arial" w:hAnsi="Arial"/>
      <w:sz w:val="24"/>
      <w:lang w:val="en-GB"/>
    </w:rPr>
  </w:style>
  <w:style w:type="character" w:customStyle="1" w:styleId="h53">
    <w:name w:val="h53"/>
    <w:rsid w:val="002F4087"/>
    <w:rPr>
      <w:rFonts w:ascii="Arial" w:eastAsia="SimSun" w:hAnsi="Arial"/>
      <w:sz w:val="22"/>
      <w:lang w:val="en-GB" w:eastAsia="en-US" w:bidi="ar-SA"/>
    </w:rPr>
  </w:style>
  <w:style w:type="paragraph" w:customStyle="1" w:styleId="47">
    <w:name w:val="修订4"/>
    <w:hidden/>
    <w:semiHidden/>
    <w:qFormat/>
    <w:rsid w:val="002F4087"/>
    <w:rPr>
      <w:rFonts w:ascii="Times New Roman" w:eastAsia="Batang" w:hAnsi="Times New Roman"/>
      <w:lang w:val="en-GB" w:eastAsia="en-US"/>
    </w:rPr>
  </w:style>
  <w:style w:type="character" w:customStyle="1" w:styleId="gt-baf-word-clickable1">
    <w:name w:val="gt-baf-word-clickable1"/>
    <w:rsid w:val="002F4087"/>
    <w:rPr>
      <w:color w:val="000000"/>
    </w:rPr>
  </w:style>
  <w:style w:type="paragraph" w:customStyle="1" w:styleId="911">
    <w:name w:val="目錄 91"/>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paragraph" w:customStyle="1" w:styleId="1fa">
    <w:name w:val="標號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1fb">
    <w:name w:val="圖表目錄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4087"/>
    <w:rPr>
      <w:rFonts w:ascii="Arial" w:hAnsi="Arial"/>
      <w:b/>
      <w:sz w:val="18"/>
      <w:lang w:val="en-GB" w:eastAsia="en-US"/>
    </w:rPr>
  </w:style>
  <w:style w:type="paragraph" w:customStyle="1" w:styleId="Verzeichnis91">
    <w:name w:val="Verzeichnis 91"/>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qFormat/>
    <w:rsid w:val="002F4087"/>
    <w:rPr>
      <w:rFonts w:ascii="Times New Roman" w:eastAsia="Batang" w:hAnsi="Times New Roman"/>
      <w:lang w:val="en-GB" w:eastAsia="en-US"/>
    </w:rPr>
  </w:style>
  <w:style w:type="paragraph" w:customStyle="1" w:styleId="3f0">
    <w:name w:val="无间隔3"/>
    <w:qFormat/>
    <w:rsid w:val="002F4087"/>
    <w:rPr>
      <w:rFonts w:ascii="Times New Roman" w:eastAsia="SimSun" w:hAnsi="Times New Roman"/>
      <w:lang w:val="en-GB" w:eastAsia="en-US"/>
    </w:rPr>
  </w:style>
  <w:style w:type="paragraph" w:customStyle="1" w:styleId="3f1">
    <w:name w:val="수정3"/>
    <w:hidden/>
    <w:semiHidden/>
    <w:qFormat/>
    <w:rsid w:val="002F4087"/>
    <w:rPr>
      <w:rFonts w:ascii="Times New Roman" w:eastAsia="Batang" w:hAnsi="Times New Roman"/>
      <w:lang w:val="en-GB" w:eastAsia="en-US"/>
    </w:rPr>
  </w:style>
  <w:style w:type="character" w:customStyle="1" w:styleId="Char20">
    <w:name w:val="메모 주제 Char2"/>
    <w:rsid w:val="002F4087"/>
    <w:rPr>
      <w:rFonts w:ascii="Times New Roman" w:eastAsia="Times New Roman" w:hAnsi="Times New Roman"/>
      <w:b/>
      <w:bCs/>
      <w:lang w:val="en-GB" w:eastAsia="en-US"/>
    </w:rPr>
  </w:style>
  <w:style w:type="paragraph" w:customStyle="1" w:styleId="48">
    <w:name w:val="수정4"/>
    <w:hidden/>
    <w:semiHidden/>
    <w:qFormat/>
    <w:rsid w:val="002F4087"/>
    <w:rPr>
      <w:rFonts w:ascii="Times New Roman" w:eastAsia="Batang" w:hAnsi="Times New Roman"/>
      <w:lang w:val="en-GB" w:eastAsia="en-US"/>
    </w:rPr>
  </w:style>
  <w:style w:type="character" w:customStyle="1" w:styleId="11BodyTextChar">
    <w:name w:val="11 BodyText Char"/>
    <w:link w:val="11BodyText"/>
    <w:rsid w:val="002F4087"/>
    <w:rPr>
      <w:rFonts w:ascii="Arial" w:eastAsia="Times New Roman" w:hAnsi="Arial"/>
      <w:lang w:val="x-none" w:eastAsia="ja-JP"/>
    </w:rPr>
  </w:style>
  <w:style w:type="paragraph" w:customStyle="1" w:styleId="TableContent-Bulleted">
    <w:name w:val="Table Content - Bulleted"/>
    <w:basedOn w:val="a1"/>
    <w:qFormat/>
    <w:rsid w:val="002F4087"/>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2F4087"/>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rsid w:val="002F4087"/>
    <w:rPr>
      <w:sz w:val="13"/>
      <w:szCs w:val="13"/>
    </w:rPr>
  </w:style>
  <w:style w:type="paragraph" w:customStyle="1" w:styleId="Es">
    <w:name w:val="Es"/>
    <w:basedOn w:val="B10"/>
    <w:qFormat/>
    <w:rsid w:val="002F408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2F408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F4087"/>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F408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F408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F408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F408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F408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2F4087"/>
    <w:rPr>
      <w:sz w:val="24"/>
    </w:rPr>
  </w:style>
  <w:style w:type="table" w:customStyle="1" w:styleId="TableGrid4">
    <w:name w:val="Table Grid4"/>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F4087"/>
    <w:rPr>
      <w:rFonts w:ascii="Times New Roman" w:eastAsia="Times New Roman" w:hAnsi="Times New Roman"/>
      <w:lang w:val="en-GB" w:eastAsia="en-GB"/>
    </w:rPr>
    <w:tblPr/>
  </w:style>
  <w:style w:type="table" w:customStyle="1" w:styleId="TableGrid21">
    <w:name w:val="Table Grid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F4087"/>
    <w:rPr>
      <w:rFonts w:ascii="MingLiU" w:eastAsia="MingLiU" w:hAnsi="Courier New" w:cs="Courier New"/>
      <w:sz w:val="24"/>
      <w:szCs w:val="24"/>
      <w:lang w:val="en-GB" w:eastAsia="en-US"/>
    </w:rPr>
  </w:style>
  <w:style w:type="character" w:customStyle="1" w:styleId="1fd">
    <w:name w:val="章節附註文字 字元1"/>
    <w:rsid w:val="002F4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4087"/>
    <w:rPr>
      <w:rFonts w:ascii="Arial" w:eastAsia="Times New Roman" w:hAnsi="Arial"/>
      <w:sz w:val="36"/>
      <w:lang w:val="en-GB" w:eastAsia="ja-JP" w:bidi="ar-SA"/>
    </w:rPr>
  </w:style>
  <w:style w:type="paragraph" w:customStyle="1" w:styleId="220">
    <w:name w:val="本文 22"/>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F4087"/>
    <w:rPr>
      <w:rFonts w:eastAsia="Times New Roman"/>
      <w:b/>
      <w:bCs/>
      <w:lang w:val="en-GB"/>
    </w:rPr>
  </w:style>
  <w:style w:type="paragraph" w:customStyle="1" w:styleId="49">
    <w:name w:val="吹き出し4"/>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rsid w:val="002F4087"/>
  </w:style>
  <w:style w:type="character" w:customStyle="1" w:styleId="2f7">
    <w:name w:val="コメント参照2"/>
    <w:rsid w:val="002F4087"/>
    <w:rPr>
      <w:sz w:val="16"/>
    </w:rPr>
  </w:style>
  <w:style w:type="paragraph" w:customStyle="1" w:styleId="2f8">
    <w:name w:val="図表番号2"/>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2F4087"/>
    <w:pPr>
      <w:ind w:left="851" w:hanging="284"/>
    </w:pPr>
  </w:style>
  <w:style w:type="paragraph" w:customStyle="1" w:styleId="2fa">
    <w:name w:val="箇条書き2"/>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2F4087"/>
    <w:pPr>
      <w:tabs>
        <w:tab w:val="clear" w:pos="644"/>
        <w:tab w:val="num" w:pos="1494"/>
      </w:tabs>
      <w:ind w:left="851" w:hanging="284"/>
    </w:pPr>
  </w:style>
  <w:style w:type="paragraph" w:customStyle="1" w:styleId="321">
    <w:name w:val="箇条書き 32"/>
    <w:basedOn w:val="222"/>
    <w:qFormat/>
    <w:rsid w:val="002F4087"/>
    <w:pPr>
      <w:ind w:left="1135"/>
    </w:pPr>
  </w:style>
  <w:style w:type="paragraph" w:customStyle="1" w:styleId="223">
    <w:name w:val="一覧 22"/>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2F4087"/>
    <w:pPr>
      <w:ind w:left="1135"/>
    </w:pPr>
  </w:style>
  <w:style w:type="paragraph" w:customStyle="1" w:styleId="420">
    <w:name w:val="一覧 42"/>
    <w:basedOn w:val="322"/>
    <w:qFormat/>
    <w:rsid w:val="002F4087"/>
    <w:pPr>
      <w:ind w:left="1418"/>
    </w:pPr>
  </w:style>
  <w:style w:type="paragraph" w:customStyle="1" w:styleId="520">
    <w:name w:val="一覧 52"/>
    <w:basedOn w:val="420"/>
    <w:qFormat/>
    <w:rsid w:val="002F4087"/>
    <w:pPr>
      <w:ind w:left="1702"/>
    </w:pPr>
  </w:style>
  <w:style w:type="paragraph" w:customStyle="1" w:styleId="421">
    <w:name w:val="箇条書き 42"/>
    <w:basedOn w:val="321"/>
    <w:qFormat/>
    <w:rsid w:val="002F4087"/>
    <w:pPr>
      <w:ind w:left="1418"/>
    </w:pPr>
  </w:style>
  <w:style w:type="paragraph" w:customStyle="1" w:styleId="521">
    <w:name w:val="箇条書き 52"/>
    <w:basedOn w:val="421"/>
    <w:qFormat/>
    <w:rsid w:val="002F4087"/>
    <w:pPr>
      <w:ind w:left="1702"/>
    </w:pPr>
  </w:style>
  <w:style w:type="paragraph" w:customStyle="1" w:styleId="2fb">
    <w:name w:val="コメント文字列2"/>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2F4087"/>
    <w:rPr>
      <w:b/>
      <w:bCs/>
    </w:rPr>
  </w:style>
  <w:style w:type="paragraph" w:customStyle="1" w:styleId="2fd">
    <w:name w:val="見出しマップ2"/>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F4087"/>
    <w:rPr>
      <w:rFonts w:ascii="Arial" w:eastAsia="Times New Roman" w:hAnsi="Arial"/>
      <w:sz w:val="36"/>
      <w:lang w:val="en-GB"/>
    </w:rPr>
  </w:style>
  <w:style w:type="paragraph" w:styleId="affff6">
    <w:name w:val="Subtitle"/>
    <w:basedOn w:val="a1"/>
    <w:next w:val="a1"/>
    <w:link w:val="affff7"/>
    <w:qFormat/>
    <w:rsid w:val="002F4087"/>
    <w:pPr>
      <w:overflowPunct w:val="0"/>
      <w:autoSpaceDE w:val="0"/>
      <w:autoSpaceDN w:val="0"/>
      <w:adjustRightInd w:val="0"/>
      <w:spacing w:after="60"/>
      <w:jc w:val="center"/>
      <w:textAlignment w:val="baseline"/>
      <w:outlineLvl w:val="1"/>
    </w:pPr>
    <w:rPr>
      <w:rFonts w:ascii="Cambria" w:eastAsia="PMingLiU" w:hAnsi="Cambria"/>
      <w:i/>
      <w:iCs/>
      <w:sz w:val="24"/>
      <w:szCs w:val="24"/>
      <w:lang w:eastAsia="ja-JP"/>
    </w:rPr>
  </w:style>
  <w:style w:type="character" w:customStyle="1" w:styleId="affff7">
    <w:name w:val="副題 (文字)"/>
    <w:basedOn w:val="a2"/>
    <w:link w:val="affff6"/>
    <w:qFormat/>
    <w:rsid w:val="002F4087"/>
    <w:rPr>
      <w:rFonts w:ascii="Cambria" w:eastAsia="PMingLiU" w:hAnsi="Cambria"/>
      <w:i/>
      <w:iCs/>
      <w:sz w:val="24"/>
      <w:szCs w:val="24"/>
      <w:lang w:val="en-GB" w:eastAsia="ja-JP"/>
    </w:rPr>
  </w:style>
  <w:style w:type="paragraph" w:styleId="affff8">
    <w:name w:val="No Spacing"/>
    <w:aliases w:val="Copy"/>
    <w:basedOn w:val="a1"/>
    <w:link w:val="affff9"/>
    <w:uiPriority w:val="1"/>
    <w:qFormat/>
    <w:rsid w:val="002F40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rsid w:val="002F4087"/>
    <w:rPr>
      <w:rFonts w:ascii="Arial" w:eastAsia="PMingLiU" w:hAnsi="Arial"/>
      <w:lang w:val="x-none" w:eastAsia="x-none"/>
    </w:rPr>
  </w:style>
  <w:style w:type="paragraph" w:styleId="affffa">
    <w:name w:val="Quote"/>
    <w:basedOn w:val="a1"/>
    <w:next w:val="a1"/>
    <w:link w:val="affffb"/>
    <w:uiPriority w:val="29"/>
    <w:qFormat/>
    <w:rsid w:val="002F4087"/>
    <w:pPr>
      <w:overflowPunct w:val="0"/>
      <w:autoSpaceDE w:val="0"/>
      <w:autoSpaceDN w:val="0"/>
      <w:adjustRightInd w:val="0"/>
      <w:jc w:val="both"/>
      <w:textAlignment w:val="baseline"/>
    </w:pPr>
    <w:rPr>
      <w:rFonts w:ascii="Arial" w:eastAsia="PMingLiU" w:hAnsi="Arial"/>
      <w:i/>
      <w:iCs/>
      <w:lang w:eastAsia="ja-JP"/>
    </w:rPr>
  </w:style>
  <w:style w:type="character" w:customStyle="1" w:styleId="affffb">
    <w:name w:val="引用文 (文字)"/>
    <w:basedOn w:val="a2"/>
    <w:link w:val="affffa"/>
    <w:uiPriority w:val="29"/>
    <w:rsid w:val="002F4087"/>
    <w:rPr>
      <w:rFonts w:ascii="Arial" w:eastAsia="PMingLiU" w:hAnsi="Arial"/>
      <w:i/>
      <w:iCs/>
      <w:lang w:val="en-GB" w:eastAsia="ja-JP"/>
    </w:rPr>
  </w:style>
  <w:style w:type="paragraph" w:styleId="2ff1">
    <w:name w:val="Intense Quote"/>
    <w:basedOn w:val="a1"/>
    <w:next w:val="a1"/>
    <w:link w:val="2ff2"/>
    <w:uiPriority w:val="30"/>
    <w:qFormat/>
    <w:rsid w:val="002F408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2F4087"/>
    <w:rPr>
      <w:rFonts w:ascii="Arial" w:eastAsia="PMingLiU" w:hAnsi="Arial"/>
      <w:b/>
      <w:bCs/>
      <w:i/>
      <w:iCs/>
      <w:color w:val="4F81BD"/>
      <w:lang w:val="en-GB" w:eastAsia="ja-JP"/>
    </w:rPr>
  </w:style>
  <w:style w:type="character" w:styleId="affffc">
    <w:name w:val="Subtle Emphasis"/>
    <w:uiPriority w:val="19"/>
    <w:qFormat/>
    <w:rsid w:val="002F4087"/>
    <w:rPr>
      <w:i/>
      <w:iCs/>
      <w:color w:val="808080"/>
    </w:rPr>
  </w:style>
  <w:style w:type="character" w:styleId="2ff3">
    <w:name w:val="Intense Emphasis"/>
    <w:uiPriority w:val="21"/>
    <w:qFormat/>
    <w:rsid w:val="002F4087"/>
    <w:rPr>
      <w:b/>
      <w:bCs/>
      <w:i/>
      <w:iCs/>
      <w:color w:val="4F81BD"/>
    </w:rPr>
  </w:style>
  <w:style w:type="character" w:styleId="2ff4">
    <w:name w:val="Intense Reference"/>
    <w:uiPriority w:val="32"/>
    <w:qFormat/>
    <w:rsid w:val="002F4087"/>
    <w:rPr>
      <w:b/>
      <w:bCs/>
      <w:smallCaps/>
      <w:color w:val="C0504D"/>
      <w:spacing w:val="5"/>
      <w:u w:val="single"/>
    </w:rPr>
  </w:style>
  <w:style w:type="character" w:styleId="affffd">
    <w:name w:val="Book Title"/>
    <w:uiPriority w:val="33"/>
    <w:qFormat/>
    <w:rsid w:val="002F4087"/>
    <w:rPr>
      <w:b/>
      <w:bCs/>
      <w:smallCaps/>
      <w:spacing w:val="5"/>
    </w:rPr>
  </w:style>
  <w:style w:type="paragraph" w:styleId="affffe">
    <w:name w:val="TOC Heading"/>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2F408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2F4087"/>
    <w:rPr>
      <w:rFonts w:ascii="Times New Roman" w:eastAsia="PMingLiU" w:hAnsi="Times New Roman"/>
      <w:lang w:val="x-none" w:eastAsia="x-none" w:bidi="en-US"/>
    </w:rPr>
  </w:style>
  <w:style w:type="paragraph" w:customStyle="1" w:styleId="Highlight">
    <w:name w:val="Highlight"/>
    <w:basedOn w:val="a1"/>
    <w:uiPriority w:val="99"/>
    <w:qFormat/>
    <w:rsid w:val="002F408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2F4087"/>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2F4087"/>
    <w:pPr>
      <w:numPr>
        <w:numId w:val="0"/>
      </w:numPr>
      <w:spacing w:before="0"/>
    </w:pPr>
    <w:rPr>
      <w:szCs w:val="24"/>
      <w:lang w:val="fr-FR" w:eastAsia="fr-FR" w:bidi="ar-SA"/>
    </w:rPr>
  </w:style>
  <w:style w:type="paragraph" w:customStyle="1" w:styleId="StyleHeading5Firstline0cm">
    <w:name w:val="Style Heading 5 + First line:  0 cm"/>
    <w:basedOn w:val="5"/>
    <w:qFormat/>
    <w:rsid w:val="002F408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F408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F408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4087"/>
    <w:pPr>
      <w:numPr>
        <w:numId w:val="23"/>
      </w:numPr>
    </w:pPr>
  </w:style>
  <w:style w:type="table" w:styleId="1fe">
    <w:name w:val="Table Colorful 1"/>
    <w:basedOn w:val="a3"/>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4087"/>
    <w:rPr>
      <w:rFonts w:ascii="Arial" w:hAnsi="Arial"/>
      <w:sz w:val="36"/>
      <w:lang w:val="en-GB" w:eastAsia="en-US"/>
    </w:rPr>
  </w:style>
  <w:style w:type="paragraph" w:customStyle="1" w:styleId="57">
    <w:name w:val="吹き出し5"/>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rsid w:val="002F4087"/>
  </w:style>
  <w:style w:type="character" w:customStyle="1" w:styleId="3f4">
    <w:name w:val="コメント参照3"/>
    <w:rsid w:val="002F4087"/>
    <w:rPr>
      <w:sz w:val="16"/>
    </w:rPr>
  </w:style>
  <w:style w:type="paragraph" w:customStyle="1" w:styleId="3f5">
    <w:name w:val="図表番号3"/>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F4087"/>
    <w:pPr>
      <w:ind w:left="851" w:hanging="284"/>
    </w:pPr>
  </w:style>
  <w:style w:type="paragraph" w:customStyle="1" w:styleId="3f7">
    <w:name w:val="箇条書き3"/>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F4087"/>
    <w:pPr>
      <w:tabs>
        <w:tab w:val="clear" w:pos="644"/>
        <w:tab w:val="num" w:pos="1494"/>
      </w:tabs>
      <w:ind w:left="851" w:hanging="284"/>
    </w:pPr>
  </w:style>
  <w:style w:type="paragraph" w:customStyle="1" w:styleId="330">
    <w:name w:val="箇条書き 33"/>
    <w:basedOn w:val="231"/>
    <w:qFormat/>
    <w:rsid w:val="002F4087"/>
    <w:pPr>
      <w:ind w:left="1135"/>
    </w:pPr>
  </w:style>
  <w:style w:type="paragraph" w:customStyle="1" w:styleId="232">
    <w:name w:val="一覧 23"/>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F4087"/>
    <w:pPr>
      <w:ind w:left="1135"/>
    </w:pPr>
  </w:style>
  <w:style w:type="paragraph" w:customStyle="1" w:styleId="430">
    <w:name w:val="一覧 43"/>
    <w:basedOn w:val="331"/>
    <w:qFormat/>
    <w:rsid w:val="002F4087"/>
    <w:pPr>
      <w:ind w:left="1418"/>
    </w:pPr>
  </w:style>
  <w:style w:type="paragraph" w:customStyle="1" w:styleId="530">
    <w:name w:val="一覧 53"/>
    <w:basedOn w:val="430"/>
    <w:qFormat/>
    <w:rsid w:val="002F4087"/>
    <w:pPr>
      <w:ind w:left="1702"/>
    </w:pPr>
  </w:style>
  <w:style w:type="paragraph" w:customStyle="1" w:styleId="431">
    <w:name w:val="箇条書き 43"/>
    <w:basedOn w:val="330"/>
    <w:qFormat/>
    <w:rsid w:val="002F4087"/>
    <w:pPr>
      <w:ind w:left="1418"/>
    </w:pPr>
  </w:style>
  <w:style w:type="paragraph" w:customStyle="1" w:styleId="531">
    <w:name w:val="箇条書き 53"/>
    <w:basedOn w:val="431"/>
    <w:qFormat/>
    <w:rsid w:val="002F4087"/>
    <w:pPr>
      <w:ind w:left="1702"/>
    </w:pPr>
  </w:style>
  <w:style w:type="paragraph" w:customStyle="1" w:styleId="3f8">
    <w:name w:val="コメント文字列3"/>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F4087"/>
  </w:style>
  <w:style w:type="paragraph" w:customStyle="1" w:styleId="3fa">
    <w:name w:val="見出しマップ3"/>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F4087"/>
    <w:rPr>
      <w:rFonts w:ascii="Times New Roman" w:hAnsi="Times New Roman"/>
      <w:b/>
      <w:bCs/>
      <w:lang w:val="en-GB" w:eastAsia="en-US"/>
    </w:rPr>
  </w:style>
  <w:style w:type="character" w:customStyle="1" w:styleId="1ff">
    <w:name w:val="吹き出し (文字)1"/>
    <w:uiPriority w:val="99"/>
    <w:semiHidden/>
    <w:rsid w:val="002F4087"/>
    <w:rPr>
      <w:rFonts w:ascii="ＭＳ 明朝" w:eastAsia="ＭＳ 明朝" w:hAnsi="Times New Roman"/>
      <w:sz w:val="18"/>
      <w:szCs w:val="18"/>
      <w:lang w:val="en-GB" w:eastAsia="en-US"/>
    </w:rPr>
  </w:style>
  <w:style w:type="character" w:customStyle="1" w:styleId="1ff0">
    <w:name w:val="見出しマップ (文字)1"/>
    <w:uiPriority w:val="99"/>
    <w:semiHidden/>
    <w:rsid w:val="002F4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4087"/>
    <w:rPr>
      <w:rFonts w:ascii="Times New Roman" w:eastAsia="Times New Roman" w:hAnsi="Times New Roman"/>
      <w:lang w:val="en-GB" w:eastAsia="en-US"/>
    </w:rPr>
  </w:style>
  <w:style w:type="character" w:customStyle="1" w:styleId="1ff2">
    <w:name w:val="コメント文字列 (文字)1"/>
    <w:uiPriority w:val="99"/>
    <w:semiHidden/>
    <w:rsid w:val="002F4087"/>
    <w:rPr>
      <w:rFonts w:ascii="Times New Roman" w:eastAsia="Times New Roman" w:hAnsi="Times New Roman"/>
      <w:lang w:val="en-GB" w:eastAsia="en-US"/>
    </w:rPr>
  </w:style>
  <w:style w:type="character" w:customStyle="1" w:styleId="1ff3">
    <w:name w:val="コメント内容 (文字)1"/>
    <w:uiPriority w:val="99"/>
    <w:semiHidden/>
    <w:rsid w:val="002F408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F40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4087"/>
    <w:rPr>
      <w:rFonts w:ascii="Arial" w:eastAsia="PMingLiU" w:hAnsi="Arial"/>
      <w:lang w:val="x-none" w:eastAsia="x-none"/>
    </w:rPr>
  </w:style>
  <w:style w:type="character" w:customStyle="1" w:styleId="ColorfulGrid-Accent1Char">
    <w:name w:val="Colorful Grid - Accent 1 Char"/>
    <w:link w:val="141"/>
    <w:uiPriority w:val="29"/>
    <w:rsid w:val="002F4087"/>
    <w:rPr>
      <w:rFonts w:ascii="Arial" w:eastAsia="PMingLiU" w:hAnsi="Arial"/>
      <w:i/>
      <w:iCs/>
      <w:color w:val="000000"/>
      <w:lang w:val="en-GB" w:eastAsia="en-US"/>
    </w:rPr>
  </w:style>
  <w:style w:type="character" w:customStyle="1" w:styleId="LightShading-Accent2Char">
    <w:name w:val="Light Shading - Accent 2 Char"/>
    <w:link w:val="1ff4"/>
    <w:uiPriority w:val="30"/>
    <w:rsid w:val="002F4087"/>
    <w:rPr>
      <w:rFonts w:ascii="Arial" w:eastAsia="PMingLiU" w:hAnsi="Arial"/>
      <w:b/>
      <w:bCs/>
      <w:i/>
      <w:iCs/>
      <w:color w:val="4F81BD"/>
      <w:lang w:val="en-GB" w:eastAsia="en-US"/>
    </w:rPr>
  </w:style>
  <w:style w:type="character" w:customStyle="1" w:styleId="PlainTable34">
    <w:name w:val="Plain Table 34"/>
    <w:uiPriority w:val="19"/>
    <w:qFormat/>
    <w:rsid w:val="002F4087"/>
    <w:rPr>
      <w:i/>
      <w:iCs/>
      <w:color w:val="808080"/>
    </w:rPr>
  </w:style>
  <w:style w:type="character" w:customStyle="1" w:styleId="PlainTable44">
    <w:name w:val="Plain Table 44"/>
    <w:uiPriority w:val="21"/>
    <w:qFormat/>
    <w:rsid w:val="002F4087"/>
    <w:rPr>
      <w:b/>
      <w:bCs/>
      <w:i/>
      <w:iCs/>
      <w:color w:val="4F81BD"/>
    </w:rPr>
  </w:style>
  <w:style w:type="character" w:customStyle="1" w:styleId="PlainTable54">
    <w:name w:val="Plain Table 54"/>
    <w:uiPriority w:val="31"/>
    <w:qFormat/>
    <w:rsid w:val="002F4087"/>
    <w:rPr>
      <w:smallCaps/>
      <w:color w:val="C0504D"/>
      <w:u w:val="single"/>
    </w:rPr>
  </w:style>
  <w:style w:type="character" w:customStyle="1" w:styleId="TableGridLight4">
    <w:name w:val="Table Grid Light4"/>
    <w:uiPriority w:val="32"/>
    <w:qFormat/>
    <w:rsid w:val="002F4087"/>
    <w:rPr>
      <w:b/>
      <w:bCs/>
      <w:smallCaps/>
      <w:color w:val="C0504D"/>
      <w:spacing w:val="5"/>
      <w:u w:val="single"/>
    </w:rPr>
  </w:style>
  <w:style w:type="character" w:customStyle="1" w:styleId="GridTable1Light4">
    <w:name w:val="Grid Table 1 Light4"/>
    <w:uiPriority w:val="33"/>
    <w:qFormat/>
    <w:rsid w:val="002F4087"/>
    <w:rPr>
      <w:b/>
      <w:bCs/>
      <w:smallCaps/>
      <w:spacing w:val="5"/>
    </w:rPr>
  </w:style>
  <w:style w:type="paragraph" w:customStyle="1" w:styleId="GridTable34">
    <w:name w:val="Grid Table 34"/>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2F4087"/>
    <w:rPr>
      <w:rFonts w:ascii="Times New Roman" w:eastAsia="Times New Roman" w:hAnsi="Times New Roman"/>
      <w:lang w:val="en-GB"/>
    </w:rPr>
  </w:style>
  <w:style w:type="character" w:customStyle="1" w:styleId="1ff5">
    <w:name w:val="註解主旨 字元1"/>
    <w:rsid w:val="002F4087"/>
    <w:rPr>
      <w:b/>
      <w:bCs/>
      <w:lang w:val="en-GB" w:eastAsia="sv-SE"/>
    </w:rPr>
  </w:style>
  <w:style w:type="paragraph" w:customStyle="1" w:styleId="4a">
    <w:name w:val="无间隔4"/>
    <w:qFormat/>
    <w:rsid w:val="002F4087"/>
    <w:rPr>
      <w:rFonts w:ascii="Times New Roman" w:eastAsia="SimSun" w:hAnsi="Times New Roman"/>
      <w:lang w:val="en-GB" w:eastAsia="en-US"/>
    </w:rPr>
  </w:style>
  <w:style w:type="character" w:customStyle="1" w:styleId="NurTextZchn1">
    <w:name w:val="Nur Text Zchn1"/>
    <w:rsid w:val="002F4087"/>
    <w:rPr>
      <w:rFonts w:ascii="Courier New" w:hAnsi="Courier New" w:cs="Courier New"/>
      <w:lang w:val="en-GB" w:eastAsia="en-US"/>
    </w:rPr>
  </w:style>
  <w:style w:type="character" w:customStyle="1" w:styleId="EndnotentextZchn1">
    <w:name w:val="Endnotentext Zchn1"/>
    <w:rsid w:val="002F4087"/>
    <w:rPr>
      <w:rFonts w:ascii="Times New Roman" w:hAnsi="Times New Roman"/>
      <w:lang w:val="en-GB" w:eastAsia="en-US"/>
    </w:rPr>
  </w:style>
  <w:style w:type="paragraph" w:customStyle="1" w:styleId="xl63">
    <w:name w:val="xl63"/>
    <w:basedOn w:val="a1"/>
    <w:qFormat/>
    <w:rsid w:val="002F4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F40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F40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F4087"/>
    <w:rPr>
      <w:rFonts w:ascii="Times New Roman" w:eastAsia="SimSun" w:hAnsi="Times New Roman"/>
      <w:lang w:val="en-GB" w:eastAsia="en-US"/>
    </w:rPr>
  </w:style>
  <w:style w:type="paragraph" w:customStyle="1" w:styleId="66">
    <w:name w:val="吹き出し6"/>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2F4087"/>
    <w:rPr>
      <w:rFonts w:ascii="Times New Roman" w:eastAsia="ＭＳ 明朝" w:hAnsi="Times New Roman"/>
      <w:lang w:val="en-GB" w:eastAsia="en-US"/>
    </w:rPr>
  </w:style>
  <w:style w:type="character" w:customStyle="1" w:styleId="4c">
    <w:name w:val="段落フォント4"/>
    <w:rsid w:val="002F4087"/>
  </w:style>
  <w:style w:type="character" w:customStyle="1" w:styleId="4d">
    <w:name w:val="コメント参照4"/>
    <w:rsid w:val="002F4087"/>
    <w:rPr>
      <w:sz w:val="16"/>
    </w:rPr>
  </w:style>
  <w:style w:type="paragraph" w:customStyle="1" w:styleId="4e">
    <w:name w:val="図表番号4"/>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2F4087"/>
    <w:pPr>
      <w:ind w:left="851" w:hanging="284"/>
    </w:pPr>
  </w:style>
  <w:style w:type="paragraph" w:customStyle="1" w:styleId="4f0">
    <w:name w:val="箇条書き4"/>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2F4087"/>
    <w:pPr>
      <w:tabs>
        <w:tab w:val="clear" w:pos="644"/>
        <w:tab w:val="num" w:pos="1494"/>
      </w:tabs>
      <w:ind w:left="851" w:hanging="284"/>
    </w:pPr>
  </w:style>
  <w:style w:type="paragraph" w:customStyle="1" w:styleId="341">
    <w:name w:val="箇条書き 34"/>
    <w:basedOn w:val="242"/>
    <w:qFormat/>
    <w:rsid w:val="002F4087"/>
    <w:pPr>
      <w:ind w:left="1135"/>
    </w:pPr>
  </w:style>
  <w:style w:type="paragraph" w:customStyle="1" w:styleId="243">
    <w:name w:val="一覧 24"/>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F4087"/>
    <w:pPr>
      <w:ind w:left="1135"/>
    </w:pPr>
  </w:style>
  <w:style w:type="paragraph" w:customStyle="1" w:styleId="441">
    <w:name w:val="一覧 44"/>
    <w:basedOn w:val="342"/>
    <w:qFormat/>
    <w:rsid w:val="002F4087"/>
    <w:pPr>
      <w:ind w:left="1418"/>
    </w:pPr>
  </w:style>
  <w:style w:type="paragraph" w:customStyle="1" w:styleId="540">
    <w:name w:val="一覧 54"/>
    <w:basedOn w:val="441"/>
    <w:qFormat/>
    <w:rsid w:val="002F4087"/>
    <w:pPr>
      <w:ind w:left="1702"/>
    </w:pPr>
  </w:style>
  <w:style w:type="paragraph" w:customStyle="1" w:styleId="442">
    <w:name w:val="箇条書き 44"/>
    <w:basedOn w:val="341"/>
    <w:qFormat/>
    <w:rsid w:val="002F4087"/>
    <w:pPr>
      <w:ind w:left="1418"/>
    </w:pPr>
  </w:style>
  <w:style w:type="paragraph" w:customStyle="1" w:styleId="541">
    <w:name w:val="箇条書き 54"/>
    <w:basedOn w:val="442"/>
    <w:qFormat/>
    <w:rsid w:val="002F4087"/>
    <w:pPr>
      <w:ind w:left="1702"/>
    </w:pPr>
  </w:style>
  <w:style w:type="paragraph" w:customStyle="1" w:styleId="4f1">
    <w:name w:val="コメント文字列4"/>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F4087"/>
    <w:rPr>
      <w:b/>
      <w:bCs/>
    </w:rPr>
  </w:style>
  <w:style w:type="paragraph" w:customStyle="1" w:styleId="4f3">
    <w:name w:val="見出しマップ4"/>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2F4087"/>
    <w:rPr>
      <w:rFonts w:ascii="Malgun Gothic" w:hAnsi="Courier New" w:cs="Courier New"/>
      <w:lang w:val="en-GB" w:eastAsia="en-US"/>
    </w:rPr>
  </w:style>
  <w:style w:type="character" w:customStyle="1" w:styleId="Char1c">
    <w:name w:val="미주 텍스트 Char1"/>
    <w:uiPriority w:val="99"/>
    <w:semiHidden/>
    <w:rsid w:val="002F4087"/>
    <w:rPr>
      <w:rFonts w:ascii="Times New Roman" w:eastAsia="Times New Roman" w:hAnsi="Times New Roman"/>
      <w:lang w:val="en-GB" w:eastAsia="en-US"/>
    </w:rPr>
  </w:style>
  <w:style w:type="character" w:customStyle="1" w:styleId="Char1d">
    <w:name w:val="풍선 도움말 텍스트 Char1"/>
    <w:uiPriority w:val="99"/>
    <w:semiHidden/>
    <w:rsid w:val="002F408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F4087"/>
    <w:rPr>
      <w:rFonts w:ascii="Malgun Gothic" w:eastAsia="Malgun Gothic" w:hAnsi="Times New Roman"/>
      <w:sz w:val="18"/>
      <w:szCs w:val="18"/>
      <w:lang w:val="en-GB" w:eastAsia="en-US"/>
    </w:rPr>
  </w:style>
  <w:style w:type="character" w:customStyle="1" w:styleId="Char1f">
    <w:name w:val="각주 텍스트 Char1"/>
    <w:uiPriority w:val="99"/>
    <w:semiHidden/>
    <w:rsid w:val="002F4087"/>
    <w:rPr>
      <w:rFonts w:ascii="Times New Roman" w:eastAsia="Times New Roman" w:hAnsi="Times New Roman"/>
      <w:lang w:val="en-GB" w:eastAsia="en-US"/>
    </w:rPr>
  </w:style>
  <w:style w:type="character" w:customStyle="1" w:styleId="Char1f0">
    <w:name w:val="메모 텍스트 Char1"/>
    <w:uiPriority w:val="99"/>
    <w:semiHidden/>
    <w:rsid w:val="002F4087"/>
    <w:rPr>
      <w:rFonts w:ascii="Times New Roman" w:eastAsia="Times New Roman" w:hAnsi="Times New Roman"/>
      <w:lang w:val="en-GB" w:eastAsia="en-US"/>
    </w:rPr>
  </w:style>
  <w:style w:type="character" w:customStyle="1" w:styleId="Char1f1">
    <w:name w:val="메모 주제 Char1"/>
    <w:uiPriority w:val="99"/>
    <w:semiHidden/>
    <w:rsid w:val="002F4087"/>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2F4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F4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F408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F40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F40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F40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F4087"/>
    <w:rPr>
      <w:rFonts w:ascii="Times New Roman" w:eastAsia="PMingLiU" w:hAnsi="Times New Roman"/>
      <w:lang w:val="en-GB" w:eastAsia="en-GB"/>
    </w:rPr>
    <w:tblPr>
      <w:tblInd w:w="0" w:type="nil"/>
    </w:tblPr>
  </w:style>
  <w:style w:type="table" w:customStyle="1" w:styleId="TableGrid111">
    <w:name w:val="Table Grid1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F40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F40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4087"/>
    <w:pPr>
      <w:numPr>
        <w:numId w:val="25"/>
      </w:numPr>
    </w:pPr>
  </w:style>
  <w:style w:type="numbering" w:customStyle="1" w:styleId="Style11">
    <w:name w:val="Style11"/>
    <w:uiPriority w:val="99"/>
    <w:rsid w:val="002F4087"/>
    <w:pPr>
      <w:numPr>
        <w:numId w:val="19"/>
      </w:numPr>
    </w:pPr>
  </w:style>
  <w:style w:type="character" w:customStyle="1" w:styleId="Absatz-Standardschriftart4">
    <w:name w:val="Absatz-Standardschriftart4"/>
    <w:rsid w:val="002F4087"/>
  </w:style>
  <w:style w:type="character" w:customStyle="1" w:styleId="CommentSubjectChar4">
    <w:name w:val="Comment Subject Char4"/>
    <w:rsid w:val="002F4087"/>
    <w:rPr>
      <w:rFonts w:ascii="Times New Roman" w:hAnsi="Times New Roman"/>
      <w:b/>
      <w:bCs/>
      <w:lang w:val="en-GB" w:eastAsia="en-US"/>
    </w:rPr>
  </w:style>
  <w:style w:type="character" w:customStyle="1" w:styleId="Char3">
    <w:name w:val="메모 주제 Char"/>
    <w:rsid w:val="002F4087"/>
    <w:rPr>
      <w:rFonts w:ascii="Times New Roman" w:hAnsi="Times New Roman"/>
      <w:b/>
      <w:bCs/>
      <w:lang w:val="en-GB" w:eastAsia="en-US"/>
    </w:rPr>
  </w:style>
  <w:style w:type="character" w:customStyle="1" w:styleId="Char5">
    <w:name w:val="批注主题 Char"/>
    <w:qFormat/>
    <w:rsid w:val="002F408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F408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4087"/>
    <w:rPr>
      <w:rFonts w:ascii="Times New Roman" w:hAnsi="Times New Roman"/>
      <w:b/>
      <w:lang w:val="en-GB" w:eastAsia="x-none"/>
    </w:rPr>
  </w:style>
  <w:style w:type="character" w:customStyle="1" w:styleId="Absatz-Standardschriftart5">
    <w:name w:val="Absatz-Standardschriftart5"/>
    <w:rsid w:val="002F4087"/>
  </w:style>
  <w:style w:type="character" w:customStyle="1" w:styleId="PlainTable31">
    <w:name w:val="Plain Table 31"/>
    <w:uiPriority w:val="19"/>
    <w:qFormat/>
    <w:rsid w:val="002F4087"/>
    <w:rPr>
      <w:i/>
      <w:iCs/>
      <w:color w:val="808080"/>
    </w:rPr>
  </w:style>
  <w:style w:type="character" w:customStyle="1" w:styleId="PlainTable41">
    <w:name w:val="Plain Table 41"/>
    <w:uiPriority w:val="21"/>
    <w:qFormat/>
    <w:rsid w:val="002F4087"/>
    <w:rPr>
      <w:b/>
      <w:bCs/>
      <w:i/>
      <w:iCs/>
      <w:color w:val="4F81BD"/>
    </w:rPr>
  </w:style>
  <w:style w:type="character" w:customStyle="1" w:styleId="PlainTable51">
    <w:name w:val="Plain Table 51"/>
    <w:uiPriority w:val="31"/>
    <w:qFormat/>
    <w:rsid w:val="002F4087"/>
    <w:rPr>
      <w:smallCaps/>
      <w:color w:val="C0504D"/>
      <w:u w:val="single"/>
    </w:rPr>
  </w:style>
  <w:style w:type="character" w:customStyle="1" w:styleId="TableGridLight1">
    <w:name w:val="Table Grid Light1"/>
    <w:uiPriority w:val="32"/>
    <w:qFormat/>
    <w:rsid w:val="002F4087"/>
    <w:rPr>
      <w:b/>
      <w:bCs/>
      <w:smallCaps/>
      <w:color w:val="C0504D"/>
      <w:spacing w:val="5"/>
      <w:u w:val="single"/>
    </w:rPr>
  </w:style>
  <w:style w:type="character" w:customStyle="1" w:styleId="GridTable1Light1">
    <w:name w:val="Grid Table 1 Light1"/>
    <w:uiPriority w:val="33"/>
    <w:qFormat/>
    <w:rsid w:val="002F4087"/>
    <w:rPr>
      <w:b/>
      <w:bCs/>
      <w:smallCaps/>
      <w:spacing w:val="5"/>
    </w:rPr>
  </w:style>
  <w:style w:type="paragraph" w:customStyle="1" w:styleId="GridTable31">
    <w:name w:val="Grid Table 31"/>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4087"/>
    <w:rPr>
      <w:rFonts w:ascii="Arial" w:eastAsia="ＭＳ ゴシック" w:hAnsi="Arial" w:cs="Times New Roman"/>
      <w:lang w:val="en-GB" w:eastAsia="en-US"/>
    </w:rPr>
  </w:style>
  <w:style w:type="character" w:customStyle="1" w:styleId="PlainTable32">
    <w:name w:val="Plain Table 32"/>
    <w:uiPriority w:val="19"/>
    <w:qFormat/>
    <w:rsid w:val="002F4087"/>
    <w:rPr>
      <w:i/>
      <w:iCs/>
      <w:color w:val="808080"/>
    </w:rPr>
  </w:style>
  <w:style w:type="character" w:customStyle="1" w:styleId="PlainTable42">
    <w:name w:val="Plain Table 42"/>
    <w:uiPriority w:val="21"/>
    <w:qFormat/>
    <w:rsid w:val="002F4087"/>
    <w:rPr>
      <w:b/>
      <w:bCs/>
      <w:i/>
      <w:iCs/>
      <w:color w:val="4F81BD"/>
    </w:rPr>
  </w:style>
  <w:style w:type="character" w:customStyle="1" w:styleId="PlainTable52">
    <w:name w:val="Plain Table 52"/>
    <w:uiPriority w:val="31"/>
    <w:qFormat/>
    <w:rsid w:val="002F4087"/>
    <w:rPr>
      <w:smallCaps/>
      <w:color w:val="C0504D"/>
      <w:u w:val="single"/>
    </w:rPr>
  </w:style>
  <w:style w:type="character" w:customStyle="1" w:styleId="TableGridLight2">
    <w:name w:val="Table Grid Light2"/>
    <w:uiPriority w:val="32"/>
    <w:qFormat/>
    <w:rsid w:val="002F4087"/>
    <w:rPr>
      <w:b/>
      <w:bCs/>
      <w:smallCaps/>
      <w:color w:val="C0504D"/>
      <w:spacing w:val="5"/>
      <w:u w:val="single"/>
    </w:rPr>
  </w:style>
  <w:style w:type="character" w:customStyle="1" w:styleId="GridTable1Light2">
    <w:name w:val="Grid Table 1 Light2"/>
    <w:uiPriority w:val="33"/>
    <w:qFormat/>
    <w:rsid w:val="002F4087"/>
    <w:rPr>
      <w:b/>
      <w:bCs/>
      <w:smallCaps/>
      <w:spacing w:val="5"/>
    </w:rPr>
  </w:style>
  <w:style w:type="paragraph" w:customStyle="1" w:styleId="GridTable32">
    <w:name w:val="Grid Table 32"/>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F4087"/>
  </w:style>
  <w:style w:type="character" w:customStyle="1" w:styleId="PlainTable33">
    <w:name w:val="Plain Table 33"/>
    <w:uiPriority w:val="19"/>
    <w:qFormat/>
    <w:rsid w:val="002F4087"/>
    <w:rPr>
      <w:i/>
      <w:iCs/>
      <w:color w:val="808080"/>
    </w:rPr>
  </w:style>
  <w:style w:type="character" w:customStyle="1" w:styleId="PlainTable43">
    <w:name w:val="Plain Table 43"/>
    <w:uiPriority w:val="21"/>
    <w:qFormat/>
    <w:rsid w:val="002F4087"/>
    <w:rPr>
      <w:b/>
      <w:bCs/>
      <w:i/>
      <w:iCs/>
      <w:color w:val="4F81BD"/>
    </w:rPr>
  </w:style>
  <w:style w:type="character" w:customStyle="1" w:styleId="PlainTable53">
    <w:name w:val="Plain Table 53"/>
    <w:uiPriority w:val="31"/>
    <w:qFormat/>
    <w:rsid w:val="002F4087"/>
    <w:rPr>
      <w:smallCaps/>
      <w:color w:val="C0504D"/>
      <w:u w:val="single"/>
    </w:rPr>
  </w:style>
  <w:style w:type="character" w:customStyle="1" w:styleId="TableGridLight3">
    <w:name w:val="Table Grid Light3"/>
    <w:uiPriority w:val="32"/>
    <w:qFormat/>
    <w:rsid w:val="002F4087"/>
    <w:rPr>
      <w:b/>
      <w:bCs/>
      <w:smallCaps/>
      <w:color w:val="C0504D"/>
      <w:spacing w:val="5"/>
      <w:u w:val="single"/>
    </w:rPr>
  </w:style>
  <w:style w:type="character" w:customStyle="1" w:styleId="GridTable1Light3">
    <w:name w:val="Grid Table 1 Light3"/>
    <w:uiPriority w:val="33"/>
    <w:qFormat/>
    <w:rsid w:val="002F4087"/>
    <w:rPr>
      <w:b/>
      <w:bCs/>
      <w:smallCaps/>
      <w:spacing w:val="5"/>
    </w:rPr>
  </w:style>
  <w:style w:type="paragraph" w:customStyle="1" w:styleId="GridTable33">
    <w:name w:val="Grid Table 33"/>
    <w:basedOn w:val="10"/>
    <w:next w:val="a1"/>
    <w:uiPriority w:val="39"/>
    <w:unhideWhenUsed/>
    <w:qFormat/>
    <w:rsid w:val="002F40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2F408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F408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F4087"/>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7">
    <w:name w:val="Absatz-Standardschriftart7"/>
    <w:rsid w:val="002F4087"/>
  </w:style>
  <w:style w:type="character" w:customStyle="1" w:styleId="KommentarthemaZchn">
    <w:name w:val="Kommentarthema Zchn"/>
    <w:rsid w:val="002F4087"/>
    <w:rPr>
      <w:b/>
      <w:bCs/>
      <w:lang w:val="en-GB" w:eastAsia="en-US" w:bidi="ar-SA"/>
    </w:rPr>
  </w:style>
  <w:style w:type="paragraph" w:customStyle="1" w:styleId="afffff0">
    <w:name w:val="修订"/>
    <w:hidden/>
    <w:semiHidden/>
    <w:qFormat/>
    <w:rsid w:val="002F4087"/>
    <w:rPr>
      <w:rFonts w:ascii="Times New Roman" w:eastAsia="Batang" w:hAnsi="Times New Roman"/>
      <w:lang w:val="en-GB" w:eastAsia="en-US"/>
    </w:rPr>
  </w:style>
  <w:style w:type="paragraph" w:customStyle="1" w:styleId="afffff1">
    <w:name w:val="无间隔"/>
    <w:qFormat/>
    <w:rsid w:val="002F408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4087"/>
    <w:rPr>
      <w:rFonts w:ascii="Arial" w:hAnsi="Arial"/>
      <w:sz w:val="36"/>
      <w:lang w:val="en-GB" w:eastAsia="en-US"/>
    </w:rPr>
  </w:style>
  <w:style w:type="character" w:customStyle="1" w:styleId="UnresolvedMention4">
    <w:name w:val="Unresolved Mention4"/>
    <w:uiPriority w:val="99"/>
    <w:unhideWhenUsed/>
    <w:rsid w:val="002F4087"/>
    <w:rPr>
      <w:color w:val="808080"/>
      <w:shd w:val="clear" w:color="auto" w:fill="E6E6E6"/>
    </w:rPr>
  </w:style>
  <w:style w:type="character" w:customStyle="1" w:styleId="MediumShading1-Accent1Char">
    <w:name w:val="Medium Shading 1 - Accent 1 Char"/>
    <w:link w:val="4f7"/>
    <w:uiPriority w:val="1"/>
    <w:rsid w:val="002F4087"/>
    <w:rPr>
      <w:rFonts w:ascii="Arial" w:eastAsia="PMingLiU" w:hAnsi="Arial"/>
      <w:lang w:val="x-none" w:eastAsia="x-none"/>
    </w:rPr>
  </w:style>
  <w:style w:type="character" w:customStyle="1" w:styleId="MediumGrid2-Accent2Char">
    <w:name w:val="Medium Grid 2 - Accent 2 Char"/>
    <w:link w:val="93"/>
    <w:uiPriority w:val="29"/>
    <w:rsid w:val="002F4087"/>
    <w:rPr>
      <w:rFonts w:ascii="Arial" w:eastAsia="PMingLiU" w:hAnsi="Arial"/>
      <w:i/>
      <w:iCs/>
      <w:color w:val="000000"/>
      <w:lang w:val="en-GB" w:eastAsia="en-GB"/>
    </w:rPr>
  </w:style>
  <w:style w:type="character" w:customStyle="1" w:styleId="MediumGrid3-Accent2Char">
    <w:name w:val="Medium Grid 3 - Accent 2 Char"/>
    <w:link w:val="100"/>
    <w:uiPriority w:val="30"/>
    <w:rsid w:val="002F4087"/>
    <w:rPr>
      <w:rFonts w:ascii="Arial" w:eastAsia="PMingLiU" w:hAnsi="Arial"/>
      <w:b/>
      <w:bCs/>
      <w:i/>
      <w:iCs/>
      <w:color w:val="4F81BD"/>
      <w:lang w:val="en-GB" w:eastAsia="en-GB"/>
    </w:rPr>
  </w:style>
  <w:style w:type="table" w:styleId="4f8">
    <w:name w:val="Medium Shading 1 Accent 3"/>
    <w:basedOn w:val="a3"/>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F4087"/>
    <w:rPr>
      <w:rFonts w:ascii="Times New Roman" w:eastAsia="Batang" w:hAnsi="Times New Roman"/>
      <w:lang w:val="en-GB" w:eastAsia="en-US"/>
    </w:rPr>
  </w:style>
  <w:style w:type="paragraph" w:customStyle="1" w:styleId="74">
    <w:name w:val="无间隔7"/>
    <w:qFormat/>
    <w:rsid w:val="002F4087"/>
    <w:rPr>
      <w:rFonts w:ascii="Times New Roman" w:eastAsia="SimSun" w:hAnsi="Times New Roman"/>
      <w:lang w:val="en-GB" w:eastAsia="en-US"/>
    </w:rPr>
  </w:style>
  <w:style w:type="table" w:styleId="4f7">
    <w:name w:val="Medium Shading 1 Accent 1"/>
    <w:basedOn w:val="a3"/>
    <w:link w:val="MediumShading1-Accent1Char"/>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F40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F40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F408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7"/>
    <w:uiPriority w:val="34"/>
    <w:qFormat/>
    <w:locked/>
    <w:rsid w:val="002F4087"/>
    <w:rPr>
      <w:rFonts w:ascii="Calibri" w:eastAsia="Calibri" w:hAnsi="Calibri"/>
      <w:sz w:val="22"/>
      <w:szCs w:val="22"/>
      <w:lang w:val="en-US" w:eastAsia="ja-JP"/>
    </w:rPr>
  </w:style>
  <w:style w:type="character" w:customStyle="1" w:styleId="Char21">
    <w:name w:val="日期 Char2"/>
    <w:rsid w:val="002F4087"/>
    <w:rPr>
      <w:lang w:val="en-GB" w:eastAsia="x-none"/>
    </w:rPr>
  </w:style>
  <w:style w:type="paragraph" w:customStyle="1" w:styleId="Char22">
    <w:name w:val="(文字) (文字)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2F4087"/>
    <w:rPr>
      <w:color w:val="808080"/>
    </w:rPr>
  </w:style>
  <w:style w:type="paragraph" w:customStyle="1" w:styleId="CharCharCharCharCharCharCharCharCharCharCharCharChar2">
    <w:name w:val="Char Char Char Char Char Char Char Char Char Char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408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408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408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4087"/>
    <w:rPr>
      <w:rFonts w:ascii="Times New Roman" w:eastAsia="游明朝" w:hAnsi="Times New Roman"/>
      <w:b/>
      <w:bCs/>
      <w:lang w:val="en-GB" w:eastAsia="en-US"/>
    </w:rPr>
  </w:style>
  <w:style w:type="paragraph" w:customStyle="1" w:styleId="msonormal0">
    <w:name w:val="msonormal"/>
    <w:basedOn w:val="a1"/>
    <w:uiPriority w:val="99"/>
    <w:qFormat/>
    <w:rsid w:val="002F4087"/>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4087"/>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4087"/>
    <w:rPr>
      <w:rFonts w:ascii="Times New Roman" w:eastAsia="游明朝" w:hAnsi="Times New Roman"/>
      <w:lang w:val="en-GB" w:eastAsia="en-US"/>
    </w:rPr>
  </w:style>
  <w:style w:type="table" w:customStyle="1" w:styleId="TableGrid51">
    <w:name w:val="Table Grid5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2F4087"/>
    <w:rPr>
      <w:lang w:eastAsia="en-US"/>
    </w:rPr>
  </w:style>
  <w:style w:type="paragraph" w:customStyle="1" w:styleId="75">
    <w:name w:val="吹き出し7"/>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2F4087"/>
    <w:rPr>
      <w:rFonts w:ascii="Times New Roman" w:eastAsia="ＭＳ 明朝" w:hAnsi="Times New Roman"/>
      <w:lang w:val="en-GB" w:eastAsia="en-US"/>
    </w:rPr>
  </w:style>
  <w:style w:type="character" w:customStyle="1" w:styleId="5b">
    <w:name w:val="段落フォント5"/>
    <w:rsid w:val="002F4087"/>
  </w:style>
  <w:style w:type="character" w:customStyle="1" w:styleId="5c">
    <w:name w:val="コメント参照5"/>
    <w:rsid w:val="002F4087"/>
    <w:rPr>
      <w:sz w:val="16"/>
    </w:rPr>
  </w:style>
  <w:style w:type="paragraph" w:customStyle="1" w:styleId="5d">
    <w:name w:val="図表番号5"/>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F40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F4087"/>
    <w:pPr>
      <w:ind w:left="851" w:hanging="284"/>
    </w:pPr>
  </w:style>
  <w:style w:type="paragraph" w:customStyle="1" w:styleId="5f">
    <w:name w:val="箇条書き5"/>
    <w:basedOn w:val="ac"/>
    <w:qFormat/>
    <w:rsid w:val="002F40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F4087"/>
    <w:pPr>
      <w:tabs>
        <w:tab w:val="clear" w:pos="644"/>
        <w:tab w:val="num" w:pos="1494"/>
      </w:tabs>
      <w:ind w:left="851" w:hanging="284"/>
    </w:pPr>
  </w:style>
  <w:style w:type="paragraph" w:customStyle="1" w:styleId="350">
    <w:name w:val="箇条書き 35"/>
    <w:basedOn w:val="251"/>
    <w:qFormat/>
    <w:rsid w:val="002F4087"/>
    <w:pPr>
      <w:ind w:left="1135"/>
    </w:pPr>
  </w:style>
  <w:style w:type="paragraph" w:customStyle="1" w:styleId="252">
    <w:name w:val="一覧 25"/>
    <w:basedOn w:val="ac"/>
    <w:qFormat/>
    <w:rsid w:val="002F408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F4087"/>
    <w:pPr>
      <w:ind w:left="1135"/>
    </w:pPr>
  </w:style>
  <w:style w:type="paragraph" w:customStyle="1" w:styleId="450">
    <w:name w:val="一覧 45"/>
    <w:basedOn w:val="351"/>
    <w:qFormat/>
    <w:rsid w:val="002F4087"/>
    <w:pPr>
      <w:ind w:left="1418"/>
    </w:pPr>
  </w:style>
  <w:style w:type="paragraph" w:customStyle="1" w:styleId="550">
    <w:name w:val="一覧 55"/>
    <w:basedOn w:val="450"/>
    <w:qFormat/>
    <w:rsid w:val="002F4087"/>
    <w:pPr>
      <w:ind w:left="1702"/>
    </w:pPr>
  </w:style>
  <w:style w:type="paragraph" w:customStyle="1" w:styleId="451">
    <w:name w:val="箇条書き 45"/>
    <w:basedOn w:val="350"/>
    <w:qFormat/>
    <w:rsid w:val="002F4087"/>
    <w:pPr>
      <w:ind w:left="1418"/>
    </w:pPr>
  </w:style>
  <w:style w:type="paragraph" w:customStyle="1" w:styleId="551">
    <w:name w:val="箇条書き 55"/>
    <w:basedOn w:val="451"/>
    <w:qFormat/>
    <w:rsid w:val="002F4087"/>
    <w:pPr>
      <w:ind w:left="1702"/>
    </w:pPr>
  </w:style>
  <w:style w:type="paragraph" w:customStyle="1" w:styleId="5f0">
    <w:name w:val="コメント文字列5"/>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F4087"/>
    <w:rPr>
      <w:b/>
      <w:bCs/>
    </w:rPr>
  </w:style>
  <w:style w:type="paragraph" w:customStyle="1" w:styleId="5f2">
    <w:name w:val="見出しマップ5"/>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F4087"/>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2F408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F4087"/>
    <w:rPr>
      <w:rFonts w:ascii="Arial" w:eastAsia="Times New Roman" w:hAnsi="Arial"/>
      <w:sz w:val="22"/>
      <w:lang w:val="en-GB" w:eastAsia="zh-CN"/>
    </w:rPr>
  </w:style>
  <w:style w:type="paragraph" w:customStyle="1" w:styleId="ZchnZchn3">
    <w:name w:val="Zchn Zchn3"/>
    <w:semiHidden/>
    <w:qFormat/>
    <w:rsid w:val="002F40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F4087"/>
    <w:rPr>
      <w:rFonts w:ascii="Courier New" w:hAnsi="Courier New"/>
      <w:lang w:val="nb-NO" w:eastAsia="ja-JP"/>
    </w:rPr>
  </w:style>
  <w:style w:type="paragraph" w:customStyle="1" w:styleId="CharCharCharCharCharChar1">
    <w:name w:val="Char Char Char Char Char Char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F4087"/>
    <w:rPr>
      <w:rFonts w:ascii="Tahoma" w:hAnsi="Tahoma"/>
      <w:shd w:val="clear" w:color="auto" w:fill="000080"/>
      <w:lang w:val="en-GB" w:eastAsia="en-US"/>
    </w:rPr>
  </w:style>
  <w:style w:type="character" w:customStyle="1" w:styleId="CharChar101">
    <w:name w:val="Char Char101"/>
    <w:qFormat/>
    <w:rsid w:val="002F4087"/>
    <w:rPr>
      <w:rFonts w:ascii="Times New Roman" w:hAnsi="Times New Roman"/>
      <w:lang w:val="en-GB" w:eastAsia="en-US"/>
    </w:rPr>
  </w:style>
  <w:style w:type="character" w:customStyle="1" w:styleId="CharChar91">
    <w:name w:val="Char Char91"/>
    <w:qFormat/>
    <w:rsid w:val="002F4087"/>
    <w:rPr>
      <w:rFonts w:ascii="Tahoma" w:hAnsi="Tahoma"/>
      <w:sz w:val="16"/>
      <w:lang w:val="en-GB" w:eastAsia="en-US"/>
    </w:rPr>
  </w:style>
  <w:style w:type="character" w:customStyle="1" w:styleId="CharChar81">
    <w:name w:val="Char Char81"/>
    <w:semiHidden/>
    <w:qFormat/>
    <w:rsid w:val="002F4087"/>
    <w:rPr>
      <w:rFonts w:ascii="Times New Roman" w:hAnsi="Times New Roman"/>
      <w:b/>
      <w:lang w:val="en-GB" w:eastAsia="en-US"/>
    </w:rPr>
  </w:style>
  <w:style w:type="paragraph" w:customStyle="1" w:styleId="CharChar2CharChar1">
    <w:name w:val="Char Char2 Char Char1"/>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F4087"/>
    <w:rPr>
      <w:rFonts w:ascii="Arial" w:hAnsi="Arial" w:cs="Arial" w:hint="default"/>
      <w:sz w:val="22"/>
      <w:lang w:val="en-GB" w:eastAsia="en-US" w:bidi="ar-SA"/>
    </w:rPr>
  </w:style>
  <w:style w:type="character" w:customStyle="1" w:styleId="CharChar210">
    <w:name w:val="Char Char210"/>
    <w:rsid w:val="002F4087"/>
    <w:rPr>
      <w:rFonts w:ascii="Arial" w:hAnsi="Arial" w:cs="Arial" w:hint="default"/>
      <w:lang w:val="en-GB" w:eastAsia="en-US" w:bidi="ar-SA"/>
    </w:rPr>
  </w:style>
  <w:style w:type="character" w:customStyle="1" w:styleId="CharChar51">
    <w:name w:val="Char Char51"/>
    <w:rsid w:val="002F4087"/>
    <w:rPr>
      <w:rFonts w:ascii="Arial" w:hAnsi="Arial" w:cs="Arial" w:hint="default"/>
      <w:sz w:val="28"/>
      <w:lang w:val="en-GB" w:eastAsia="en-US" w:bidi="ar-SA"/>
    </w:rPr>
  </w:style>
  <w:style w:type="character" w:customStyle="1" w:styleId="CharChar211">
    <w:name w:val="Char Char211"/>
    <w:rsid w:val="002F4087"/>
    <w:rPr>
      <w:rFonts w:ascii="Times New Roman" w:hAnsi="Times New Roman"/>
      <w:lang w:val="en-GB" w:eastAsia="en-US"/>
    </w:rPr>
  </w:style>
  <w:style w:type="character" w:customStyle="1" w:styleId="CharChar61">
    <w:name w:val="Char Char61"/>
    <w:rsid w:val="002F4087"/>
    <w:rPr>
      <w:rFonts w:ascii="Arial" w:eastAsia="SimSun" w:hAnsi="Arial"/>
      <w:sz w:val="32"/>
      <w:lang w:val="en-GB" w:eastAsia="en-US" w:bidi="ar-SA"/>
    </w:rPr>
  </w:style>
  <w:style w:type="character" w:customStyle="1" w:styleId="CharChar161">
    <w:name w:val="Char Char161"/>
    <w:rsid w:val="002F4087"/>
    <w:rPr>
      <w:rFonts w:ascii="Arial" w:eastAsia="SimSun" w:hAnsi="Arial"/>
      <w:lang w:val="en-GB" w:eastAsia="en-US" w:bidi="ar-SA"/>
    </w:rPr>
  </w:style>
  <w:style w:type="character" w:customStyle="1" w:styleId="CharChar141">
    <w:name w:val="Char Char141"/>
    <w:rsid w:val="002F4087"/>
    <w:rPr>
      <w:rFonts w:ascii="Arial" w:eastAsia="SimSun" w:hAnsi="Arial"/>
      <w:sz w:val="36"/>
      <w:lang w:val="en-GB" w:eastAsia="en-US" w:bidi="ar-SA"/>
    </w:rPr>
  </w:style>
  <w:style w:type="paragraph" w:customStyle="1" w:styleId="CarCar1CharCharCarCar1">
    <w:name w:val="Car Car1 Char Char Car Car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4087"/>
    <w:rPr>
      <w:rFonts w:ascii="Arial" w:hAnsi="Arial"/>
      <w:lang w:val="en-GB" w:eastAsia="en-US"/>
    </w:rPr>
  </w:style>
  <w:style w:type="character" w:customStyle="1" w:styleId="CharChar241">
    <w:name w:val="Char Char241"/>
    <w:rsid w:val="002F4087"/>
    <w:rPr>
      <w:rFonts w:ascii="Arial" w:hAnsi="Arial"/>
      <w:sz w:val="36"/>
      <w:lang w:val="en-GB" w:eastAsia="en-US"/>
    </w:rPr>
  </w:style>
  <w:style w:type="character" w:customStyle="1" w:styleId="CharChar171">
    <w:name w:val="Char Char171"/>
    <w:rsid w:val="002F4087"/>
    <w:rPr>
      <w:rFonts w:ascii="Tahoma" w:hAnsi="Tahoma" w:cs="Tahoma"/>
      <w:shd w:val="clear" w:color="auto" w:fill="000080"/>
      <w:lang w:val="en-GB" w:eastAsia="en-US"/>
    </w:rPr>
  </w:style>
  <w:style w:type="character" w:customStyle="1" w:styleId="CharChar191">
    <w:name w:val="Char Char191"/>
    <w:rsid w:val="002F4087"/>
    <w:rPr>
      <w:rFonts w:ascii="Times New Roman" w:hAnsi="Times New Roman"/>
      <w:lang w:val="en-GB"/>
    </w:rPr>
  </w:style>
  <w:style w:type="character" w:customStyle="1" w:styleId="CharChar201">
    <w:name w:val="Char Char201"/>
    <w:rsid w:val="002F4087"/>
    <w:rPr>
      <w:rFonts w:ascii="Tahoma" w:hAnsi="Tahoma" w:cs="Tahoma"/>
      <w:sz w:val="16"/>
      <w:szCs w:val="16"/>
      <w:lang w:val="en-GB" w:eastAsia="en-US"/>
    </w:rPr>
  </w:style>
  <w:style w:type="character" w:customStyle="1" w:styleId="CharChar301">
    <w:name w:val="Char Char301"/>
    <w:rsid w:val="002F4087"/>
    <w:rPr>
      <w:rFonts w:ascii="Arial" w:hAnsi="Arial"/>
      <w:lang w:val="en-GB" w:eastAsia="en-US"/>
    </w:rPr>
  </w:style>
  <w:style w:type="character" w:customStyle="1" w:styleId="CharChar291">
    <w:name w:val="Char Char291"/>
    <w:qFormat/>
    <w:rsid w:val="002F4087"/>
    <w:rPr>
      <w:rFonts w:ascii="Arial" w:hAnsi="Arial"/>
      <w:sz w:val="36"/>
      <w:lang w:val="en-GB" w:eastAsia="en-US"/>
    </w:rPr>
  </w:style>
  <w:style w:type="character" w:customStyle="1" w:styleId="CharChar261">
    <w:name w:val="Char Char261"/>
    <w:rsid w:val="002F4087"/>
    <w:rPr>
      <w:rFonts w:ascii="Times New Roman" w:hAnsi="Times New Roman"/>
      <w:lang w:val="en-GB" w:eastAsia="en-US"/>
    </w:rPr>
  </w:style>
  <w:style w:type="character" w:customStyle="1" w:styleId="CharChar281">
    <w:name w:val="Char Char281"/>
    <w:qFormat/>
    <w:rsid w:val="002F4087"/>
    <w:rPr>
      <w:rFonts w:ascii="Arial" w:hAnsi="Arial"/>
      <w:sz w:val="36"/>
      <w:lang w:val="en-GB" w:eastAsia="en-US"/>
    </w:rPr>
  </w:style>
  <w:style w:type="character" w:customStyle="1" w:styleId="CharChar271">
    <w:name w:val="Char Char271"/>
    <w:rsid w:val="002F4087"/>
    <w:rPr>
      <w:rFonts w:ascii="Arial" w:hAnsi="Arial"/>
      <w:b/>
      <w:i/>
      <w:noProof/>
      <w:sz w:val="18"/>
      <w:lang w:val="en-GB" w:eastAsia="en-US"/>
    </w:rPr>
  </w:style>
  <w:style w:type="character" w:customStyle="1" w:styleId="CharChar111">
    <w:name w:val="Char Char111"/>
    <w:rsid w:val="002F4087"/>
    <w:rPr>
      <w:lang w:val="en-GB" w:eastAsia="en-US" w:bidi="ar-SA"/>
    </w:rPr>
  </w:style>
  <w:style w:type="paragraph" w:customStyle="1" w:styleId="TOC911">
    <w:name w:val="TOC 911"/>
    <w:basedOn w:val="81"/>
    <w:qFormat/>
    <w:rsid w:val="002F408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2F408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F408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4087"/>
    <w:rPr>
      <w:rFonts w:ascii="Arial" w:hAnsi="Arial"/>
      <w:sz w:val="36"/>
      <w:lang w:val="en-GB"/>
    </w:rPr>
  </w:style>
  <w:style w:type="character" w:customStyle="1" w:styleId="CharChar131">
    <w:name w:val="Char Char131"/>
    <w:semiHidden/>
    <w:rsid w:val="002F4087"/>
    <w:rPr>
      <w:rFonts w:ascii="SimSun" w:eastAsia="SimSun" w:hAnsi="SimSun" w:hint="eastAsia"/>
      <w:lang w:val="en-GB" w:eastAsia="en-US" w:bidi="ar-SA"/>
    </w:rPr>
  </w:style>
  <w:style w:type="character" w:customStyle="1" w:styleId="h48">
    <w:name w:val="h48"/>
    <w:rsid w:val="002F4087"/>
    <w:rPr>
      <w:rFonts w:ascii="Arial" w:hAnsi="Arial"/>
      <w:sz w:val="24"/>
      <w:lang w:val="en-GB"/>
    </w:rPr>
  </w:style>
  <w:style w:type="character" w:customStyle="1" w:styleId="h510">
    <w:name w:val="h51"/>
    <w:rsid w:val="002F4087"/>
    <w:rPr>
      <w:rFonts w:ascii="Arial" w:eastAsia="SimSun" w:hAnsi="Arial"/>
      <w:sz w:val="22"/>
      <w:lang w:val="en-GB" w:eastAsia="en-US" w:bidi="ar-SA"/>
    </w:rPr>
  </w:style>
  <w:style w:type="paragraph" w:customStyle="1" w:styleId="TOC921">
    <w:name w:val="TOC 921"/>
    <w:basedOn w:val="81"/>
    <w:qFormat/>
    <w:rsid w:val="002F408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qFormat/>
    <w:rsid w:val="002F4087"/>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2F4087"/>
    <w:rPr>
      <w:rFonts w:eastAsia="ＭＳ 明朝"/>
      <w:b/>
      <w:bCs/>
      <w:lang w:val="x-none" w:eastAsia="en-US"/>
    </w:rPr>
  </w:style>
  <w:style w:type="paragraph" w:customStyle="1" w:styleId="95">
    <w:name w:val="修订9"/>
    <w:hidden/>
    <w:semiHidden/>
    <w:qFormat/>
    <w:rsid w:val="002F4087"/>
    <w:rPr>
      <w:rFonts w:ascii="Times New Roman" w:eastAsia="Batang" w:hAnsi="Times New Roman"/>
      <w:lang w:val="en-GB" w:eastAsia="en-US"/>
    </w:rPr>
  </w:style>
  <w:style w:type="paragraph" w:customStyle="1" w:styleId="85">
    <w:name w:val="无间隔8"/>
    <w:qFormat/>
    <w:rsid w:val="002F4087"/>
    <w:rPr>
      <w:rFonts w:ascii="Times New Roman" w:eastAsia="SimSun" w:hAnsi="Times New Roman"/>
      <w:lang w:val="en-GB" w:eastAsia="en-US"/>
    </w:rPr>
  </w:style>
  <w:style w:type="character" w:customStyle="1" w:styleId="Char1f2">
    <w:name w:val="标题 Char1"/>
    <w:aliases w:val="Section Header Char1"/>
    <w:rsid w:val="002F408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F4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F4087"/>
    <w:rPr>
      <w:lang w:val="en-GB" w:eastAsia="ja-JP" w:bidi="ar-SA"/>
    </w:rPr>
  </w:style>
  <w:style w:type="character" w:customStyle="1" w:styleId="PlainTable35">
    <w:name w:val="Plain Table 35"/>
    <w:uiPriority w:val="19"/>
    <w:qFormat/>
    <w:rsid w:val="002F4087"/>
    <w:rPr>
      <w:i/>
      <w:iCs/>
      <w:color w:val="808080"/>
    </w:rPr>
  </w:style>
  <w:style w:type="character" w:customStyle="1" w:styleId="PlainTable45">
    <w:name w:val="Plain Table 45"/>
    <w:uiPriority w:val="21"/>
    <w:qFormat/>
    <w:rsid w:val="002F4087"/>
    <w:rPr>
      <w:b/>
      <w:bCs/>
      <w:i/>
      <w:iCs/>
      <w:color w:val="4F81BD"/>
    </w:rPr>
  </w:style>
  <w:style w:type="character" w:customStyle="1" w:styleId="PlainTable55">
    <w:name w:val="Plain Table 55"/>
    <w:uiPriority w:val="31"/>
    <w:qFormat/>
    <w:rsid w:val="002F4087"/>
    <w:rPr>
      <w:smallCaps/>
      <w:color w:val="C0504D"/>
      <w:u w:val="single"/>
    </w:rPr>
  </w:style>
  <w:style w:type="character" w:customStyle="1" w:styleId="TableGridLight5">
    <w:name w:val="Table Grid Light5"/>
    <w:uiPriority w:val="32"/>
    <w:qFormat/>
    <w:rsid w:val="002F4087"/>
    <w:rPr>
      <w:b/>
      <w:bCs/>
      <w:smallCaps/>
      <w:color w:val="C0504D"/>
      <w:spacing w:val="5"/>
      <w:u w:val="single"/>
    </w:rPr>
  </w:style>
  <w:style w:type="character" w:customStyle="1" w:styleId="GridTable1Light5">
    <w:name w:val="Grid Table 1 Light5"/>
    <w:uiPriority w:val="33"/>
    <w:qFormat/>
    <w:rsid w:val="002F4087"/>
    <w:rPr>
      <w:b/>
      <w:bCs/>
      <w:smallCaps/>
      <w:spacing w:val="5"/>
    </w:rPr>
  </w:style>
  <w:style w:type="table" w:customStyle="1" w:styleId="MediumShading1-Accent11">
    <w:name w:val="Medium Shading 1 - Accent 11"/>
    <w:basedOn w:val="a3"/>
    <w:uiPriority w:val="1"/>
    <w:qFormat/>
    <w:rsid w:val="002F40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F408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F4087"/>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2F408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F408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F408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F408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F4087"/>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qFormat/>
    <w:rsid w:val="002F408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F408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F4087"/>
    <w:pPr>
      <w:autoSpaceDN w:val="0"/>
    </w:pPr>
    <w:rPr>
      <w:rFonts w:ascii="Times New Roman" w:eastAsia="SimSun" w:hAnsi="Times New Roman"/>
      <w:lang w:val="en-GB" w:eastAsia="en-US"/>
    </w:rPr>
  </w:style>
  <w:style w:type="character" w:customStyle="1" w:styleId="2ff7">
    <w:name w:val="未处理的提及2"/>
    <w:uiPriority w:val="52"/>
    <w:rsid w:val="002F4087"/>
    <w:rPr>
      <w:color w:val="808080"/>
      <w:shd w:val="clear" w:color="auto" w:fill="E6E6E6"/>
    </w:rPr>
  </w:style>
  <w:style w:type="character" w:customStyle="1" w:styleId="1ff9">
    <w:name w:val="未处理的提及1"/>
    <w:uiPriority w:val="52"/>
    <w:rsid w:val="002F4087"/>
    <w:rPr>
      <w:color w:val="808080"/>
      <w:shd w:val="clear" w:color="auto" w:fill="E6E6E6"/>
    </w:rPr>
  </w:style>
  <w:style w:type="character" w:customStyle="1" w:styleId="tlid-translation">
    <w:name w:val="tlid-translation"/>
    <w:rsid w:val="002F4087"/>
  </w:style>
  <w:style w:type="paragraph" w:customStyle="1" w:styleId="101">
    <w:name w:val="修订10"/>
    <w:hidden/>
    <w:semiHidden/>
    <w:qFormat/>
    <w:rsid w:val="002F4087"/>
    <w:rPr>
      <w:rFonts w:ascii="Times New Roman" w:eastAsia="Batang" w:hAnsi="Times New Roman"/>
      <w:lang w:val="en-GB" w:eastAsia="en-US"/>
    </w:rPr>
  </w:style>
  <w:style w:type="paragraph" w:customStyle="1" w:styleId="96">
    <w:name w:val="无间隔9"/>
    <w:qFormat/>
    <w:rsid w:val="002F4087"/>
    <w:rPr>
      <w:rFonts w:ascii="Times New Roman" w:eastAsia="SimSun" w:hAnsi="Times New Roman"/>
      <w:lang w:val="en-GB" w:eastAsia="en-US"/>
    </w:rPr>
  </w:style>
  <w:style w:type="paragraph" w:customStyle="1" w:styleId="LightShading-Accent53">
    <w:name w:val="Light Shading - Accent 53"/>
    <w:hidden/>
    <w:uiPriority w:val="99"/>
    <w:semiHidden/>
    <w:qFormat/>
    <w:rsid w:val="002F4087"/>
    <w:rPr>
      <w:rFonts w:ascii="Times New Roman" w:eastAsia="SimSun" w:hAnsi="Times New Roman"/>
      <w:lang w:val="en-GB" w:eastAsia="en-US"/>
    </w:rPr>
  </w:style>
  <w:style w:type="paragraph" w:customStyle="1" w:styleId="LightList-Accent53">
    <w:name w:val="Light List - Accent 53"/>
    <w:basedOn w:val="a1"/>
    <w:uiPriority w:val="34"/>
    <w:qFormat/>
    <w:rsid w:val="002F4087"/>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2F4087"/>
    <w:rPr>
      <w:rFonts w:ascii="Times New Roman" w:eastAsia="SimSun" w:hAnsi="Times New Roman"/>
      <w:lang w:val="en-GB" w:eastAsia="en-US"/>
    </w:rPr>
  </w:style>
  <w:style w:type="character" w:customStyle="1" w:styleId="3ff0">
    <w:name w:val="未处理的提及3"/>
    <w:uiPriority w:val="52"/>
    <w:rsid w:val="002F4087"/>
    <w:rPr>
      <w:color w:val="808080"/>
      <w:shd w:val="clear" w:color="auto" w:fill="E6E6E6"/>
    </w:rPr>
  </w:style>
  <w:style w:type="paragraph" w:customStyle="1" w:styleId="LightList-Accent34">
    <w:name w:val="Light List - Accent 34"/>
    <w:hidden/>
    <w:uiPriority w:val="99"/>
    <w:semiHidden/>
    <w:qFormat/>
    <w:rsid w:val="002F408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F4087"/>
    <w:rPr>
      <w:rFonts w:ascii="Times New Roman" w:eastAsia="SimSun" w:hAnsi="Times New Roman"/>
      <w:lang w:val="en-GB" w:eastAsia="en-US"/>
    </w:rPr>
  </w:style>
  <w:style w:type="character" w:customStyle="1" w:styleId="UnresolvedMention5">
    <w:name w:val="Unresolved Mention5"/>
    <w:uiPriority w:val="99"/>
    <w:unhideWhenUsed/>
    <w:rsid w:val="002F4087"/>
    <w:rPr>
      <w:color w:val="808080"/>
      <w:shd w:val="clear" w:color="auto" w:fill="E6E6E6"/>
    </w:rPr>
  </w:style>
  <w:style w:type="character" w:customStyle="1" w:styleId="MediumGrid2Char1">
    <w:name w:val="Medium Grid 2 Char1"/>
    <w:link w:val="97"/>
    <w:uiPriority w:val="1"/>
    <w:rsid w:val="002F4087"/>
    <w:rPr>
      <w:rFonts w:ascii="Arial" w:eastAsia="PMingLiU" w:hAnsi="Arial"/>
      <w:lang w:val="x-none" w:eastAsia="x-none"/>
    </w:rPr>
  </w:style>
  <w:style w:type="character" w:customStyle="1" w:styleId="ColorfulGrid-Accent1Char1">
    <w:name w:val="Colorful Grid - Accent 1 Char1"/>
    <w:uiPriority w:val="29"/>
    <w:rsid w:val="002F4087"/>
    <w:rPr>
      <w:rFonts w:ascii="Arial" w:eastAsia="PMingLiU" w:hAnsi="Arial"/>
      <w:i/>
      <w:iCs/>
      <w:color w:val="000000"/>
      <w:lang w:val="en-GB" w:eastAsia="en-GB"/>
    </w:rPr>
  </w:style>
  <w:style w:type="character" w:customStyle="1" w:styleId="LightShading-Accent2Char1">
    <w:name w:val="Light Shading - Accent 2 Char1"/>
    <w:uiPriority w:val="30"/>
    <w:rsid w:val="002F4087"/>
    <w:rPr>
      <w:rFonts w:ascii="Arial" w:eastAsia="PMingLiU" w:hAnsi="Arial"/>
      <w:b/>
      <w:bCs/>
      <w:i/>
      <w:iCs/>
      <w:color w:val="4F81BD"/>
      <w:lang w:val="en-GB" w:eastAsia="en-GB"/>
    </w:rPr>
  </w:style>
  <w:style w:type="table" w:styleId="130">
    <w:name w:val="Colorful List Accent 3"/>
    <w:basedOn w:val="a3"/>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F4087"/>
    <w:rPr>
      <w:rFonts w:ascii="Calibri" w:eastAsia="Calibri" w:hAnsi="Calibri"/>
      <w:sz w:val="22"/>
      <w:szCs w:val="22"/>
      <w:lang w:eastAsia="en-GB"/>
    </w:rPr>
  </w:style>
  <w:style w:type="table" w:styleId="97">
    <w:name w:val="Medium Grid 2"/>
    <w:basedOn w:val="a3"/>
    <w:link w:val="MediumGrid2Char1"/>
    <w:uiPriority w:val="1"/>
    <w:unhideWhenUsed/>
    <w:rsid w:val="002F4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F4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F4087"/>
    <w:rPr>
      <w:rFonts w:ascii="Courier New" w:hAnsi="Courier New" w:cs="Courier New" w:hint="default"/>
      <w:lang w:val="nb-NO" w:eastAsia="ja-JP" w:bidi="ar-SA"/>
    </w:rPr>
  </w:style>
  <w:style w:type="character" w:customStyle="1" w:styleId="CharChar72">
    <w:name w:val="Char Char72"/>
    <w:qFormat/>
    <w:rsid w:val="002F4087"/>
    <w:rPr>
      <w:rFonts w:ascii="Tahoma" w:hAnsi="Tahoma" w:cs="Tahoma" w:hint="default"/>
      <w:shd w:val="clear" w:color="auto" w:fill="000080"/>
      <w:lang w:val="en-GB" w:eastAsia="en-US"/>
    </w:rPr>
  </w:style>
  <w:style w:type="character" w:customStyle="1" w:styleId="CharChar102">
    <w:name w:val="Char Char102"/>
    <w:qFormat/>
    <w:rsid w:val="002F4087"/>
    <w:rPr>
      <w:rFonts w:ascii="Times New Roman" w:hAnsi="Times New Roman" w:cs="Times New Roman" w:hint="default"/>
      <w:lang w:val="en-GB" w:eastAsia="en-US"/>
    </w:rPr>
  </w:style>
  <w:style w:type="character" w:customStyle="1" w:styleId="CharChar92">
    <w:name w:val="Char Char92"/>
    <w:qFormat/>
    <w:rsid w:val="002F4087"/>
    <w:rPr>
      <w:rFonts w:ascii="Tahoma" w:hAnsi="Tahoma" w:cs="Tahoma" w:hint="default"/>
      <w:sz w:val="16"/>
      <w:szCs w:val="16"/>
      <w:lang w:val="en-GB" w:eastAsia="en-US"/>
    </w:rPr>
  </w:style>
  <w:style w:type="character" w:customStyle="1" w:styleId="CharChar82">
    <w:name w:val="Char Char82"/>
    <w:semiHidden/>
    <w:qFormat/>
    <w:rsid w:val="002F4087"/>
    <w:rPr>
      <w:rFonts w:ascii="Times New Roman" w:hAnsi="Times New Roman" w:cs="Times New Roman" w:hint="default"/>
      <w:b/>
      <w:bCs/>
      <w:lang w:val="en-GB" w:eastAsia="en-US"/>
    </w:rPr>
  </w:style>
  <w:style w:type="character" w:customStyle="1" w:styleId="CharChar292">
    <w:name w:val="Char Char292"/>
    <w:qFormat/>
    <w:rsid w:val="002F4087"/>
    <w:rPr>
      <w:rFonts w:ascii="Arial" w:hAnsi="Arial" w:cs="Arial" w:hint="default"/>
      <w:sz w:val="36"/>
      <w:lang w:val="en-GB" w:eastAsia="en-US" w:bidi="ar-SA"/>
    </w:rPr>
  </w:style>
  <w:style w:type="character" w:customStyle="1" w:styleId="CharChar282">
    <w:name w:val="Char Char282"/>
    <w:qFormat/>
    <w:rsid w:val="002F4087"/>
    <w:rPr>
      <w:rFonts w:ascii="Arial" w:hAnsi="Arial" w:cs="Arial" w:hint="default"/>
      <w:sz w:val="32"/>
      <w:lang w:val="en-GB"/>
    </w:rPr>
  </w:style>
  <w:style w:type="character" w:customStyle="1" w:styleId="ZchnZchn52">
    <w:name w:val="Zchn Zchn52"/>
    <w:qFormat/>
    <w:rsid w:val="002F408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F4087"/>
    <w:rPr>
      <w:color w:val="808080"/>
      <w:shd w:val="clear" w:color="auto" w:fill="E6E6E6"/>
    </w:rPr>
  </w:style>
  <w:style w:type="paragraph" w:customStyle="1" w:styleId="Char1f3">
    <w:name w:val="(文字) (文字)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F408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F4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F4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F4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F4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F4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2F408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2F4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F4087"/>
    <w:rPr>
      <w:rFonts w:ascii="Times New Roman" w:hAnsi="Times New Roman"/>
      <w:lang w:val="en-GB" w:eastAsia="en-US"/>
    </w:rPr>
  </w:style>
  <w:style w:type="character" w:customStyle="1" w:styleId="MediumGrid2Char2">
    <w:name w:val="Medium Grid 2 Char2"/>
    <w:uiPriority w:val="1"/>
    <w:locked/>
    <w:rsid w:val="002F4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4087"/>
    <w:rPr>
      <w:rFonts w:ascii="Calibri" w:eastAsia="Calibri" w:hAnsi="Calibri" w:cs="Calibri"/>
    </w:rPr>
  </w:style>
  <w:style w:type="paragraph" w:customStyle="1" w:styleId="ColorfulList-Accent11">
    <w:name w:val="Colorful List - Accent 11"/>
    <w:basedOn w:val="a1"/>
    <w:link w:val="ColorfulList-Accent1Char1"/>
    <w:uiPriority w:val="34"/>
    <w:qFormat/>
    <w:rsid w:val="002F408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F4087"/>
    <w:rPr>
      <w:rFonts w:ascii="Arial" w:eastAsia="PMingLiU" w:hAnsi="Arial"/>
      <w:i/>
      <w:iCs/>
      <w:color w:val="000000"/>
      <w:lang w:val="en-GB" w:eastAsia="en-GB"/>
    </w:rPr>
  </w:style>
  <w:style w:type="character" w:customStyle="1" w:styleId="LightShading-Accent2Char2">
    <w:name w:val="Light Shading - Accent 2 Char2"/>
    <w:uiPriority w:val="30"/>
    <w:rsid w:val="002F4087"/>
    <w:rPr>
      <w:rFonts w:ascii="Arial" w:eastAsia="PMingLiU" w:hAnsi="Arial"/>
      <w:b/>
      <w:bCs/>
      <w:i/>
      <w:iCs/>
      <w:color w:val="4F81BD"/>
      <w:lang w:val="en-GB" w:eastAsia="en-GB"/>
    </w:rPr>
  </w:style>
  <w:style w:type="paragraph" w:customStyle="1" w:styleId="113">
    <w:name w:val="修订11"/>
    <w:semiHidden/>
    <w:qFormat/>
    <w:rsid w:val="002F4087"/>
    <w:pPr>
      <w:autoSpaceDN w:val="0"/>
    </w:pPr>
    <w:rPr>
      <w:rFonts w:ascii="Times New Roman" w:eastAsia="Batang" w:hAnsi="Times New Roman"/>
      <w:lang w:val="en-GB" w:eastAsia="en-US"/>
    </w:rPr>
  </w:style>
  <w:style w:type="paragraph" w:customStyle="1" w:styleId="102">
    <w:name w:val="无间隔10"/>
    <w:qFormat/>
    <w:rsid w:val="002F4087"/>
    <w:pPr>
      <w:autoSpaceDN w:val="0"/>
    </w:pPr>
    <w:rPr>
      <w:rFonts w:ascii="Times New Roman" w:eastAsia="SimSun" w:hAnsi="Times New Roman"/>
      <w:lang w:val="en-GB" w:eastAsia="en-US"/>
    </w:rPr>
  </w:style>
  <w:style w:type="character" w:customStyle="1" w:styleId="MediumGrid11">
    <w:name w:val="Medium Grid 11"/>
    <w:uiPriority w:val="99"/>
    <w:rsid w:val="002F4087"/>
    <w:rPr>
      <w:color w:val="808080"/>
    </w:rPr>
  </w:style>
  <w:style w:type="character" w:customStyle="1" w:styleId="5f6">
    <w:name w:val="未处理的提及5"/>
    <w:uiPriority w:val="52"/>
    <w:rsid w:val="002F4087"/>
    <w:rPr>
      <w:color w:val="808080"/>
      <w:shd w:val="clear" w:color="auto" w:fill="E6E6E6"/>
    </w:rPr>
  </w:style>
  <w:style w:type="character" w:customStyle="1" w:styleId="4f9">
    <w:name w:val="未处理的提及4"/>
    <w:uiPriority w:val="52"/>
    <w:rsid w:val="002F4087"/>
    <w:rPr>
      <w:color w:val="808080"/>
      <w:shd w:val="clear" w:color="auto" w:fill="E6E6E6"/>
    </w:rPr>
  </w:style>
  <w:style w:type="table" w:styleId="86">
    <w:name w:val="Medium Grid 1 Accent 2"/>
    <w:basedOn w:val="a3"/>
    <w:uiPriority w:val="34"/>
    <w:unhideWhenUsed/>
    <w:rsid w:val="002F408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F4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F408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F408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F4087"/>
    <w:rPr>
      <w:rFonts w:ascii="Times New Roman" w:hAnsi="Times New Roman"/>
      <w:b/>
      <w:bCs/>
      <w:lang w:val="en-GB" w:eastAsia="en-US"/>
    </w:rPr>
  </w:style>
  <w:style w:type="table" w:customStyle="1" w:styleId="SGSTableBasic12">
    <w:name w:val="SGS Table Basic 12"/>
    <w:basedOn w:val="a3"/>
    <w:next w:val="aff0"/>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F4087"/>
    <w:rPr>
      <w:rFonts w:ascii="Arial" w:hAnsi="Arial"/>
      <w:sz w:val="32"/>
      <w:lang w:val="en-GB" w:eastAsia="en-US" w:bidi="ar-SA"/>
    </w:rPr>
  </w:style>
  <w:style w:type="character" w:customStyle="1" w:styleId="h49">
    <w:name w:val="h49"/>
    <w:rsid w:val="002F4087"/>
    <w:rPr>
      <w:rFonts w:ascii="Arial" w:hAnsi="Arial"/>
      <w:sz w:val="24"/>
      <w:lang w:val="en-GB"/>
    </w:rPr>
  </w:style>
  <w:style w:type="character" w:customStyle="1" w:styleId="h52">
    <w:name w:val="h52"/>
    <w:rsid w:val="002F4087"/>
    <w:rPr>
      <w:rFonts w:ascii="Arial" w:eastAsia="SimSun" w:hAnsi="Arial"/>
      <w:sz w:val="22"/>
      <w:lang w:val="en-GB" w:eastAsia="en-US" w:bidi="ar-SA"/>
    </w:rPr>
  </w:style>
  <w:style w:type="paragraph" w:customStyle="1" w:styleId="TOC93">
    <w:name w:val="TOC 93"/>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2F4087"/>
    <w:rPr>
      <w:rFonts w:ascii="Times New Roman" w:hAnsi="Times New Roman"/>
      <w:lang w:val="en-GB" w:eastAsia="en-US"/>
    </w:rPr>
  </w:style>
  <w:style w:type="paragraph" w:customStyle="1" w:styleId="CarCar11">
    <w:name w:val="Car Car1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F4087"/>
    <w:rPr>
      <w:rFonts w:ascii="Times New Roman" w:hAnsi="Times New Roman"/>
      <w:b/>
      <w:bCs/>
      <w:lang w:val="en-GB" w:eastAsia="en-US"/>
    </w:rPr>
  </w:style>
  <w:style w:type="paragraph" w:customStyle="1" w:styleId="Char31">
    <w:name w:val="Char3"/>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F4087"/>
    <w:rPr>
      <w:rFonts w:eastAsia="SimSun"/>
      <w:lang w:val="en-GB" w:eastAsia="en-US" w:bidi="ar-SA"/>
    </w:rPr>
  </w:style>
  <w:style w:type="character" w:customStyle="1" w:styleId="CharChar73">
    <w:name w:val="Char Char73"/>
    <w:rsid w:val="002F4087"/>
    <w:rPr>
      <w:rFonts w:ascii="Arial" w:eastAsia="SimSun" w:hAnsi="Arial"/>
      <w:sz w:val="36"/>
      <w:lang w:val="en-GB" w:eastAsia="en-US" w:bidi="ar-SA"/>
    </w:rPr>
  </w:style>
  <w:style w:type="character" w:customStyle="1" w:styleId="CharChar62">
    <w:name w:val="Char Char62"/>
    <w:rsid w:val="002F4087"/>
    <w:rPr>
      <w:rFonts w:ascii="Arial" w:eastAsia="SimSun" w:hAnsi="Arial"/>
      <w:sz w:val="32"/>
      <w:lang w:val="en-GB" w:eastAsia="en-US" w:bidi="ar-SA"/>
    </w:rPr>
  </w:style>
  <w:style w:type="character" w:customStyle="1" w:styleId="CharChar52">
    <w:name w:val="Char Char52"/>
    <w:rsid w:val="002F4087"/>
    <w:rPr>
      <w:rFonts w:ascii="Arial" w:eastAsia="SimSun" w:hAnsi="Arial"/>
      <w:sz w:val="28"/>
      <w:lang w:val="en-GB" w:eastAsia="en-US" w:bidi="ar-SA"/>
    </w:rPr>
  </w:style>
  <w:style w:type="character" w:customStyle="1" w:styleId="CharChar162">
    <w:name w:val="Char Char162"/>
    <w:rsid w:val="002F4087"/>
    <w:rPr>
      <w:rFonts w:ascii="Arial" w:eastAsia="SimSun" w:hAnsi="Arial"/>
      <w:lang w:val="en-GB" w:eastAsia="en-US" w:bidi="ar-SA"/>
    </w:rPr>
  </w:style>
  <w:style w:type="character" w:customStyle="1" w:styleId="CharChar142">
    <w:name w:val="Char Char142"/>
    <w:rsid w:val="002F4087"/>
    <w:rPr>
      <w:rFonts w:ascii="Arial" w:eastAsia="SimSun" w:hAnsi="Arial"/>
      <w:sz w:val="36"/>
      <w:lang w:val="en-GB" w:eastAsia="en-US" w:bidi="ar-SA"/>
    </w:rPr>
  </w:style>
  <w:style w:type="character" w:customStyle="1" w:styleId="CharChar112">
    <w:name w:val="Char Char112"/>
    <w:rsid w:val="002F4087"/>
    <w:rPr>
      <w:rFonts w:ascii="Tahoma" w:eastAsia="SimSun" w:hAnsi="Tahoma" w:cs="Tahoma"/>
      <w:lang w:val="en-GB" w:eastAsia="en-US" w:bidi="ar-SA"/>
    </w:rPr>
  </w:style>
  <w:style w:type="paragraph" w:customStyle="1" w:styleId="CharCharCharCharCharChar3">
    <w:name w:val="Char Char Char Char Char Char3"/>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F4087"/>
    <w:rPr>
      <w:rFonts w:ascii="Tahoma" w:hAnsi="Tahoma" w:cs="Tahoma"/>
      <w:sz w:val="16"/>
      <w:szCs w:val="16"/>
      <w:lang w:val="en-GB" w:eastAsia="en-US" w:bidi="ar-SA"/>
    </w:rPr>
  </w:style>
  <w:style w:type="character" w:customStyle="1" w:styleId="CharChar252">
    <w:name w:val="Char Char252"/>
    <w:rsid w:val="002F4087"/>
    <w:rPr>
      <w:rFonts w:ascii="Arial" w:hAnsi="Arial"/>
      <w:lang w:val="en-GB" w:eastAsia="en-US"/>
    </w:rPr>
  </w:style>
  <w:style w:type="character" w:customStyle="1" w:styleId="CharChar242">
    <w:name w:val="Char Char242"/>
    <w:rsid w:val="002F4087"/>
    <w:rPr>
      <w:rFonts w:ascii="Arial" w:hAnsi="Arial"/>
      <w:sz w:val="36"/>
      <w:lang w:val="en-GB" w:eastAsia="en-US"/>
    </w:rPr>
  </w:style>
  <w:style w:type="character" w:customStyle="1" w:styleId="CharChar172">
    <w:name w:val="Char Char172"/>
    <w:rsid w:val="002F4087"/>
    <w:rPr>
      <w:rFonts w:ascii="Tahoma" w:hAnsi="Tahoma" w:cs="Tahoma"/>
      <w:shd w:val="clear" w:color="auto" w:fill="000080"/>
      <w:lang w:val="en-GB" w:eastAsia="en-US"/>
    </w:rPr>
  </w:style>
  <w:style w:type="character" w:customStyle="1" w:styleId="CharChar192">
    <w:name w:val="Char Char192"/>
    <w:rsid w:val="002F4087"/>
    <w:rPr>
      <w:rFonts w:ascii="Times New Roman" w:hAnsi="Times New Roman"/>
      <w:lang w:val="en-GB"/>
    </w:rPr>
  </w:style>
  <w:style w:type="character" w:customStyle="1" w:styleId="CharChar202">
    <w:name w:val="Char Char202"/>
    <w:rsid w:val="002F4087"/>
    <w:rPr>
      <w:rFonts w:ascii="Tahoma" w:hAnsi="Tahoma" w:cs="Tahoma"/>
      <w:sz w:val="16"/>
      <w:szCs w:val="16"/>
      <w:lang w:val="en-GB" w:eastAsia="en-US"/>
    </w:rPr>
  </w:style>
  <w:style w:type="character" w:customStyle="1" w:styleId="CharChar302">
    <w:name w:val="Char Char302"/>
    <w:rsid w:val="002F4087"/>
    <w:rPr>
      <w:rFonts w:ascii="Arial" w:hAnsi="Arial"/>
      <w:lang w:val="en-GB" w:eastAsia="en-US"/>
    </w:rPr>
  </w:style>
  <w:style w:type="character" w:customStyle="1" w:styleId="CharChar293">
    <w:name w:val="Char Char293"/>
    <w:rsid w:val="002F4087"/>
    <w:rPr>
      <w:rFonts w:ascii="Arial" w:hAnsi="Arial"/>
      <w:sz w:val="36"/>
      <w:lang w:val="en-GB" w:eastAsia="en-US"/>
    </w:rPr>
  </w:style>
  <w:style w:type="character" w:customStyle="1" w:styleId="CharChar262">
    <w:name w:val="Char Char262"/>
    <w:rsid w:val="002F4087"/>
    <w:rPr>
      <w:rFonts w:ascii="Times New Roman" w:hAnsi="Times New Roman"/>
      <w:lang w:val="en-GB" w:eastAsia="en-US"/>
    </w:rPr>
  </w:style>
  <w:style w:type="character" w:customStyle="1" w:styleId="CharChar283">
    <w:name w:val="Char Char283"/>
    <w:rsid w:val="002F4087"/>
    <w:rPr>
      <w:rFonts w:ascii="Arial" w:hAnsi="Arial"/>
      <w:sz w:val="36"/>
      <w:lang w:val="en-GB" w:eastAsia="en-US"/>
    </w:rPr>
  </w:style>
  <w:style w:type="character" w:customStyle="1" w:styleId="CharChar272">
    <w:name w:val="Char Char272"/>
    <w:rsid w:val="002F4087"/>
    <w:rPr>
      <w:rFonts w:ascii="Arial" w:hAnsi="Arial"/>
      <w:b/>
      <w:i/>
      <w:noProof/>
      <w:sz w:val="18"/>
      <w:lang w:val="en-GB" w:eastAsia="en-US"/>
    </w:rPr>
  </w:style>
  <w:style w:type="paragraph" w:customStyle="1" w:styleId="432">
    <w:name w:val="(文字) (文字)4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F4087"/>
    <w:rPr>
      <w:rFonts w:ascii="Arial" w:eastAsia="ＭＳ 明朝" w:hAnsi="Arial" w:cs="CG Times (WN)"/>
      <w:kern w:val="0"/>
      <w:sz w:val="22"/>
      <w:szCs w:val="20"/>
      <w:lang w:val="en-GB" w:eastAsia="ar-SA"/>
    </w:rPr>
  </w:style>
  <w:style w:type="character" w:customStyle="1" w:styleId="CharChar34">
    <w:name w:val="Char Char34"/>
    <w:rsid w:val="002F4087"/>
    <w:rPr>
      <w:rFonts w:ascii="Arial" w:hAnsi="Arial"/>
      <w:sz w:val="22"/>
      <w:lang w:val="en-GB" w:eastAsia="en-US" w:bidi="ar-SA"/>
    </w:rPr>
  </w:style>
  <w:style w:type="paragraph" w:customStyle="1" w:styleId="CharCharCharCharChar3">
    <w:name w:val="Char Char 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F408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F4087"/>
    <w:rPr>
      <w:rFonts w:ascii="Courier New" w:hAnsi="Courier New"/>
      <w:lang w:val="nb-NO" w:eastAsia="ja-JP" w:bidi="ar-SA"/>
    </w:rPr>
  </w:style>
  <w:style w:type="character" w:customStyle="1" w:styleId="CharChar103">
    <w:name w:val="Char Char103"/>
    <w:semiHidden/>
    <w:rsid w:val="002F4087"/>
    <w:rPr>
      <w:rFonts w:ascii="Times New Roman" w:hAnsi="Times New Roman"/>
      <w:lang w:val="en-GB" w:eastAsia="en-US"/>
    </w:rPr>
  </w:style>
  <w:style w:type="character" w:customStyle="1" w:styleId="CharChar152">
    <w:name w:val="Char Char152"/>
    <w:rsid w:val="002F4087"/>
    <w:rPr>
      <w:rFonts w:ascii="Arial" w:hAnsi="Arial"/>
      <w:sz w:val="36"/>
      <w:lang w:val="en-GB"/>
    </w:rPr>
  </w:style>
  <w:style w:type="character" w:customStyle="1" w:styleId="CharChar212">
    <w:name w:val="Char Char212"/>
    <w:rsid w:val="002F4087"/>
    <w:rPr>
      <w:rFonts w:ascii="Arial" w:hAnsi="Arial"/>
      <w:lang w:val="en-GB" w:eastAsia="en-US" w:bidi="ar-SA"/>
    </w:rPr>
  </w:style>
  <w:style w:type="paragraph" w:customStyle="1" w:styleId="CarCar52">
    <w:name w:val="Car Car52"/>
    <w:semiHidden/>
    <w:qFormat/>
    <w:rsid w:val="002F4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2F4087"/>
    <w:rPr>
      <w:rFonts w:ascii="Times New Roman" w:eastAsia="ＭＳ 明朝" w:hAnsi="Times New Roman"/>
      <w:lang w:val="en-GB" w:eastAsia="en-GB"/>
    </w:rPr>
    <w:tblPr/>
  </w:style>
  <w:style w:type="paragraph" w:customStyle="1" w:styleId="Caption3">
    <w:name w:val="Caption3"/>
    <w:basedOn w:val="a1"/>
    <w:next w:val="a1"/>
    <w:qFormat/>
    <w:rsid w:val="002F4087"/>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F4087"/>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F4087"/>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F4087"/>
    <w:rPr>
      <w:rFonts w:ascii="Arial" w:eastAsia="Times New Roman" w:hAnsi="Arial"/>
      <w:b/>
      <w:i/>
      <w:noProof/>
      <w:sz w:val="18"/>
    </w:rPr>
  </w:style>
  <w:style w:type="character" w:customStyle="1" w:styleId="afffff5">
    <w:name w:val="批注框文本 字符"/>
    <w:qFormat/>
    <w:rsid w:val="002F4087"/>
    <w:rPr>
      <w:sz w:val="18"/>
      <w:szCs w:val="18"/>
      <w:lang w:val="en-GB" w:eastAsia="en-US"/>
    </w:rPr>
  </w:style>
  <w:style w:type="character" w:customStyle="1" w:styleId="afffff6">
    <w:name w:val="批注文字 字符"/>
    <w:qFormat/>
    <w:rsid w:val="002F4087"/>
    <w:rPr>
      <w:rFonts w:eastAsia="ＭＳ 明朝"/>
      <w:lang w:val="x-none" w:eastAsia="en-US"/>
    </w:rPr>
  </w:style>
  <w:style w:type="character" w:customStyle="1" w:styleId="afffff7">
    <w:name w:val="批注主题 字符"/>
    <w:qFormat/>
    <w:rsid w:val="002F4087"/>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F408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F4087"/>
    <w:rPr>
      <w:rFonts w:eastAsia="Times New Roman"/>
      <w:sz w:val="16"/>
    </w:rPr>
  </w:style>
  <w:style w:type="character" w:customStyle="1" w:styleId="afffff9">
    <w:name w:val="正文文本缩进 字符"/>
    <w:qFormat/>
    <w:rsid w:val="002F408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F408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F408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F408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F4087"/>
    <w:rPr>
      <w:rFonts w:ascii="Arial" w:eastAsia="Times New Roman" w:hAnsi="Arial"/>
      <w:sz w:val="32"/>
    </w:rPr>
  </w:style>
  <w:style w:type="character" w:customStyle="1" w:styleId="67">
    <w:name w:val="标题 6 字符"/>
    <w:aliases w:val="T1 字符,Header 6 字符"/>
    <w:qFormat/>
    <w:rsid w:val="002F408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F4087"/>
    <w:rPr>
      <w:rFonts w:ascii="Arial" w:eastAsia="Times New Roman" w:hAnsi="Arial"/>
      <w:b/>
      <w:noProof/>
      <w:sz w:val="18"/>
    </w:rPr>
  </w:style>
  <w:style w:type="character" w:customStyle="1" w:styleId="afffffa">
    <w:name w:val="纯文本 字符"/>
    <w:qFormat/>
    <w:rsid w:val="002F408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F4087"/>
    <w:rPr>
      <w:rFonts w:eastAsia="SimSun"/>
      <w:lang w:val="en-GB" w:eastAsia="ja-JP"/>
    </w:rPr>
  </w:style>
  <w:style w:type="character" w:customStyle="1" w:styleId="2ff9">
    <w:name w:val="正文文本 2 字符"/>
    <w:rsid w:val="002F4087"/>
    <w:rPr>
      <w:rFonts w:eastAsia="SimSun"/>
      <w:i/>
      <w:lang w:val="en-GB" w:eastAsia="x-none"/>
    </w:rPr>
  </w:style>
  <w:style w:type="character" w:customStyle="1" w:styleId="3ff2">
    <w:name w:val="正文文本 3 字符"/>
    <w:rsid w:val="002F4087"/>
    <w:rPr>
      <w:rFonts w:eastAsia="Osaka"/>
      <w:color w:val="000000"/>
      <w:lang w:val="en-GB" w:eastAsia="x-none"/>
    </w:rPr>
  </w:style>
  <w:style w:type="character" w:customStyle="1" w:styleId="2ffa">
    <w:name w:val="正文文本缩进 2 字符"/>
    <w:rsid w:val="002F4087"/>
    <w:rPr>
      <w:rFonts w:eastAsia="ＭＳ 明朝"/>
      <w:lang w:val="en-GB" w:eastAsia="en-GB"/>
    </w:rPr>
  </w:style>
  <w:style w:type="character" w:customStyle="1" w:styleId="afffffc">
    <w:name w:val="尾注文本 字符"/>
    <w:qFormat/>
    <w:rsid w:val="002F408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F4087"/>
    <w:rPr>
      <w:rFonts w:eastAsia="ＭＳ 明朝"/>
      <w:b/>
      <w:lang w:val="en-GB" w:eastAsia="en-US"/>
    </w:rPr>
  </w:style>
  <w:style w:type="table" w:customStyle="1" w:styleId="TableGrid113">
    <w:name w:val="Table Grid113"/>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F4087"/>
    <w:rPr>
      <w:rFonts w:ascii="Arial" w:eastAsia="Times New Roman" w:hAnsi="Arial"/>
    </w:rPr>
  </w:style>
  <w:style w:type="character" w:customStyle="1" w:styleId="88">
    <w:name w:val="标题 8 字符"/>
    <w:qFormat/>
    <w:rsid w:val="002F4087"/>
    <w:rPr>
      <w:rFonts w:ascii="Arial" w:eastAsia="Times New Roman" w:hAnsi="Arial"/>
      <w:sz w:val="36"/>
    </w:rPr>
  </w:style>
  <w:style w:type="character" w:customStyle="1" w:styleId="9a">
    <w:name w:val="标题 9 字符"/>
    <w:qFormat/>
    <w:rsid w:val="002F4087"/>
    <w:rPr>
      <w:rFonts w:ascii="Arial" w:eastAsia="Times New Roman" w:hAnsi="Arial"/>
      <w:sz w:val="36"/>
    </w:rPr>
  </w:style>
  <w:style w:type="table" w:customStyle="1" w:styleId="TableClassic23">
    <w:name w:val="Table Classic 23"/>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F408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2F4087"/>
    <w:rPr>
      <w:rFonts w:eastAsia="ＭＳ 明朝"/>
      <w:lang w:eastAsia="en-US"/>
    </w:rPr>
  </w:style>
  <w:style w:type="character" w:customStyle="1" w:styleId="HTML6">
    <w:name w:val="HTML 预设格式 字符"/>
    <w:rsid w:val="002F4087"/>
    <w:rPr>
      <w:rFonts w:ascii="Courier New" w:eastAsia="ＭＳ 明朝" w:hAnsi="Courier New"/>
      <w:lang w:val="en-GB" w:eastAsia="ja-JP"/>
    </w:rPr>
  </w:style>
  <w:style w:type="table" w:customStyle="1" w:styleId="TableGrid43">
    <w:name w:val="Table Grid43"/>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qFormat/>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F4087"/>
    <w:rPr>
      <w:rFonts w:ascii="Times New Roman" w:eastAsia="Times New Roman" w:hAnsi="Times New Roman"/>
      <w:lang w:val="en-GB" w:eastAsia="en-GB"/>
    </w:rPr>
    <w:tblPr/>
  </w:style>
  <w:style w:type="table" w:customStyle="1" w:styleId="TableGrid212">
    <w:name w:val="Table Grid21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4087"/>
    <w:pPr>
      <w:numPr>
        <w:numId w:val="27"/>
      </w:numPr>
    </w:pPr>
  </w:style>
  <w:style w:type="table" w:customStyle="1" w:styleId="TableColorful11">
    <w:name w:val="Table Colorful 11"/>
    <w:basedOn w:val="a3"/>
    <w:next w:val="1fe"/>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2F4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2F4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F408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F40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F40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F40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F4087"/>
    <w:rPr>
      <w:rFonts w:ascii="Times New Roman" w:eastAsia="PMingLiU" w:hAnsi="Times New Roman"/>
      <w:lang w:val="en-GB" w:eastAsia="en-GB"/>
    </w:rPr>
    <w:tblPr>
      <w:tblInd w:w="0" w:type="nil"/>
    </w:tblPr>
  </w:style>
  <w:style w:type="table" w:customStyle="1" w:styleId="TableGrid1111">
    <w:name w:val="Table Grid11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F40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F40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F40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F4087"/>
    <w:rPr>
      <w:rFonts w:ascii="Times New Roman" w:eastAsia="Times New Roman" w:hAnsi="Times New Roman"/>
      <w:lang w:val="en-GB" w:eastAsia="ja-JP"/>
    </w:rPr>
  </w:style>
  <w:style w:type="table" w:customStyle="1" w:styleId="TableGrid16">
    <w:name w:val="Table Grid16"/>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2F408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F4087"/>
    <w:rPr>
      <w:rFonts w:ascii="Times New Roman" w:eastAsia="PMingLiU" w:hAnsi="Times New Roman"/>
      <w:lang w:val="en-GB" w:eastAsia="en-GB"/>
    </w:rPr>
    <w:tblPr/>
  </w:style>
  <w:style w:type="table" w:customStyle="1" w:styleId="TableGrid44">
    <w:name w:val="Table Grid44"/>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F4087"/>
    <w:rPr>
      <w:rFonts w:ascii="Times New Roman" w:eastAsia="Times New Roman" w:hAnsi="Times New Roman"/>
      <w:lang w:val="en-GB" w:eastAsia="en-GB"/>
    </w:rPr>
    <w:tblPr/>
  </w:style>
  <w:style w:type="table" w:customStyle="1" w:styleId="TableGrid213">
    <w:name w:val="Table Grid213"/>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F4087"/>
    <w:pPr>
      <w:numPr>
        <w:numId w:val="21"/>
      </w:numPr>
    </w:pPr>
  </w:style>
  <w:style w:type="table" w:customStyle="1" w:styleId="SGSTableBasic23">
    <w:name w:val="SGS Table Basic 23"/>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F4087"/>
    <w:pPr>
      <w:numPr>
        <w:numId w:val="22"/>
      </w:numPr>
    </w:pPr>
  </w:style>
  <w:style w:type="table" w:customStyle="1" w:styleId="TableColorful12">
    <w:name w:val="Table Colorful 12"/>
    <w:basedOn w:val="a3"/>
    <w:next w:val="1fe"/>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F40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2F40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F408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F4087"/>
    <w:rPr>
      <w:rFonts w:ascii="Times New Roman" w:eastAsia="PMingLiU" w:hAnsi="Times New Roman"/>
      <w:lang w:val="en-GB" w:eastAsia="en-GB"/>
    </w:rPr>
    <w:tblPr/>
  </w:style>
  <w:style w:type="table" w:customStyle="1" w:styleId="TableGrid1112">
    <w:name w:val="Table Grid1112"/>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F408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F4087"/>
    <w:pPr>
      <w:numPr>
        <w:numId w:val="17"/>
      </w:numPr>
    </w:pPr>
  </w:style>
  <w:style w:type="numbering" w:customStyle="1" w:styleId="Style112">
    <w:name w:val="Style112"/>
    <w:uiPriority w:val="99"/>
    <w:rsid w:val="002F4087"/>
    <w:pPr>
      <w:numPr>
        <w:numId w:val="18"/>
      </w:numPr>
    </w:pPr>
  </w:style>
  <w:style w:type="table" w:customStyle="1" w:styleId="MediumShading1-Accent31">
    <w:name w:val="Medium Shading 1 - Accent 31"/>
    <w:basedOn w:val="a3"/>
    <w:next w:val="4f8"/>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F40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F40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2F4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F40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F4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F4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F40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F4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F40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F40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F4087"/>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2F4087"/>
    <w:rPr>
      <w:rFonts w:ascii="Times New Roman" w:eastAsia="ＭＳ 明朝" w:hAnsi="Times New Roman"/>
      <w:lang w:val="en-GB" w:eastAsia="en-GB"/>
    </w:rPr>
    <w:tblPr/>
  </w:style>
  <w:style w:type="paragraph" w:customStyle="1" w:styleId="4fc">
    <w:name w:val="题注4"/>
    <w:basedOn w:val="a1"/>
    <w:next w:val="a1"/>
    <w:qFormat/>
    <w:rsid w:val="002F4087"/>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2F4087"/>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qFormat/>
    <w:rsid w:val="002F408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F40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2F4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F4087"/>
    <w:rPr>
      <w:rFonts w:ascii="Times New Roman" w:eastAsia="Times New Roman" w:hAnsi="Times New Roman"/>
      <w:lang w:val="en-GB" w:eastAsia="en-GB"/>
    </w:rPr>
    <w:tblPr/>
  </w:style>
  <w:style w:type="table" w:customStyle="1" w:styleId="TableGrid2121">
    <w:name w:val="Table Grid212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qFormat/>
    <w:rsid w:val="002F40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2F4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2F40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2F40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2F40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F4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2F4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F40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2F40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F408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F40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F40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2F40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F4087"/>
    <w:rPr>
      <w:rFonts w:ascii="Times New Roman" w:eastAsia="PMingLiU" w:hAnsi="Times New Roman"/>
      <w:lang w:val="en-GB" w:eastAsia="en-GB"/>
    </w:rPr>
    <w:tblPr/>
  </w:style>
  <w:style w:type="table" w:customStyle="1" w:styleId="TableGrid11111">
    <w:name w:val="Table Grid1111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F40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F40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F408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F40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F4087"/>
  </w:style>
  <w:style w:type="character" w:styleId="HTML7">
    <w:name w:val="HTML Sample"/>
    <w:rsid w:val="002F4087"/>
    <w:rPr>
      <w:rFonts w:ascii="Courier New" w:eastAsia="SimSun" w:hAnsi="Courier New" w:cs="Courier New"/>
      <w:color w:val="0000FF"/>
      <w:kern w:val="2"/>
      <w:lang w:val="en-US" w:eastAsia="zh-CN" w:bidi="ar-SA"/>
    </w:rPr>
  </w:style>
  <w:style w:type="character" w:styleId="affffff">
    <w:name w:val="line number"/>
    <w:rsid w:val="002F4087"/>
    <w:rPr>
      <w:rFonts w:ascii="Arial" w:eastAsia="SimSun" w:hAnsi="Arial" w:cs="Arial"/>
      <w:color w:val="0000FF"/>
      <w:kern w:val="2"/>
      <w:lang w:val="en-US" w:eastAsia="zh-CN" w:bidi="ar-SA"/>
    </w:rPr>
  </w:style>
  <w:style w:type="paragraph" w:styleId="affffff0">
    <w:name w:val="Block Text"/>
    <w:basedOn w:val="a1"/>
    <w:qFormat/>
    <w:rsid w:val="002F4087"/>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F4087"/>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F4087"/>
    <w:rPr>
      <w:rFonts w:ascii="Arial" w:eastAsia="SimSun" w:hAnsi="Arial" w:cs="Arial"/>
      <w:b/>
      <w:lang w:val="en-GB" w:eastAsia="en-US"/>
    </w:rPr>
  </w:style>
  <w:style w:type="character" w:customStyle="1" w:styleId="1fff0">
    <w:name w:val="不明显参考1"/>
    <w:uiPriority w:val="31"/>
    <w:qFormat/>
    <w:rsid w:val="002F4087"/>
    <w:rPr>
      <w:smallCaps/>
      <w:color w:val="5A5A5A"/>
    </w:rPr>
  </w:style>
  <w:style w:type="paragraph" w:customStyle="1" w:styleId="TOC1">
    <w:name w:val="TOC 标题1"/>
    <w:basedOn w:val="10"/>
    <w:next w:val="a1"/>
    <w:uiPriority w:val="39"/>
    <w:unhideWhenUsed/>
    <w:qFormat/>
    <w:rsid w:val="002F4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F4087"/>
    <w:rPr>
      <w:b/>
      <w:bCs/>
      <w:i/>
      <w:iCs/>
      <w:color w:val="4F81BD"/>
    </w:rPr>
  </w:style>
  <w:style w:type="paragraph" w:customStyle="1" w:styleId="FT">
    <w:name w:val="FT"/>
    <w:basedOn w:val="a1"/>
    <w:qFormat/>
    <w:rsid w:val="002F4087"/>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F4087"/>
    <w:pPr>
      <w:jc w:val="both"/>
    </w:pPr>
    <w:rPr>
      <w:rFonts w:ascii="SimSun" w:eastAsia="SimSun" w:hAnsi="SimSun" w:cs="SimSun"/>
      <w:kern w:val="2"/>
      <w:sz w:val="21"/>
      <w:szCs w:val="21"/>
      <w:lang w:val="en-US" w:eastAsia="zh-CN"/>
    </w:rPr>
  </w:style>
  <w:style w:type="character" w:customStyle="1" w:styleId="Char50">
    <w:name w:val="批注主题 Char5"/>
    <w:rsid w:val="002F4087"/>
    <w:rPr>
      <w:rFonts w:eastAsia="Malgun Gothic"/>
      <w:b/>
      <w:bCs/>
      <w:lang w:val="en-GB"/>
    </w:rPr>
  </w:style>
  <w:style w:type="character" w:customStyle="1" w:styleId="Char6">
    <w:name w:val="日期 Char"/>
    <w:rsid w:val="002F4087"/>
    <w:rPr>
      <w:rFonts w:ascii="Times New Roman" w:hAnsi="Times New Roman"/>
      <w:lang w:val="en-GB" w:eastAsia="en-US"/>
    </w:rPr>
  </w:style>
  <w:style w:type="character" w:customStyle="1" w:styleId="ListChar4">
    <w:name w:val="List Char4"/>
    <w:rsid w:val="002F4087"/>
    <w:rPr>
      <w:rFonts w:ascii="Times New Roman" w:hAnsi="Times New Roman"/>
      <w:lang w:val="en-GB" w:eastAsia="en-US"/>
    </w:rPr>
  </w:style>
  <w:style w:type="paragraph" w:customStyle="1" w:styleId="9110">
    <w:name w:val="目录 911"/>
    <w:basedOn w:val="81"/>
    <w:qFormat/>
    <w:rsid w:val="002F408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character" w:customStyle="1" w:styleId="MTDisplayEquationChar">
    <w:name w:val="MTDisplayEquation Char"/>
    <w:locked/>
    <w:rsid w:val="002F4087"/>
    <w:rPr>
      <w:rFonts w:ascii="Times New Roman" w:eastAsia="SimSun" w:hAnsi="Times New Roman"/>
      <w:lang w:val="en-GB" w:eastAsia="zh-CN"/>
    </w:rPr>
  </w:style>
  <w:style w:type="paragraph" w:customStyle="1" w:styleId="3GPPNormalText">
    <w:name w:val="3GPP Normal Text"/>
    <w:basedOn w:val="aff5"/>
    <w:link w:val="3GPPNormalTextChar"/>
    <w:qFormat/>
    <w:rsid w:val="002F408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F4087"/>
    <w:rPr>
      <w:rFonts w:ascii="Arial" w:eastAsia="ＭＳ 明朝" w:hAnsi="Arial" w:cs="Arial"/>
      <w:sz w:val="24"/>
      <w:szCs w:val="24"/>
      <w:lang w:val="en-US" w:eastAsia="en-US"/>
    </w:rPr>
  </w:style>
  <w:style w:type="paragraph" w:customStyle="1" w:styleId="tah00">
    <w:name w:val="tah0"/>
    <w:basedOn w:val="a1"/>
    <w:qFormat/>
    <w:rsid w:val="002F40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F40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F40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F408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F4087"/>
    <w:rPr>
      <w:rFonts w:ascii="Times New Roman" w:eastAsia="Times New Roman" w:hAnsi="Times New Roman"/>
      <w:lang w:val="en-GB" w:eastAsia="x-none"/>
    </w:rPr>
  </w:style>
  <w:style w:type="character" w:customStyle="1" w:styleId="Char60">
    <w:name w:val="批注主题 Char6"/>
    <w:qFormat/>
    <w:rsid w:val="002F4087"/>
    <w:rPr>
      <w:rFonts w:eastAsia="ＭＳ 明朝"/>
      <w:b/>
      <w:bCs/>
      <w:lang w:val="x-none" w:eastAsia="en-US"/>
    </w:rPr>
  </w:style>
  <w:style w:type="character" w:customStyle="1" w:styleId="Char32">
    <w:name w:val="日期 Char3"/>
    <w:qFormat/>
    <w:rsid w:val="002F4087"/>
    <w:rPr>
      <w:rFonts w:eastAsia="SimSun"/>
      <w:lang w:val="en-GB" w:eastAsia="x-none"/>
    </w:rPr>
  </w:style>
  <w:style w:type="character" w:customStyle="1" w:styleId="abstractlabel">
    <w:name w:val="abstractlabel"/>
    <w:rsid w:val="002F4087"/>
  </w:style>
  <w:style w:type="character" w:customStyle="1" w:styleId="TF2">
    <w:name w:val="TF (文字)"/>
    <w:rsid w:val="002F4087"/>
    <w:rPr>
      <w:rFonts w:ascii="Arial" w:hAnsi="Arial"/>
      <w:b/>
      <w:lang w:val="en-US" w:eastAsia="en-US"/>
    </w:rPr>
  </w:style>
  <w:style w:type="paragraph" w:customStyle="1" w:styleId="TAHCarNotBold">
    <w:name w:val="TAH Car + Not Bold"/>
    <w:basedOn w:val="a1"/>
    <w:qFormat/>
    <w:rsid w:val="002F4087"/>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B12">
    <w:name w:val="B1 (文字)"/>
    <w:qFormat/>
    <w:locked/>
    <w:rsid w:val="002F4087"/>
    <w:rPr>
      <w:lang w:val="en-GB"/>
    </w:rPr>
  </w:style>
  <w:style w:type="paragraph" w:customStyle="1" w:styleId="B8">
    <w:name w:val="B8"/>
    <w:basedOn w:val="B7"/>
    <w:link w:val="B8Char"/>
    <w:qFormat/>
    <w:rsid w:val="002F4087"/>
    <w:pPr>
      <w:ind w:left="2552"/>
    </w:pPr>
    <w:rPr>
      <w:rFonts w:eastAsia="ＭＳ 明朝"/>
      <w:lang w:eastAsia="ja-JP"/>
    </w:rPr>
  </w:style>
  <w:style w:type="character" w:customStyle="1" w:styleId="B8Char">
    <w:name w:val="B8 Char"/>
    <w:link w:val="B8"/>
    <w:qFormat/>
    <w:rsid w:val="002F4087"/>
    <w:rPr>
      <w:rFonts w:ascii="Times New Roman" w:eastAsia="ＭＳ 明朝" w:hAnsi="Times New Roman"/>
      <w:lang w:val="en-GB" w:eastAsia="ja-JP"/>
    </w:rPr>
  </w:style>
  <w:style w:type="paragraph" w:customStyle="1" w:styleId="BalloonText1">
    <w:name w:val="Balloon Text1"/>
    <w:basedOn w:val="a1"/>
    <w:qFormat/>
    <w:rsid w:val="002F408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2F4087"/>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2F4087"/>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2F4087"/>
    <w:rPr>
      <w:lang w:eastAsia="en-US"/>
    </w:rPr>
  </w:style>
  <w:style w:type="paragraph" w:customStyle="1" w:styleId="TAHLeft">
    <w:name w:val="TAH + Left"/>
    <w:basedOn w:val="TAL"/>
    <w:qFormat/>
    <w:rsid w:val="002F4087"/>
    <w:pPr>
      <w:overflowPunct w:val="0"/>
      <w:autoSpaceDE w:val="0"/>
      <w:autoSpaceDN w:val="0"/>
      <w:adjustRightInd w:val="0"/>
      <w:textAlignment w:val="baseline"/>
    </w:pPr>
    <w:rPr>
      <w:rFonts w:eastAsia="Times New Roman"/>
    </w:rPr>
  </w:style>
  <w:style w:type="paragraph" w:customStyle="1" w:styleId="63-13">
    <w:name w:val=".6.3-13"/>
    <w:basedOn w:val="TAH"/>
    <w:qFormat/>
    <w:rsid w:val="002F4087"/>
    <w:pPr>
      <w:overflowPunct w:val="0"/>
      <w:autoSpaceDE w:val="0"/>
      <w:autoSpaceDN w:val="0"/>
      <w:adjustRightInd w:val="0"/>
      <w:jc w:val="left"/>
      <w:textAlignment w:val="baseline"/>
    </w:pPr>
    <w:rPr>
      <w:rFonts w:eastAsia="Times New Roman"/>
      <w:b w:val="0"/>
    </w:rPr>
  </w:style>
  <w:style w:type="character" w:customStyle="1" w:styleId="H10">
    <w:name w:val="H1_"/>
    <w:rsid w:val="002F4087"/>
    <w:rPr>
      <w:rFonts w:ascii="Arial" w:eastAsia="ＭＳ 明朝" w:hAnsi="Arial"/>
      <w:sz w:val="36"/>
      <w:lang w:val="en-GB" w:eastAsia="en-US" w:bidi="ar-SA"/>
    </w:rPr>
  </w:style>
  <w:style w:type="character" w:customStyle="1" w:styleId="Heading2-">
    <w:name w:val="Heading 2-"/>
    <w:rsid w:val="002F4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4087"/>
    <w:rPr>
      <w:rFonts w:ascii="Arial" w:hAnsi="Arial"/>
      <w:sz w:val="32"/>
      <w:lang w:val="en-GB" w:eastAsia="en-US"/>
    </w:rPr>
  </w:style>
  <w:style w:type="paragraph" w:customStyle="1" w:styleId="TDC91">
    <w:name w:val="TDC 91"/>
    <w:basedOn w:val="81"/>
    <w:qFormat/>
    <w:rsid w:val="002F4087"/>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2F4087"/>
    <w:rPr>
      <w:rFonts w:eastAsia="ＭＳ 明朝"/>
      <w:lang w:val="en-GB" w:eastAsia="x-none"/>
    </w:rPr>
  </w:style>
  <w:style w:type="character" w:customStyle="1" w:styleId="HTMLPreformattedChar1">
    <w:name w:val="HTML Preformatted Char1"/>
    <w:rsid w:val="002F4087"/>
    <w:rPr>
      <w:rFonts w:ascii="Courier New" w:eastAsia="ＭＳ 明朝" w:hAnsi="Courier New"/>
      <w:lang w:val="en-GB" w:eastAsia="x-none"/>
    </w:rPr>
  </w:style>
  <w:style w:type="paragraph" w:customStyle="1" w:styleId="Epgrafe1">
    <w:name w:val="Epígrafe1"/>
    <w:basedOn w:val="a1"/>
    <w:next w:val="a1"/>
    <w:qFormat/>
    <w:rsid w:val="002F408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2F4087"/>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2F40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4087"/>
    <w:rPr>
      <w:rFonts w:ascii="Times New Roman" w:eastAsia="SimSun" w:hAnsi="Times New Roman"/>
      <w:sz w:val="22"/>
      <w:lang w:val="en-GB" w:eastAsia="en-GB"/>
    </w:rPr>
  </w:style>
  <w:style w:type="paragraph" w:customStyle="1" w:styleId="4fe">
    <w:name w:val="列出段落4"/>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qFormat/>
    <w:rsid w:val="002F4087"/>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2F408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F4087"/>
    <w:rPr>
      <w:rFonts w:ascii="Arial" w:hAnsi="Arial"/>
      <w:sz w:val="28"/>
      <w:lang w:val="en-GB"/>
    </w:rPr>
  </w:style>
  <w:style w:type="character" w:customStyle="1" w:styleId="6Char">
    <w:name w:val="标题 6 Char"/>
    <w:uiPriority w:val="9"/>
    <w:rsid w:val="002F4087"/>
    <w:rPr>
      <w:rFonts w:ascii="Arial" w:hAnsi="Arial"/>
      <w:lang w:val="en-GB"/>
    </w:rPr>
  </w:style>
  <w:style w:type="character" w:customStyle="1" w:styleId="7Char">
    <w:name w:val="标题 7 Char"/>
    <w:uiPriority w:val="9"/>
    <w:rsid w:val="002F4087"/>
    <w:rPr>
      <w:rFonts w:ascii="Arial" w:hAnsi="Arial"/>
      <w:lang w:val="en-GB"/>
    </w:rPr>
  </w:style>
  <w:style w:type="character" w:customStyle="1" w:styleId="8Char">
    <w:name w:val="标题 8 Char"/>
    <w:uiPriority w:val="9"/>
    <w:rsid w:val="002F4087"/>
    <w:rPr>
      <w:rFonts w:ascii="Arial" w:hAnsi="Arial"/>
      <w:sz w:val="36"/>
      <w:lang w:val="en-GB"/>
    </w:rPr>
  </w:style>
  <w:style w:type="character" w:customStyle="1" w:styleId="9Char">
    <w:name w:val="标题 9 Char"/>
    <w:uiPriority w:val="9"/>
    <w:rsid w:val="002F4087"/>
    <w:rPr>
      <w:rFonts w:ascii="Arial" w:hAnsi="Arial"/>
      <w:sz w:val="36"/>
      <w:lang w:val="en-GB"/>
    </w:rPr>
  </w:style>
  <w:style w:type="character" w:customStyle="1" w:styleId="Char7">
    <w:name w:val="页脚 Char"/>
    <w:uiPriority w:val="99"/>
    <w:rsid w:val="002F4087"/>
    <w:rPr>
      <w:rFonts w:ascii="Arial" w:hAnsi="Arial"/>
      <w:b/>
      <w:i/>
      <w:noProof/>
      <w:sz w:val="18"/>
    </w:rPr>
  </w:style>
  <w:style w:type="character" w:customStyle="1" w:styleId="Char8">
    <w:name w:val="列表 Char"/>
    <w:rsid w:val="002F4087"/>
    <w:rPr>
      <w:lang w:val="en-GB"/>
    </w:rPr>
  </w:style>
  <w:style w:type="character" w:customStyle="1" w:styleId="Char9">
    <w:name w:val="文档结构图 Char"/>
    <w:uiPriority w:val="99"/>
    <w:rsid w:val="002F4087"/>
    <w:rPr>
      <w:rFonts w:ascii="Tahoma" w:hAnsi="Tahoma"/>
      <w:lang w:val="en-GB" w:eastAsia="en-US"/>
    </w:rPr>
  </w:style>
  <w:style w:type="character" w:customStyle="1" w:styleId="Chara">
    <w:name w:val="纯文本 Char"/>
    <w:rsid w:val="002F4087"/>
    <w:rPr>
      <w:rFonts w:ascii="Courier New" w:hAnsi="Courier New"/>
      <w:lang w:val="nb-NO"/>
    </w:rPr>
  </w:style>
  <w:style w:type="character" w:customStyle="1" w:styleId="Charb">
    <w:name w:val="批注框文本 Char"/>
    <w:uiPriority w:val="99"/>
    <w:rsid w:val="002F4087"/>
    <w:rPr>
      <w:rFonts w:ascii="Tahoma" w:hAnsi="Tahoma" w:cs="Tahoma"/>
      <w:sz w:val="16"/>
      <w:szCs w:val="16"/>
      <w:lang w:val="en-GB" w:eastAsia="en-GB" w:bidi="ar-SA"/>
    </w:rPr>
  </w:style>
  <w:style w:type="paragraph" w:customStyle="1" w:styleId="Commentnokia0">
    <w:name w:val="Comment nokia"/>
    <w:basedOn w:val="40"/>
    <w:qFormat/>
    <w:rsid w:val="002F408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F4087"/>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2F4087"/>
    <w:rPr>
      <w:lang w:val="en-GB" w:eastAsia="x-none"/>
    </w:rPr>
  </w:style>
  <w:style w:type="character" w:customStyle="1" w:styleId="Titre32">
    <w:name w:val="Titre 32"/>
    <w:rsid w:val="002F4087"/>
    <w:rPr>
      <w:rFonts w:ascii="Arial" w:hAnsi="Arial"/>
      <w:sz w:val="28"/>
      <w:szCs w:val="28"/>
      <w:lang w:val="en-GB" w:eastAsia="en-GB"/>
    </w:rPr>
  </w:style>
  <w:style w:type="character" w:customStyle="1" w:styleId="Titre31">
    <w:name w:val="Titre 31"/>
    <w:rsid w:val="002F4087"/>
    <w:rPr>
      <w:rFonts w:ascii="Arial" w:hAnsi="Arial"/>
      <w:sz w:val="28"/>
      <w:szCs w:val="28"/>
      <w:lang w:val="en-GB" w:eastAsia="en-GB"/>
    </w:rPr>
  </w:style>
  <w:style w:type="character" w:customStyle="1" w:styleId="trans">
    <w:name w:val="trans"/>
    <w:rsid w:val="002F4087"/>
  </w:style>
  <w:style w:type="character" w:customStyle="1" w:styleId="Head2A1">
    <w:name w:val="Head2A1"/>
    <w:rsid w:val="002F4087"/>
    <w:rPr>
      <w:rFonts w:ascii="Arial" w:eastAsia="ＭＳ 明朝" w:hAnsi="Arial" w:cs="Arial" w:hint="default"/>
      <w:sz w:val="32"/>
      <w:lang w:val="en-GB" w:eastAsia="en-US" w:bidi="ar-SA"/>
    </w:rPr>
  </w:style>
  <w:style w:type="character" w:customStyle="1" w:styleId="Heading7Char4">
    <w:name w:val="Heading 7 Char4"/>
    <w:aliases w:val="L7 Char1,Header 7 Char1"/>
    <w:rsid w:val="002F4087"/>
    <w:rPr>
      <w:rFonts w:ascii="Arial" w:eastAsia="Times New Roman" w:hAnsi="Arial"/>
    </w:rPr>
  </w:style>
  <w:style w:type="character" w:customStyle="1" w:styleId="Heading8Char4">
    <w:name w:val="Heading 8 Char4"/>
    <w:rsid w:val="002F4087"/>
    <w:rPr>
      <w:rFonts w:ascii="Arial" w:eastAsia="Times New Roman" w:hAnsi="Arial"/>
      <w:sz w:val="36"/>
    </w:rPr>
  </w:style>
  <w:style w:type="character" w:customStyle="1" w:styleId="Heading9Char3">
    <w:name w:val="Heading 9 Char3"/>
    <w:rsid w:val="002F4087"/>
    <w:rPr>
      <w:rFonts w:ascii="Arial" w:eastAsia="Times New Roman" w:hAnsi="Arial"/>
      <w:sz w:val="36"/>
    </w:rPr>
  </w:style>
  <w:style w:type="character" w:customStyle="1" w:styleId="FooterChar3">
    <w:name w:val="Footer Char3"/>
    <w:rsid w:val="002F4087"/>
    <w:rPr>
      <w:rFonts w:ascii="Arial" w:eastAsia="Times New Roman" w:hAnsi="Arial"/>
      <w:b/>
      <w:i/>
      <w:noProof/>
      <w:sz w:val="18"/>
    </w:rPr>
  </w:style>
  <w:style w:type="character" w:customStyle="1" w:styleId="CommentTextChar3">
    <w:name w:val="Comment Text Char3"/>
    <w:rsid w:val="002F4087"/>
    <w:rPr>
      <w:rFonts w:eastAsia="SimSun"/>
      <w:lang w:val="en-GB"/>
    </w:rPr>
  </w:style>
  <w:style w:type="character" w:customStyle="1" w:styleId="DocumentMapChar2">
    <w:name w:val="Document Map Char2"/>
    <w:uiPriority w:val="99"/>
    <w:rsid w:val="002F4087"/>
    <w:rPr>
      <w:rFonts w:ascii="Tahoma" w:eastAsia="Times New Roman" w:hAnsi="Tahoma" w:cs="Tahoma"/>
      <w:shd w:val="clear" w:color="auto" w:fill="000080"/>
      <w:lang w:val="en-GB"/>
    </w:rPr>
  </w:style>
  <w:style w:type="character" w:customStyle="1" w:styleId="NoteHeadingChar2">
    <w:name w:val="Note Heading Char2"/>
    <w:rsid w:val="002F4087"/>
    <w:rPr>
      <w:lang w:val="x-none" w:eastAsia="x-none"/>
    </w:rPr>
  </w:style>
  <w:style w:type="character" w:customStyle="1" w:styleId="PlainTextChar4">
    <w:name w:val="Plain Text Char4"/>
    <w:rsid w:val="002F4087"/>
    <w:rPr>
      <w:rFonts w:ascii="Courier New" w:eastAsia="SimSun" w:hAnsi="Courier New"/>
      <w:lang w:val="nb-NO"/>
    </w:rPr>
  </w:style>
  <w:style w:type="character" w:customStyle="1" w:styleId="BalloonTextChar2">
    <w:name w:val="Balloon Text Char2"/>
    <w:uiPriority w:val="99"/>
    <w:rsid w:val="002F4087"/>
    <w:rPr>
      <w:rFonts w:ascii="Tahoma" w:eastAsia="Times New Roman" w:hAnsi="Tahoma" w:cs="Tahoma"/>
      <w:sz w:val="16"/>
      <w:szCs w:val="16"/>
      <w:lang w:val="en-GB"/>
    </w:rPr>
  </w:style>
  <w:style w:type="character" w:customStyle="1" w:styleId="BodyTextIndentChar4">
    <w:name w:val="Body Text Indent Char4"/>
    <w:rsid w:val="002F4087"/>
    <w:rPr>
      <w:rFonts w:eastAsia="Batang"/>
      <w:lang w:val="en-GB"/>
    </w:rPr>
  </w:style>
  <w:style w:type="character" w:customStyle="1" w:styleId="BodyText2Char4">
    <w:name w:val="Body Text 2 Char4"/>
    <w:rsid w:val="002F4087"/>
    <w:rPr>
      <w:rFonts w:ascii="CG Times (WN)" w:eastAsia="Malgun Gothic" w:hAnsi="CG Times (WN)"/>
      <w:i/>
      <w:lang w:val="en-GB" w:eastAsia="ko-KR"/>
    </w:rPr>
  </w:style>
  <w:style w:type="character" w:customStyle="1" w:styleId="BodyText3Char4">
    <w:name w:val="Body Text 3 Char4"/>
    <w:rsid w:val="002F4087"/>
    <w:rPr>
      <w:rFonts w:ascii="CG Times (WN)" w:eastAsia="Osaka" w:hAnsi="CG Times (WN)"/>
      <w:color w:val="000000"/>
      <w:lang w:val="en-GB" w:eastAsia="ko-KR"/>
    </w:rPr>
  </w:style>
  <w:style w:type="character" w:customStyle="1" w:styleId="BodyTextIndent2Char4">
    <w:name w:val="Body Text Indent 2 Char4"/>
    <w:rsid w:val="002F4087"/>
    <w:rPr>
      <w:rFonts w:ascii="CG Times (WN)" w:hAnsi="CG Times (WN)"/>
      <w:lang w:val="en-GB"/>
    </w:rPr>
  </w:style>
  <w:style w:type="character" w:customStyle="1" w:styleId="HTMLPreformattedChar2">
    <w:name w:val="HTML Preformatted Char2"/>
    <w:rsid w:val="002F4087"/>
    <w:rPr>
      <w:rFonts w:ascii="Courier New" w:hAnsi="Courier New"/>
      <w:lang w:val="en-GB" w:eastAsia="x-none"/>
    </w:rPr>
  </w:style>
  <w:style w:type="paragraph" w:customStyle="1" w:styleId="wxs">
    <w:name w:val="wxs_正文"/>
    <w:basedOn w:val="a1"/>
    <w:qFormat/>
    <w:rsid w:val="002F408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0"/>
    <w:next w:val="wxs"/>
    <w:qFormat/>
    <w:rsid w:val="002F408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F408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F4087"/>
    <w:rPr>
      <w:rFonts w:ascii="Times New Roman" w:eastAsia="Times New Roman" w:hAnsi="Times New Roman"/>
      <w:b/>
      <w:bCs/>
      <w:kern w:val="44"/>
      <w:sz w:val="30"/>
      <w:lang w:val="en-GB" w:eastAsia="en-US"/>
    </w:rPr>
  </w:style>
  <w:style w:type="paragraph" w:customStyle="1" w:styleId="NOTE1">
    <w:name w:val="NOTE"/>
    <w:basedOn w:val="B30"/>
    <w:qFormat/>
    <w:rsid w:val="002F4087"/>
    <w:pPr>
      <w:overflowPunct w:val="0"/>
      <w:autoSpaceDE w:val="0"/>
      <w:autoSpaceDN w:val="0"/>
      <w:adjustRightInd w:val="0"/>
      <w:textAlignment w:val="baseline"/>
    </w:pPr>
    <w:rPr>
      <w:rFonts w:eastAsia="Times New Roman"/>
      <w:lang w:eastAsia="ja-JP"/>
    </w:rPr>
  </w:style>
  <w:style w:type="table" w:customStyle="1" w:styleId="1fff3">
    <w:name w:val="网格型1"/>
    <w:basedOn w:val="a3"/>
    <w:next w:val="aff0"/>
    <w:qFormat/>
    <w:rsid w:val="002F40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F4087"/>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qFormat/>
    <w:rsid w:val="002F4087"/>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3"/>
    <w:qFormat/>
    <w:rsid w:val="002F4087"/>
    <w:pPr>
      <w:spacing w:after="120"/>
      <w:ind w:left="0" w:firstLine="0"/>
    </w:pPr>
    <w:rPr>
      <w:rFonts w:eastAsia="Times New Roman"/>
      <w:b/>
      <w:lang w:eastAsia="ja-JP"/>
    </w:rPr>
  </w:style>
  <w:style w:type="paragraph" w:customStyle="1" w:styleId="ReferenceLine">
    <w:name w:val="Reference Line"/>
    <w:basedOn w:val="aff5"/>
    <w:qFormat/>
    <w:rsid w:val="002F4087"/>
    <w:pPr>
      <w:widowControl w:val="0"/>
      <w:spacing w:after="120"/>
    </w:pPr>
    <w:rPr>
      <w:rFonts w:ascii="Arial" w:eastAsia="‚l‚r ‚oƒSƒVƒbƒN" w:hAnsi="Arial"/>
      <w:snapToGrid w:val="0"/>
      <w:lang w:eastAsia="ko-KR"/>
    </w:rPr>
  </w:style>
  <w:style w:type="paragraph" w:customStyle="1" w:styleId="L3">
    <w:name w:val="L3"/>
    <w:qFormat/>
    <w:rsid w:val="002F408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F408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F4087"/>
    <w:pPr>
      <w:spacing w:before="120" w:after="220"/>
    </w:pPr>
    <w:rPr>
      <w:rFonts w:ascii="Arial" w:eastAsia="ＭＳ 明朝" w:hAnsi="Arial"/>
      <w:noProof/>
      <w:lang w:val="en-US" w:eastAsia="en-US"/>
    </w:rPr>
  </w:style>
  <w:style w:type="paragraph" w:customStyle="1" w:styleId="nroaml">
    <w:name w:val="nroaml"/>
    <w:basedOn w:val="H6"/>
    <w:qFormat/>
    <w:rsid w:val="002F4087"/>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2F4087"/>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2F4087"/>
    <w:rPr>
      <w:b/>
    </w:rPr>
  </w:style>
  <w:style w:type="paragraph" w:customStyle="1" w:styleId="ActionPoint">
    <w:name w:val="ActionPoint"/>
    <w:basedOn w:val="a1"/>
    <w:qFormat/>
    <w:rsid w:val="002F408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F4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F4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2F4087"/>
    <w:rPr>
      <w:rFonts w:ascii="Arial Unicode MS" w:eastAsia="Arial Unicode MS" w:hAnsi="Arial Unicode MS" w:cs="Arial Unicode MS"/>
      <w:sz w:val="20"/>
      <w:szCs w:val="20"/>
    </w:rPr>
  </w:style>
  <w:style w:type="paragraph" w:customStyle="1" w:styleId="NormalAfter0pt">
    <w:name w:val="Normal + After:  0 pt"/>
    <w:basedOn w:val="a1"/>
    <w:qFormat/>
    <w:rsid w:val="002F4087"/>
    <w:pPr>
      <w:overflowPunct w:val="0"/>
      <w:autoSpaceDE w:val="0"/>
      <w:autoSpaceDN w:val="0"/>
      <w:adjustRightInd w:val="0"/>
      <w:spacing w:after="0"/>
      <w:textAlignment w:val="baseline"/>
    </w:pPr>
    <w:rPr>
      <w:rFonts w:ascii="Arial" w:eastAsia="Times New Roman" w:hAnsi="Arial"/>
      <w:lang w:eastAsia="ja-JP"/>
    </w:rPr>
  </w:style>
  <w:style w:type="character" w:customStyle="1" w:styleId="PTK">
    <w:name w:val="PTK"/>
    <w:semiHidden/>
    <w:rsid w:val="002F4087"/>
    <w:rPr>
      <w:rFonts w:ascii="Arial" w:hAnsi="Arial" w:cs="Arial"/>
      <w:color w:val="000080"/>
      <w:sz w:val="20"/>
      <w:szCs w:val="20"/>
    </w:rPr>
  </w:style>
  <w:style w:type="paragraph" w:customStyle="1" w:styleId="TdocList">
    <w:name w:val="Tdoc_List"/>
    <w:basedOn w:val="a1"/>
    <w:qFormat/>
    <w:rsid w:val="002F4087"/>
    <w:pPr>
      <w:tabs>
        <w:tab w:val="num" w:pos="432"/>
      </w:tabs>
      <w:overflowPunct w:val="0"/>
      <w:autoSpaceDE w:val="0"/>
      <w:autoSpaceDN w:val="0"/>
      <w:adjustRightInd w:val="0"/>
      <w:spacing w:after="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F4087"/>
    <w:pPr>
      <w:ind w:left="2836"/>
    </w:pPr>
    <w:rPr>
      <w:rFonts w:eastAsia="Times New Roman"/>
      <w:lang w:val="x-none"/>
    </w:rPr>
  </w:style>
  <w:style w:type="character" w:customStyle="1" w:styleId="Char24">
    <w:name w:val="批注文字 Char2"/>
    <w:qFormat/>
    <w:rsid w:val="002F4087"/>
    <w:rPr>
      <w:lang w:val="en-GB" w:eastAsia="en-US"/>
    </w:rPr>
  </w:style>
  <w:style w:type="paragraph" w:customStyle="1" w:styleId="T">
    <w:name w:val="T"/>
    <w:basedOn w:val="TAC"/>
    <w:qFormat/>
    <w:rsid w:val="002F408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2F4087"/>
    <w:rPr>
      <w:rFonts w:ascii="Arial" w:hAnsi="Arial"/>
      <w:b/>
      <w:i/>
      <w:noProof/>
      <w:sz w:val="18"/>
    </w:rPr>
  </w:style>
  <w:style w:type="character" w:customStyle="1" w:styleId="Char33">
    <w:name w:val="批注文字 Char3"/>
    <w:uiPriority w:val="99"/>
    <w:qFormat/>
    <w:rsid w:val="002F4087"/>
    <w:rPr>
      <w:lang w:val="en-GB" w:eastAsia="en-US"/>
    </w:rPr>
  </w:style>
  <w:style w:type="paragraph" w:customStyle="1" w:styleId="Pl0">
    <w:name w:val="Pl"/>
    <w:basedOn w:val="a1"/>
    <w:qFormat/>
    <w:rsid w:val="002F4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F4087"/>
    <w:pPr>
      <w:overflowPunct w:val="0"/>
      <w:autoSpaceDE w:val="0"/>
      <w:autoSpaceDN w:val="0"/>
      <w:adjustRightInd w:val="0"/>
      <w:spacing w:after="0"/>
      <w:textAlignment w:val="baseline"/>
    </w:pPr>
    <w:rPr>
      <w:rFonts w:ascii="Calibri" w:eastAsia="Calibri" w:hAnsi="Calibri" w:cs="Calibri"/>
      <w:lang w:val="en-US" w:eastAsia="ja-JP"/>
    </w:rPr>
  </w:style>
  <w:style w:type="character" w:customStyle="1" w:styleId="8Char2">
    <w:name w:val="标题 8 Char2"/>
    <w:rsid w:val="002F4087"/>
    <w:rPr>
      <w:rFonts w:ascii="Arial" w:eastAsia="Times New Roman" w:hAnsi="Arial"/>
      <w:sz w:val="36"/>
      <w:lang w:val="en-GB" w:eastAsia="en-GB"/>
    </w:rPr>
  </w:style>
  <w:style w:type="character" w:customStyle="1" w:styleId="9Char2">
    <w:name w:val="标题 9 Char2"/>
    <w:aliases w:val="Figure Heading Char2,FH Char2"/>
    <w:rsid w:val="002F4087"/>
    <w:rPr>
      <w:rFonts w:ascii="Arial" w:eastAsia="Times New Roman" w:hAnsi="Arial"/>
      <w:sz w:val="36"/>
      <w:lang w:val="en-GB" w:eastAsia="en-GB"/>
    </w:rPr>
  </w:style>
  <w:style w:type="character" w:customStyle="1" w:styleId="Char26">
    <w:name w:val="批注框文本 Char2"/>
    <w:rsid w:val="002F4087"/>
    <w:rPr>
      <w:rFonts w:ascii="Segoe UI" w:eastAsia="Times New Roman" w:hAnsi="Segoe UI"/>
      <w:sz w:val="18"/>
      <w:szCs w:val="18"/>
      <w:lang w:val="x-none" w:eastAsia="en-GB"/>
    </w:rPr>
  </w:style>
  <w:style w:type="character" w:customStyle="1" w:styleId="Char27">
    <w:name w:val="文档结构图 Char2"/>
    <w:rsid w:val="002F4087"/>
    <w:rPr>
      <w:rFonts w:ascii="Tahoma" w:eastAsia="Times New Roman" w:hAnsi="Tahoma"/>
      <w:shd w:val="clear" w:color="auto" w:fill="000080"/>
      <w:lang w:val="en-GB" w:eastAsia="en-GB"/>
    </w:rPr>
  </w:style>
  <w:style w:type="character" w:customStyle="1" w:styleId="Char28">
    <w:name w:val="纯文本 Char2"/>
    <w:rsid w:val="002F4087"/>
    <w:rPr>
      <w:rFonts w:ascii="Courier New" w:eastAsia="Times New Roman" w:hAnsi="Courier New"/>
      <w:lang w:val="nb-NO" w:eastAsia="en-GB"/>
    </w:rPr>
  </w:style>
  <w:style w:type="character" w:styleId="HTML9">
    <w:name w:val="HTML Cite"/>
    <w:unhideWhenUsed/>
    <w:rsid w:val="002F4087"/>
    <w:rPr>
      <w:i w:val="0"/>
      <w:color w:val="008000"/>
    </w:rPr>
  </w:style>
  <w:style w:type="character" w:customStyle="1" w:styleId="opdict3lineoneresulttip">
    <w:name w:val="op_dict3_lineone_result_tip"/>
    <w:rsid w:val="002F4087"/>
    <w:rPr>
      <w:color w:val="999999"/>
    </w:rPr>
  </w:style>
  <w:style w:type="character" w:customStyle="1" w:styleId="c-icon">
    <w:name w:val="c-icon"/>
    <w:rsid w:val="002F4087"/>
  </w:style>
  <w:style w:type="paragraph" w:customStyle="1" w:styleId="StyleFPArialLatin9ptCentrGauche5cmDroite50">
    <w:name w:val="Style FP + Arial (Latin) 9 pt Centré Gauche? :  5 cm Droite :  5.."/>
    <w:basedOn w:val="FP"/>
    <w:qFormat/>
    <w:rsid w:val="002F4087"/>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Char110">
    <w:name w:val="Char11"/>
    <w:semiHidden/>
    <w:qFormat/>
    <w:rsid w:val="002F4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4087"/>
    <w:rPr>
      <w:rFonts w:ascii="Arial" w:hAnsi="Arial"/>
      <w:b/>
      <w:i/>
      <w:noProof/>
      <w:sz w:val="18"/>
      <w:lang w:val="en-GB"/>
    </w:rPr>
  </w:style>
  <w:style w:type="character" w:customStyle="1" w:styleId="CharChar181">
    <w:name w:val="Char Char181"/>
    <w:rsid w:val="002F4087"/>
    <w:rPr>
      <w:rFonts w:ascii="Arial" w:hAnsi="Arial"/>
      <w:lang w:val="x-none" w:eastAsia="en-US"/>
    </w:rPr>
  </w:style>
  <w:style w:type="paragraph" w:customStyle="1" w:styleId="CharCharCharCharCharCharCharCharCharCharCharChar1">
    <w:name w:val="Char Char Char Char Char Char Char Char Char Char Char Char1"/>
    <w:semiHidden/>
    <w:qFormat/>
    <w:rsid w:val="002F4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4087"/>
    <w:rPr>
      <w:rFonts w:ascii="Arial" w:eastAsia="ＭＳ 明朝" w:hAnsi="Arial"/>
      <w:lang w:val="en-GB" w:eastAsia="en-US"/>
    </w:rPr>
  </w:style>
  <w:style w:type="character" w:customStyle="1" w:styleId="CarCar81">
    <w:name w:val="Car Car81"/>
    <w:rsid w:val="002F4087"/>
    <w:rPr>
      <w:rFonts w:ascii="Arial" w:eastAsia="ＭＳ 明朝" w:hAnsi="Arial"/>
      <w:sz w:val="36"/>
      <w:lang w:val="en-GB" w:eastAsia="en-US"/>
    </w:rPr>
  </w:style>
  <w:style w:type="character" w:customStyle="1" w:styleId="CarCar31">
    <w:name w:val="Car Car31"/>
    <w:rsid w:val="002F4087"/>
    <w:rPr>
      <w:rFonts w:ascii="Arial" w:eastAsia="ＭＳ 明朝" w:hAnsi="Arial"/>
      <w:sz w:val="36"/>
      <w:lang w:val="en-GB" w:eastAsia="en-US"/>
    </w:rPr>
  </w:style>
  <w:style w:type="character" w:customStyle="1" w:styleId="CarCar71">
    <w:name w:val="Car Car71"/>
    <w:rsid w:val="002F4087"/>
    <w:rPr>
      <w:rFonts w:eastAsia="ＭＳ 明朝"/>
      <w:lang w:val="en-GB" w:eastAsia="en-US"/>
    </w:rPr>
  </w:style>
  <w:style w:type="character" w:customStyle="1" w:styleId="CarCar61">
    <w:name w:val="Car Car61"/>
    <w:rsid w:val="002F4087"/>
    <w:rPr>
      <w:rFonts w:ascii="Courier New" w:hAnsi="Courier New"/>
      <w:lang w:val="nb-NO" w:eastAsia="ja-JP"/>
    </w:rPr>
  </w:style>
  <w:style w:type="character" w:customStyle="1" w:styleId="CarCar21">
    <w:name w:val="Car Car21"/>
    <w:rsid w:val="002F4087"/>
    <w:rPr>
      <w:rFonts w:eastAsia="ＭＳ 明朝"/>
      <w:lang w:val="en-GB" w:eastAsia="ja-JP"/>
    </w:rPr>
  </w:style>
  <w:style w:type="character" w:customStyle="1" w:styleId="CarCar91">
    <w:name w:val="Car Car91"/>
    <w:rsid w:val="002F4087"/>
    <w:rPr>
      <w:rFonts w:ascii="Arial" w:hAnsi="Arial"/>
      <w:lang w:val="en-GB" w:eastAsia="ja-JP"/>
    </w:rPr>
  </w:style>
  <w:style w:type="character" w:customStyle="1" w:styleId="CarCar101">
    <w:name w:val="Car Car101"/>
    <w:rsid w:val="002F4087"/>
    <w:rPr>
      <w:rFonts w:ascii="Arial" w:hAnsi="Arial"/>
      <w:lang w:val="en-GB" w:eastAsia="ja-JP"/>
    </w:rPr>
  </w:style>
  <w:style w:type="character" w:customStyle="1" w:styleId="811">
    <w:name w:val="(文字) (文字)81"/>
    <w:rsid w:val="002F4087"/>
    <w:rPr>
      <w:rFonts w:ascii="Arial" w:eastAsia="ＭＳ 明朝" w:hAnsi="Arial"/>
      <w:lang w:val="en-GB" w:eastAsia="ar-SA" w:bidi="ar-SA"/>
    </w:rPr>
  </w:style>
  <w:style w:type="character" w:customStyle="1" w:styleId="710">
    <w:name w:val="(文字) (文字)71"/>
    <w:rsid w:val="002F4087"/>
    <w:rPr>
      <w:rFonts w:ascii="Arial" w:eastAsia="ＭＳ 明朝" w:hAnsi="Arial"/>
      <w:sz w:val="36"/>
      <w:lang w:val="en-GB" w:eastAsia="ar-SA" w:bidi="ar-SA"/>
    </w:rPr>
  </w:style>
  <w:style w:type="character" w:customStyle="1" w:styleId="610">
    <w:name w:val="(文字) (文字)61"/>
    <w:rsid w:val="002F4087"/>
    <w:rPr>
      <w:rFonts w:eastAsia="ＭＳ 明朝"/>
      <w:lang w:val="en-GB" w:eastAsia="ar-SA" w:bidi="ar-SA"/>
    </w:rPr>
  </w:style>
  <w:style w:type="character" w:customStyle="1" w:styleId="514">
    <w:name w:val="(文字) (文字)51"/>
    <w:rsid w:val="002F4087"/>
    <w:rPr>
      <w:rFonts w:ascii="Courier New" w:eastAsia="ＭＳ 明朝" w:hAnsi="Courier New"/>
      <w:lang w:val="nb-NO" w:eastAsia="ar-SA" w:bidi="ar-SA"/>
    </w:rPr>
  </w:style>
  <w:style w:type="character" w:customStyle="1" w:styleId="CharChar231">
    <w:name w:val="Char Char231"/>
    <w:rsid w:val="002F4087"/>
    <w:rPr>
      <w:rFonts w:ascii="Arial" w:hAnsi="Arial"/>
      <w:lang w:val="en-GB" w:eastAsia="en-US"/>
    </w:rPr>
  </w:style>
  <w:style w:type="character" w:customStyle="1" w:styleId="Titre33">
    <w:name w:val="Titre 33"/>
    <w:rsid w:val="002F4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F4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F4087"/>
    <w:rPr>
      <w:rFonts w:ascii="Times New Roman" w:eastAsia="DengXian" w:hAnsi="Times New Roman" w:hint="eastAsia"/>
      <w:lang w:val="en-GB" w:eastAsia="en-GB"/>
    </w:rPr>
    <w:tblPr>
      <w:tblInd w:w="0" w:type="nil"/>
    </w:tblPr>
  </w:style>
  <w:style w:type="paragraph" w:customStyle="1" w:styleId="89">
    <w:name w:val="吹き出し8"/>
    <w:basedOn w:val="a1"/>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qFormat/>
    <w:rsid w:val="002F4087"/>
    <w:rPr>
      <w:rFonts w:ascii="Times New Roman" w:eastAsia="ＭＳ 明朝" w:hAnsi="Times New Roman"/>
      <w:lang w:val="en-GB" w:eastAsia="en-US"/>
    </w:rPr>
  </w:style>
  <w:style w:type="character" w:customStyle="1" w:styleId="69">
    <w:name w:val="段落フォント6"/>
    <w:rsid w:val="002F4087"/>
  </w:style>
  <w:style w:type="character" w:customStyle="1" w:styleId="6a">
    <w:name w:val="コメント参照6"/>
    <w:rsid w:val="002F4087"/>
    <w:rPr>
      <w:sz w:val="16"/>
    </w:rPr>
  </w:style>
  <w:style w:type="paragraph" w:customStyle="1" w:styleId="6b">
    <w:name w:val="図表番号6"/>
    <w:basedOn w:val="a1"/>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F4087"/>
    <w:pPr>
      <w:ind w:left="851" w:hanging="284"/>
    </w:pPr>
  </w:style>
  <w:style w:type="paragraph" w:customStyle="1" w:styleId="6d">
    <w:name w:val="箇条書き6"/>
    <w:basedOn w:val="ac"/>
    <w:qFormat/>
    <w:rsid w:val="002F408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F4087"/>
    <w:pPr>
      <w:tabs>
        <w:tab w:val="clear" w:pos="644"/>
        <w:tab w:val="num" w:pos="1494"/>
      </w:tabs>
      <w:ind w:left="851" w:hanging="284"/>
    </w:pPr>
  </w:style>
  <w:style w:type="paragraph" w:customStyle="1" w:styleId="360">
    <w:name w:val="箇条書き 36"/>
    <w:basedOn w:val="261"/>
    <w:qFormat/>
    <w:rsid w:val="002F4087"/>
    <w:pPr>
      <w:ind w:left="1135"/>
    </w:pPr>
  </w:style>
  <w:style w:type="paragraph" w:customStyle="1" w:styleId="262">
    <w:name w:val="一覧 26"/>
    <w:basedOn w:val="ac"/>
    <w:qFormat/>
    <w:rsid w:val="002F408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F4087"/>
    <w:pPr>
      <w:ind w:left="1135"/>
    </w:pPr>
  </w:style>
  <w:style w:type="paragraph" w:customStyle="1" w:styleId="460">
    <w:name w:val="一覧 46"/>
    <w:basedOn w:val="361"/>
    <w:qFormat/>
    <w:rsid w:val="002F4087"/>
    <w:pPr>
      <w:ind w:left="1418"/>
    </w:pPr>
  </w:style>
  <w:style w:type="paragraph" w:customStyle="1" w:styleId="560">
    <w:name w:val="一覧 56"/>
    <w:basedOn w:val="460"/>
    <w:qFormat/>
    <w:rsid w:val="002F4087"/>
  </w:style>
  <w:style w:type="paragraph" w:customStyle="1" w:styleId="461">
    <w:name w:val="箇条書き 46"/>
    <w:basedOn w:val="360"/>
    <w:qFormat/>
    <w:rsid w:val="002F4087"/>
    <w:pPr>
      <w:ind w:left="1418"/>
    </w:pPr>
  </w:style>
  <w:style w:type="paragraph" w:customStyle="1" w:styleId="561">
    <w:name w:val="箇条書き 56"/>
    <w:basedOn w:val="461"/>
    <w:qFormat/>
    <w:rsid w:val="002F4087"/>
    <w:pPr>
      <w:ind w:left="1702"/>
    </w:pPr>
  </w:style>
  <w:style w:type="paragraph" w:customStyle="1" w:styleId="6e">
    <w:name w:val="コメント文字列6"/>
    <w:basedOn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F4087"/>
    <w:rPr>
      <w:b/>
      <w:bCs/>
    </w:rPr>
  </w:style>
  <w:style w:type="paragraph" w:customStyle="1" w:styleId="6f0">
    <w:name w:val="見出しマップ6"/>
    <w:basedOn w:val="a1"/>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F4087"/>
    <w:rPr>
      <w:rFonts w:ascii="Times New Roman" w:eastAsia="ＭＳ 明朝" w:hAnsi="Times New Roman"/>
      <w:lang w:val="sv-SE" w:eastAsia="sv-SE"/>
    </w:rPr>
    <w:tblPr/>
  </w:style>
  <w:style w:type="table" w:customStyle="1" w:styleId="218">
    <w:name w:val="表 (クラシック) 21"/>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2F40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2F40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F4087"/>
    <w:rPr>
      <w:rFonts w:ascii="Times New Roman" w:eastAsia="SimSun" w:hAnsi="Times New Roman"/>
      <w:lang w:val="sv-SE" w:eastAsia="sv-SE"/>
    </w:rPr>
    <w:tblPr/>
  </w:style>
  <w:style w:type="table" w:customStyle="1" w:styleId="TableColorful13">
    <w:name w:val="Table Colorful 13"/>
    <w:basedOn w:val="a3"/>
    <w:next w:val="1fe"/>
    <w:rsid w:val="002F40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2F408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qFormat/>
    <w:rsid w:val="002F408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F4087"/>
    <w:rPr>
      <w:rFonts w:ascii="Times New Roman" w:eastAsia="SimSun" w:hAnsi="Times New Roman"/>
      <w:lang w:val="sv-SE" w:eastAsia="sv-SE"/>
    </w:rPr>
    <w:tblPr/>
  </w:style>
  <w:style w:type="table" w:customStyle="1" w:styleId="TableGrid1122">
    <w:name w:val="Table Grid1122"/>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qFormat/>
    <w:rsid w:val="002F408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2F40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2F40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2F40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F408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F4087"/>
    <w:rPr>
      <w:rFonts w:ascii="Times New Roman" w:eastAsia="ＭＳ 明朝" w:hAnsi="Times New Roman"/>
      <w:lang w:val="sv-SE" w:eastAsia="sv-SE"/>
    </w:rPr>
    <w:tblPr/>
  </w:style>
  <w:style w:type="numbering" w:customStyle="1" w:styleId="Style131">
    <w:name w:val="Style131"/>
    <w:uiPriority w:val="99"/>
    <w:rsid w:val="002F4087"/>
    <w:pPr>
      <w:numPr>
        <w:numId w:val="13"/>
      </w:numPr>
    </w:pPr>
  </w:style>
  <w:style w:type="table" w:customStyle="1" w:styleId="2110">
    <w:name w:val="表 (クラシック) 211"/>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2F40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qFormat/>
    <w:rsid w:val="002F408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2F408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2F408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qFormat/>
    <w:rsid w:val="002F40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qFormat/>
    <w:rsid w:val="002F40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F4087"/>
    <w:pPr>
      <w:numPr>
        <w:numId w:val="14"/>
      </w:numPr>
    </w:pPr>
  </w:style>
  <w:style w:type="numbering" w:customStyle="1" w:styleId="SGS211">
    <w:name w:val="SGS211"/>
    <w:uiPriority w:val="99"/>
    <w:rsid w:val="002F4087"/>
    <w:pPr>
      <w:numPr>
        <w:numId w:val="15"/>
      </w:numPr>
    </w:pPr>
  </w:style>
  <w:style w:type="table" w:customStyle="1" w:styleId="TableClassic2211">
    <w:name w:val="Table Classic 2211"/>
    <w:basedOn w:val="a3"/>
    <w:next w:val="2f0"/>
    <w:rsid w:val="002F40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F4087"/>
    <w:pPr>
      <w:overflowPunct w:val="0"/>
      <w:autoSpaceDE w:val="0"/>
      <w:autoSpaceDN w:val="0"/>
      <w:adjustRightInd w:val="0"/>
      <w:textAlignment w:val="baseline"/>
    </w:pPr>
    <w:rPr>
      <w:rFonts w:eastAsia="Times New Roman"/>
      <w:lang w:eastAsia="ja-JP"/>
    </w:rPr>
  </w:style>
  <w:style w:type="character" w:customStyle="1" w:styleId="1fff4">
    <w:name w:val="フッター (文字)1"/>
    <w:aliases w:val="footer odd (文字)1,footer (文字)1,fo (文字)1,pie de página (文字)1"/>
    <w:semiHidden/>
    <w:rsid w:val="002F4087"/>
    <w:rPr>
      <w:rFonts w:ascii="Times New Roman" w:eastAsia="Times New Roman" w:hAnsi="Times New Roman"/>
      <w:lang w:eastAsia="en-GB"/>
    </w:rPr>
  </w:style>
  <w:style w:type="character" w:customStyle="1" w:styleId="1fff5">
    <w:name w:val="表題 (文字)1"/>
    <w:aliases w:val="Section Header (文字)1"/>
    <w:rsid w:val="002F408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F4087"/>
    <w:pPr>
      <w:autoSpaceDN w:val="0"/>
    </w:pPr>
    <w:rPr>
      <w:rFonts w:ascii="Times New Roman" w:eastAsia="ＭＳ 明朝" w:hAnsi="Times New Roman"/>
      <w:lang w:val="en-GB" w:eastAsia="en-US"/>
    </w:rPr>
  </w:style>
  <w:style w:type="paragraph" w:customStyle="1" w:styleId="9b">
    <w:name w:val="吹き出し9"/>
    <w:basedOn w:val="a1"/>
    <w:uiPriority w:val="99"/>
    <w:qFormat/>
    <w:rsid w:val="002F40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qFormat/>
    <w:rsid w:val="002F40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2F408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2F4087"/>
    <w:pPr>
      <w:ind w:left="851" w:hanging="284"/>
    </w:pPr>
  </w:style>
  <w:style w:type="paragraph" w:customStyle="1" w:styleId="7a">
    <w:name w:val="箇条書き7"/>
    <w:basedOn w:val="ac"/>
    <w:uiPriority w:val="99"/>
    <w:qFormat/>
    <w:rsid w:val="002F4087"/>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2F4087"/>
    <w:pPr>
      <w:tabs>
        <w:tab w:val="clear" w:pos="644"/>
        <w:tab w:val="num" w:pos="1494"/>
      </w:tabs>
      <w:ind w:left="851" w:hanging="284"/>
    </w:pPr>
  </w:style>
  <w:style w:type="paragraph" w:customStyle="1" w:styleId="370">
    <w:name w:val="箇条書き 37"/>
    <w:basedOn w:val="271"/>
    <w:uiPriority w:val="99"/>
    <w:qFormat/>
    <w:rsid w:val="002F4087"/>
    <w:pPr>
      <w:ind w:left="1135"/>
    </w:pPr>
  </w:style>
  <w:style w:type="paragraph" w:customStyle="1" w:styleId="272">
    <w:name w:val="一覧 27"/>
    <w:basedOn w:val="ac"/>
    <w:uiPriority w:val="99"/>
    <w:qFormat/>
    <w:rsid w:val="002F4087"/>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2F4087"/>
    <w:pPr>
      <w:ind w:left="1135"/>
    </w:pPr>
  </w:style>
  <w:style w:type="paragraph" w:customStyle="1" w:styleId="470">
    <w:name w:val="一覧 47"/>
    <w:basedOn w:val="371"/>
    <w:uiPriority w:val="99"/>
    <w:qFormat/>
    <w:rsid w:val="002F4087"/>
    <w:pPr>
      <w:ind w:left="1418"/>
    </w:pPr>
  </w:style>
  <w:style w:type="paragraph" w:customStyle="1" w:styleId="570">
    <w:name w:val="一覧 57"/>
    <w:basedOn w:val="470"/>
    <w:uiPriority w:val="99"/>
    <w:qFormat/>
    <w:rsid w:val="002F4087"/>
    <w:pPr>
      <w:ind w:left="1702"/>
    </w:pPr>
  </w:style>
  <w:style w:type="paragraph" w:customStyle="1" w:styleId="471">
    <w:name w:val="箇条書き 47"/>
    <w:basedOn w:val="370"/>
    <w:uiPriority w:val="99"/>
    <w:qFormat/>
    <w:rsid w:val="002F4087"/>
    <w:pPr>
      <w:ind w:left="1418"/>
    </w:pPr>
  </w:style>
  <w:style w:type="paragraph" w:customStyle="1" w:styleId="571">
    <w:name w:val="箇条書き 57"/>
    <w:basedOn w:val="471"/>
    <w:uiPriority w:val="99"/>
    <w:qFormat/>
    <w:rsid w:val="002F4087"/>
    <w:pPr>
      <w:ind w:left="1702"/>
    </w:pPr>
  </w:style>
  <w:style w:type="paragraph" w:customStyle="1" w:styleId="7b">
    <w:name w:val="コメント文字列7"/>
    <w:basedOn w:val="a1"/>
    <w:uiPriority w:val="99"/>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2F4087"/>
    <w:rPr>
      <w:b/>
      <w:bCs/>
    </w:rPr>
  </w:style>
  <w:style w:type="paragraph" w:customStyle="1" w:styleId="7d">
    <w:name w:val="見出しマップ7"/>
    <w:basedOn w:val="a1"/>
    <w:uiPriority w:val="99"/>
    <w:qFormat/>
    <w:rsid w:val="002F40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2F40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2F4087"/>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qFormat/>
    <w:rsid w:val="002F40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2F40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2F4087"/>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2F40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2F40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F4087"/>
  </w:style>
  <w:style w:type="character" w:customStyle="1" w:styleId="7f2">
    <w:name w:val="コメント参照7"/>
    <w:rsid w:val="002F4087"/>
    <w:rPr>
      <w:sz w:val="16"/>
    </w:rPr>
  </w:style>
  <w:style w:type="table" w:customStyle="1" w:styleId="TableGrid8">
    <w:name w:val="Table Grid8"/>
    <w:basedOn w:val="a3"/>
    <w:next w:val="aff0"/>
    <w:qFormat/>
    <w:rsid w:val="002F40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2F40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2F40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F4087"/>
  </w:style>
  <w:style w:type="paragraph" w:customStyle="1" w:styleId="Figuretitle0">
    <w:name w:val="Figure_title"/>
    <w:basedOn w:val="a1"/>
    <w:next w:val="a1"/>
    <w:qFormat/>
    <w:rsid w:val="002F40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F40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F40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F408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F40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F40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F4087"/>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2F4087"/>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2F4087"/>
    <w:pPr>
      <w:numPr>
        <w:numId w:val="26"/>
      </w:numPr>
    </w:pPr>
  </w:style>
  <w:style w:type="paragraph" w:customStyle="1" w:styleId="enumlev3">
    <w:name w:val="enumlev3"/>
    <w:basedOn w:val="enumlev2"/>
    <w:qFormat/>
    <w:rsid w:val="002F40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F4087"/>
  </w:style>
  <w:style w:type="paragraph" w:customStyle="1" w:styleId="TdocHeader2">
    <w:name w:val="Tdoc_Header_2"/>
    <w:basedOn w:val="a1"/>
    <w:qFormat/>
    <w:rsid w:val="002F408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2F4087"/>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0"/>
    <w:qFormat/>
    <w:rsid w:val="002F4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2F40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2F40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2F408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2F40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2F40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2F40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2F408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F40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408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F4087"/>
    <w:rPr>
      <w:smallCaps/>
      <w:color w:val="5A5A5A"/>
    </w:rPr>
  </w:style>
  <w:style w:type="paragraph" w:customStyle="1" w:styleId="Style90">
    <w:name w:val="_Style 90"/>
    <w:uiPriority w:val="99"/>
    <w:semiHidden/>
    <w:qFormat/>
    <w:rsid w:val="002F408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F4087"/>
    <w:rPr>
      <w:smallCaps/>
      <w:color w:val="5A5A5A"/>
    </w:rPr>
  </w:style>
  <w:style w:type="character" w:customStyle="1" w:styleId="Char70">
    <w:name w:val="批注主题 Char7"/>
    <w:qFormat/>
    <w:rsid w:val="002F4087"/>
    <w:rPr>
      <w:rFonts w:eastAsia="ＭＳ 明朝"/>
      <w:b/>
      <w:bCs/>
      <w:lang w:val="x-none" w:eastAsia="zh-CN"/>
    </w:rPr>
  </w:style>
  <w:style w:type="character" w:customStyle="1" w:styleId="Char41">
    <w:name w:val="日期 Char4"/>
    <w:qFormat/>
    <w:rsid w:val="002F4087"/>
    <w:rPr>
      <w:lang w:eastAsia="x-none"/>
    </w:rPr>
  </w:style>
  <w:style w:type="character" w:customStyle="1" w:styleId="1fff6">
    <w:name w:val="文档结构图 字符1"/>
    <w:qFormat/>
    <w:rsid w:val="002F408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F4087"/>
    <w:rPr>
      <w:rFonts w:ascii="Arial" w:eastAsia="Times New Roman" w:hAnsi="Arial"/>
      <w:b/>
      <w:i/>
      <w:noProof/>
      <w:sz w:val="18"/>
    </w:rPr>
  </w:style>
  <w:style w:type="character" w:customStyle="1" w:styleId="1fff7">
    <w:name w:val="批注框文本 字符1"/>
    <w:qFormat/>
    <w:rsid w:val="002F4087"/>
    <w:rPr>
      <w:sz w:val="18"/>
      <w:szCs w:val="18"/>
      <w:lang w:val="en-GB" w:eastAsia="en-US"/>
    </w:rPr>
  </w:style>
  <w:style w:type="character" w:customStyle="1" w:styleId="1fff8">
    <w:name w:val="批注文字 字符1"/>
    <w:qFormat/>
    <w:rsid w:val="002F4087"/>
    <w:rPr>
      <w:rFonts w:eastAsia="ＭＳ 明朝"/>
      <w:lang w:val="x-none" w:eastAsia="en-US"/>
    </w:rPr>
  </w:style>
  <w:style w:type="character" w:customStyle="1" w:styleId="1fff9">
    <w:name w:val="批注主题 字符1"/>
    <w:qFormat/>
    <w:rsid w:val="002F408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F408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F4087"/>
    <w:rPr>
      <w:rFonts w:eastAsia="Times New Roman"/>
      <w:sz w:val="16"/>
    </w:rPr>
  </w:style>
  <w:style w:type="character" w:customStyle="1" w:styleId="1fffa">
    <w:name w:val="正文文本缩进 字符1"/>
    <w:qFormat/>
    <w:rsid w:val="002F408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F408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F408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F408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F4087"/>
    <w:rPr>
      <w:rFonts w:ascii="Arial" w:eastAsia="Times New Roman" w:hAnsi="Arial"/>
      <w:sz w:val="32"/>
    </w:rPr>
  </w:style>
  <w:style w:type="character" w:customStyle="1" w:styleId="611">
    <w:name w:val="标题 6 字符1"/>
    <w:aliases w:val="T1 字符1,Header 6 字符1"/>
    <w:qFormat/>
    <w:rsid w:val="002F408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F4087"/>
    <w:rPr>
      <w:rFonts w:ascii="Arial" w:eastAsia="Times New Roman" w:hAnsi="Arial"/>
      <w:b/>
      <w:noProof/>
      <w:sz w:val="18"/>
    </w:rPr>
  </w:style>
  <w:style w:type="character" w:customStyle="1" w:styleId="1fffb">
    <w:name w:val="纯文本 字符1"/>
    <w:qFormat/>
    <w:rsid w:val="002F408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F4087"/>
    <w:rPr>
      <w:rFonts w:eastAsia="SimSun"/>
      <w:lang w:val="en-GB" w:eastAsia="ja-JP"/>
    </w:rPr>
  </w:style>
  <w:style w:type="character" w:customStyle="1" w:styleId="21a">
    <w:name w:val="正文文本 2 字符1"/>
    <w:qFormat/>
    <w:rsid w:val="002F4087"/>
    <w:rPr>
      <w:rFonts w:eastAsia="SimSun"/>
      <w:i/>
      <w:lang w:val="en-GB" w:eastAsia="x-none"/>
    </w:rPr>
  </w:style>
  <w:style w:type="character" w:customStyle="1" w:styleId="317">
    <w:name w:val="正文文本 3 字符1"/>
    <w:qFormat/>
    <w:rsid w:val="002F4087"/>
    <w:rPr>
      <w:rFonts w:eastAsia="Osaka"/>
      <w:color w:val="000000"/>
      <w:lang w:val="en-GB" w:eastAsia="x-none"/>
    </w:rPr>
  </w:style>
  <w:style w:type="character" w:customStyle="1" w:styleId="21b">
    <w:name w:val="正文文本缩进 2 字符1"/>
    <w:qFormat/>
    <w:rsid w:val="002F4087"/>
    <w:rPr>
      <w:rFonts w:eastAsia="ＭＳ 明朝"/>
      <w:lang w:val="en-GB" w:eastAsia="en-GB"/>
    </w:rPr>
  </w:style>
  <w:style w:type="character" w:customStyle="1" w:styleId="1fffc">
    <w:name w:val="尾注文本 字符1"/>
    <w:qFormat/>
    <w:rsid w:val="002F4087"/>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F4087"/>
    <w:rPr>
      <w:rFonts w:eastAsia="ＭＳ 明朝"/>
      <w:b/>
      <w:lang w:val="en-GB" w:eastAsia="en-US"/>
    </w:rPr>
  </w:style>
  <w:style w:type="character" w:customStyle="1" w:styleId="711">
    <w:name w:val="标题 7 字符1"/>
    <w:aliases w:val="L7 字符1,Header 7 字符1"/>
    <w:qFormat/>
    <w:rsid w:val="002F4087"/>
    <w:rPr>
      <w:rFonts w:ascii="Arial" w:eastAsia="Times New Roman" w:hAnsi="Arial"/>
    </w:rPr>
  </w:style>
  <w:style w:type="character" w:customStyle="1" w:styleId="812">
    <w:name w:val="标题 8 字符1"/>
    <w:qFormat/>
    <w:rsid w:val="002F4087"/>
    <w:rPr>
      <w:rFonts w:ascii="Arial" w:eastAsia="Times New Roman" w:hAnsi="Arial"/>
      <w:sz w:val="36"/>
    </w:rPr>
  </w:style>
  <w:style w:type="character" w:customStyle="1" w:styleId="912">
    <w:name w:val="标题 9 字符1"/>
    <w:aliases w:val="Figure Heading 字符,FH 字符"/>
    <w:qFormat/>
    <w:rsid w:val="002F4087"/>
    <w:rPr>
      <w:rFonts w:ascii="Arial" w:eastAsia="Times New Roman" w:hAnsi="Arial"/>
      <w:sz w:val="36"/>
    </w:rPr>
  </w:style>
  <w:style w:type="character" w:customStyle="1" w:styleId="1fffe">
    <w:name w:val="注释标题 字符1"/>
    <w:qFormat/>
    <w:rsid w:val="002F4087"/>
    <w:rPr>
      <w:rFonts w:eastAsia="ＭＳ 明朝"/>
      <w:lang w:eastAsia="en-US"/>
    </w:rPr>
  </w:style>
  <w:style w:type="character" w:customStyle="1" w:styleId="HTML11">
    <w:name w:val="HTML 预设格式 字符1"/>
    <w:rsid w:val="002F4087"/>
    <w:rPr>
      <w:rFonts w:ascii="Courier New" w:eastAsia="ＭＳ 明朝" w:hAnsi="Courier New"/>
      <w:lang w:val="en-GB" w:eastAsia="ja-JP"/>
    </w:rPr>
  </w:style>
  <w:style w:type="character" w:customStyle="1" w:styleId="jlqj4b">
    <w:name w:val="jlqj4b"/>
    <w:basedOn w:val="a2"/>
    <w:rsid w:val="002F4087"/>
  </w:style>
  <w:style w:type="character" w:customStyle="1" w:styleId="yieifb">
    <w:name w:val="yieifb"/>
    <w:basedOn w:val="a2"/>
    <w:rsid w:val="002F4087"/>
  </w:style>
  <w:style w:type="character" w:customStyle="1" w:styleId="kihvae">
    <w:name w:val="kihvae"/>
    <w:basedOn w:val="a2"/>
    <w:rsid w:val="002F4087"/>
  </w:style>
  <w:style w:type="character" w:customStyle="1" w:styleId="viiyi">
    <w:name w:val="viiyi"/>
    <w:basedOn w:val="a2"/>
    <w:rsid w:val="002F4087"/>
  </w:style>
  <w:style w:type="paragraph" w:customStyle="1" w:styleId="123">
    <w:name w:val="修订12"/>
    <w:hidden/>
    <w:semiHidden/>
    <w:qFormat/>
    <w:rsid w:val="002F4087"/>
    <w:rPr>
      <w:rFonts w:ascii="Times New Roman" w:eastAsia="Batang" w:hAnsi="Times New Roman"/>
      <w:lang w:val="en-GB" w:eastAsia="en-US"/>
    </w:rPr>
  </w:style>
  <w:style w:type="paragraph" w:customStyle="1" w:styleId="7f3">
    <w:name w:val="目录 7"/>
    <w:basedOn w:val="a1"/>
    <w:next w:val="a1"/>
    <w:uiPriority w:val="39"/>
    <w:qFormat/>
    <w:rsid w:val="002F408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F4087"/>
    <w:rPr>
      <w:color w:val="808080"/>
      <w:shd w:val="clear" w:color="auto" w:fill="E6E6E6"/>
    </w:rPr>
  </w:style>
  <w:style w:type="paragraph" w:customStyle="1" w:styleId="Style95">
    <w:name w:val="_Style 95"/>
    <w:uiPriority w:val="99"/>
    <w:semiHidden/>
    <w:qFormat/>
    <w:rsid w:val="002F4087"/>
    <w:pPr>
      <w:autoSpaceDN w:val="0"/>
      <w:spacing w:after="160" w:line="254" w:lineRule="auto"/>
    </w:pPr>
    <w:rPr>
      <w:rFonts w:eastAsia="Times New Roman"/>
      <w:lang w:val="en-GB" w:eastAsia="en-US"/>
    </w:rPr>
  </w:style>
  <w:style w:type="paragraph" w:customStyle="1" w:styleId="Style91">
    <w:name w:val="_Style 91"/>
    <w:uiPriority w:val="99"/>
    <w:semiHidden/>
    <w:qFormat/>
    <w:rsid w:val="002F4087"/>
    <w:pPr>
      <w:autoSpaceDN w:val="0"/>
      <w:spacing w:after="160" w:line="256" w:lineRule="auto"/>
    </w:pPr>
    <w:rPr>
      <w:rFonts w:eastAsia="Times New Roman"/>
      <w:lang w:val="en-GB" w:eastAsia="en-US"/>
    </w:rPr>
  </w:style>
  <w:style w:type="character" w:customStyle="1" w:styleId="Style115">
    <w:name w:val="_Style 115"/>
    <w:uiPriority w:val="31"/>
    <w:qFormat/>
    <w:rsid w:val="002F4087"/>
    <w:rPr>
      <w:smallCaps/>
      <w:color w:val="5A5A5A"/>
    </w:rPr>
  </w:style>
  <w:style w:type="character" w:customStyle="1" w:styleId="Style104">
    <w:name w:val="_Style 104"/>
    <w:uiPriority w:val="31"/>
    <w:qFormat/>
    <w:rsid w:val="002F4087"/>
    <w:rPr>
      <w:smallCaps/>
      <w:color w:val="5A5A5A"/>
    </w:rPr>
  </w:style>
  <w:style w:type="table" w:customStyle="1" w:styleId="TableGrid25">
    <w:name w:val="Table Grid25"/>
    <w:basedOn w:val="a3"/>
    <w:next w:val="aff0"/>
    <w:qFormat/>
    <w:rsid w:val="002F40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semiHidden/>
    <w:unhideWhenUsed/>
    <w:rsid w:val="002F4087"/>
  </w:style>
  <w:style w:type="numbering" w:customStyle="1" w:styleId="NoList2">
    <w:name w:val="No List2"/>
    <w:next w:val="a4"/>
    <w:semiHidden/>
    <w:unhideWhenUsed/>
    <w:rsid w:val="002F4087"/>
  </w:style>
  <w:style w:type="numbering" w:customStyle="1" w:styleId="NoList3">
    <w:name w:val="No List3"/>
    <w:next w:val="a4"/>
    <w:semiHidden/>
    <w:unhideWhenUsed/>
    <w:rsid w:val="002F4087"/>
  </w:style>
  <w:style w:type="numbering" w:customStyle="1" w:styleId="NoList4">
    <w:name w:val="No List4"/>
    <w:next w:val="a4"/>
    <w:semiHidden/>
    <w:unhideWhenUsed/>
    <w:rsid w:val="002F4087"/>
  </w:style>
  <w:style w:type="numbering" w:customStyle="1" w:styleId="NoList5">
    <w:name w:val="No List5"/>
    <w:next w:val="a4"/>
    <w:semiHidden/>
    <w:unhideWhenUsed/>
    <w:rsid w:val="002F4087"/>
  </w:style>
  <w:style w:type="numbering" w:customStyle="1" w:styleId="NoList11">
    <w:name w:val="No List11"/>
    <w:next w:val="a4"/>
    <w:semiHidden/>
    <w:unhideWhenUsed/>
    <w:rsid w:val="002F4087"/>
  </w:style>
  <w:style w:type="numbering" w:customStyle="1" w:styleId="NoList21">
    <w:name w:val="No List21"/>
    <w:next w:val="a4"/>
    <w:semiHidden/>
    <w:unhideWhenUsed/>
    <w:rsid w:val="002F4087"/>
  </w:style>
  <w:style w:type="numbering" w:customStyle="1" w:styleId="NoList31">
    <w:name w:val="No List31"/>
    <w:next w:val="a4"/>
    <w:semiHidden/>
    <w:unhideWhenUsed/>
    <w:rsid w:val="002F4087"/>
  </w:style>
  <w:style w:type="numbering" w:customStyle="1" w:styleId="NoList41">
    <w:name w:val="No List41"/>
    <w:next w:val="a4"/>
    <w:semiHidden/>
    <w:unhideWhenUsed/>
    <w:rsid w:val="002F4087"/>
  </w:style>
  <w:style w:type="numbering" w:customStyle="1" w:styleId="NoList6">
    <w:name w:val="No List6"/>
    <w:next w:val="a4"/>
    <w:semiHidden/>
    <w:unhideWhenUsed/>
    <w:rsid w:val="002F4087"/>
  </w:style>
  <w:style w:type="numbering" w:customStyle="1" w:styleId="1ffff">
    <w:name w:val="无列表1"/>
    <w:next w:val="a4"/>
    <w:semiHidden/>
    <w:rsid w:val="002F4087"/>
  </w:style>
  <w:style w:type="numbering" w:customStyle="1" w:styleId="1ffff0">
    <w:name w:val="リストなし1"/>
    <w:next w:val="a4"/>
    <w:uiPriority w:val="99"/>
    <w:semiHidden/>
    <w:unhideWhenUsed/>
    <w:rsid w:val="002F4087"/>
  </w:style>
  <w:style w:type="numbering" w:customStyle="1" w:styleId="118">
    <w:name w:val="无列表11"/>
    <w:next w:val="a4"/>
    <w:semiHidden/>
    <w:rsid w:val="002F4087"/>
  </w:style>
  <w:style w:type="numbering" w:customStyle="1" w:styleId="119">
    <w:name w:val="リストなし11"/>
    <w:next w:val="a4"/>
    <w:uiPriority w:val="99"/>
    <w:semiHidden/>
    <w:unhideWhenUsed/>
    <w:rsid w:val="002F4087"/>
  </w:style>
  <w:style w:type="numbering" w:customStyle="1" w:styleId="NoList111">
    <w:name w:val="No List111"/>
    <w:next w:val="a4"/>
    <w:semiHidden/>
    <w:unhideWhenUsed/>
    <w:rsid w:val="002F4087"/>
  </w:style>
  <w:style w:type="numbering" w:customStyle="1" w:styleId="NoList7">
    <w:name w:val="No List7"/>
    <w:next w:val="a4"/>
    <w:semiHidden/>
    <w:unhideWhenUsed/>
    <w:rsid w:val="002F4087"/>
  </w:style>
  <w:style w:type="numbering" w:customStyle="1" w:styleId="NoList12">
    <w:name w:val="No List12"/>
    <w:next w:val="a4"/>
    <w:semiHidden/>
    <w:unhideWhenUsed/>
    <w:rsid w:val="002F4087"/>
  </w:style>
  <w:style w:type="numbering" w:customStyle="1" w:styleId="NoList22">
    <w:name w:val="No List22"/>
    <w:next w:val="a4"/>
    <w:semiHidden/>
    <w:unhideWhenUsed/>
    <w:rsid w:val="002F4087"/>
  </w:style>
  <w:style w:type="numbering" w:customStyle="1" w:styleId="NoList32">
    <w:name w:val="No List32"/>
    <w:next w:val="a4"/>
    <w:uiPriority w:val="99"/>
    <w:semiHidden/>
    <w:unhideWhenUsed/>
    <w:rsid w:val="002F4087"/>
  </w:style>
  <w:style w:type="numbering" w:customStyle="1" w:styleId="NoList42">
    <w:name w:val="No List42"/>
    <w:next w:val="a4"/>
    <w:uiPriority w:val="99"/>
    <w:semiHidden/>
    <w:unhideWhenUsed/>
    <w:rsid w:val="002F4087"/>
  </w:style>
  <w:style w:type="numbering" w:customStyle="1" w:styleId="NoList51">
    <w:name w:val="No List51"/>
    <w:next w:val="a4"/>
    <w:semiHidden/>
    <w:unhideWhenUsed/>
    <w:rsid w:val="002F4087"/>
  </w:style>
  <w:style w:type="numbering" w:customStyle="1" w:styleId="NoList211">
    <w:name w:val="No List211"/>
    <w:next w:val="a4"/>
    <w:semiHidden/>
    <w:unhideWhenUsed/>
    <w:rsid w:val="002F4087"/>
  </w:style>
  <w:style w:type="numbering" w:customStyle="1" w:styleId="NoList311">
    <w:name w:val="No List311"/>
    <w:next w:val="a4"/>
    <w:semiHidden/>
    <w:unhideWhenUsed/>
    <w:rsid w:val="002F4087"/>
  </w:style>
  <w:style w:type="numbering" w:customStyle="1" w:styleId="NoList411">
    <w:name w:val="No List411"/>
    <w:next w:val="a4"/>
    <w:semiHidden/>
    <w:unhideWhenUsed/>
    <w:rsid w:val="002F4087"/>
  </w:style>
  <w:style w:type="numbering" w:customStyle="1" w:styleId="NoList61">
    <w:name w:val="No List61"/>
    <w:next w:val="a4"/>
    <w:semiHidden/>
    <w:unhideWhenUsed/>
    <w:rsid w:val="002F4087"/>
  </w:style>
  <w:style w:type="numbering" w:customStyle="1" w:styleId="1111">
    <w:name w:val="无列表111"/>
    <w:next w:val="a4"/>
    <w:semiHidden/>
    <w:rsid w:val="002F4087"/>
  </w:style>
  <w:style w:type="numbering" w:customStyle="1" w:styleId="NoList1111">
    <w:name w:val="No List1111"/>
    <w:next w:val="a4"/>
    <w:semiHidden/>
    <w:unhideWhenUsed/>
    <w:rsid w:val="002F4087"/>
  </w:style>
  <w:style w:type="numbering" w:customStyle="1" w:styleId="NoList71">
    <w:name w:val="No List71"/>
    <w:next w:val="a4"/>
    <w:semiHidden/>
    <w:unhideWhenUsed/>
    <w:rsid w:val="002F4087"/>
  </w:style>
  <w:style w:type="numbering" w:customStyle="1" w:styleId="NoList121">
    <w:name w:val="No List121"/>
    <w:next w:val="a4"/>
    <w:uiPriority w:val="99"/>
    <w:semiHidden/>
    <w:unhideWhenUsed/>
    <w:rsid w:val="002F4087"/>
  </w:style>
  <w:style w:type="numbering" w:customStyle="1" w:styleId="NoList221">
    <w:name w:val="No List221"/>
    <w:next w:val="a4"/>
    <w:semiHidden/>
    <w:unhideWhenUsed/>
    <w:rsid w:val="002F4087"/>
  </w:style>
  <w:style w:type="numbering" w:customStyle="1" w:styleId="NoList321">
    <w:name w:val="No List321"/>
    <w:next w:val="a4"/>
    <w:uiPriority w:val="99"/>
    <w:semiHidden/>
    <w:unhideWhenUsed/>
    <w:rsid w:val="002F4087"/>
  </w:style>
  <w:style w:type="numbering" w:customStyle="1" w:styleId="NoList8">
    <w:name w:val="No List8"/>
    <w:next w:val="a4"/>
    <w:semiHidden/>
    <w:unhideWhenUsed/>
    <w:rsid w:val="002F4087"/>
  </w:style>
  <w:style w:type="numbering" w:customStyle="1" w:styleId="NoList13">
    <w:name w:val="No List13"/>
    <w:next w:val="a4"/>
    <w:semiHidden/>
    <w:unhideWhenUsed/>
    <w:rsid w:val="002F4087"/>
  </w:style>
  <w:style w:type="numbering" w:customStyle="1" w:styleId="NoList23">
    <w:name w:val="No List23"/>
    <w:next w:val="a4"/>
    <w:semiHidden/>
    <w:unhideWhenUsed/>
    <w:rsid w:val="002F4087"/>
  </w:style>
  <w:style w:type="numbering" w:customStyle="1" w:styleId="NoList33">
    <w:name w:val="No List33"/>
    <w:next w:val="a4"/>
    <w:uiPriority w:val="99"/>
    <w:semiHidden/>
    <w:unhideWhenUsed/>
    <w:rsid w:val="002F4087"/>
  </w:style>
  <w:style w:type="numbering" w:customStyle="1" w:styleId="NoList43">
    <w:name w:val="No List43"/>
    <w:next w:val="a4"/>
    <w:uiPriority w:val="99"/>
    <w:semiHidden/>
    <w:unhideWhenUsed/>
    <w:rsid w:val="002F4087"/>
  </w:style>
  <w:style w:type="numbering" w:customStyle="1" w:styleId="NoList52">
    <w:name w:val="No List52"/>
    <w:next w:val="a4"/>
    <w:semiHidden/>
    <w:unhideWhenUsed/>
    <w:rsid w:val="002F4087"/>
  </w:style>
  <w:style w:type="numbering" w:customStyle="1" w:styleId="NoList62">
    <w:name w:val="No List62"/>
    <w:next w:val="a4"/>
    <w:semiHidden/>
    <w:unhideWhenUsed/>
    <w:rsid w:val="002F4087"/>
  </w:style>
  <w:style w:type="numbering" w:customStyle="1" w:styleId="NoList72">
    <w:name w:val="No List72"/>
    <w:next w:val="a4"/>
    <w:semiHidden/>
    <w:unhideWhenUsed/>
    <w:rsid w:val="002F4087"/>
  </w:style>
  <w:style w:type="numbering" w:customStyle="1" w:styleId="NoList81">
    <w:name w:val="No List81"/>
    <w:next w:val="a4"/>
    <w:semiHidden/>
    <w:unhideWhenUsed/>
    <w:rsid w:val="002F4087"/>
  </w:style>
  <w:style w:type="numbering" w:customStyle="1" w:styleId="NoList9">
    <w:name w:val="No List9"/>
    <w:next w:val="a4"/>
    <w:semiHidden/>
    <w:unhideWhenUsed/>
    <w:rsid w:val="002F4087"/>
  </w:style>
  <w:style w:type="numbering" w:customStyle="1" w:styleId="NoList112">
    <w:name w:val="No List112"/>
    <w:next w:val="a4"/>
    <w:uiPriority w:val="99"/>
    <w:semiHidden/>
    <w:unhideWhenUsed/>
    <w:rsid w:val="002F4087"/>
  </w:style>
  <w:style w:type="numbering" w:customStyle="1" w:styleId="NoList212">
    <w:name w:val="No List212"/>
    <w:next w:val="a4"/>
    <w:semiHidden/>
    <w:unhideWhenUsed/>
    <w:rsid w:val="002F4087"/>
  </w:style>
  <w:style w:type="numbering" w:customStyle="1" w:styleId="NoList312">
    <w:name w:val="No List312"/>
    <w:next w:val="a4"/>
    <w:semiHidden/>
    <w:unhideWhenUsed/>
    <w:rsid w:val="002F4087"/>
  </w:style>
  <w:style w:type="numbering" w:customStyle="1" w:styleId="NoList412">
    <w:name w:val="No List412"/>
    <w:next w:val="a4"/>
    <w:semiHidden/>
    <w:unhideWhenUsed/>
    <w:rsid w:val="002F4087"/>
  </w:style>
  <w:style w:type="numbering" w:customStyle="1" w:styleId="NoList511">
    <w:name w:val="No List511"/>
    <w:next w:val="a4"/>
    <w:semiHidden/>
    <w:unhideWhenUsed/>
    <w:rsid w:val="002F4087"/>
  </w:style>
  <w:style w:type="numbering" w:customStyle="1" w:styleId="NoList611">
    <w:name w:val="No List611"/>
    <w:next w:val="a4"/>
    <w:semiHidden/>
    <w:unhideWhenUsed/>
    <w:rsid w:val="002F4087"/>
  </w:style>
  <w:style w:type="numbering" w:customStyle="1" w:styleId="NoList711">
    <w:name w:val="No List711"/>
    <w:next w:val="a4"/>
    <w:semiHidden/>
    <w:unhideWhenUsed/>
    <w:rsid w:val="002F4087"/>
  </w:style>
  <w:style w:type="numbering" w:customStyle="1" w:styleId="NoList811">
    <w:name w:val="No List811"/>
    <w:next w:val="a4"/>
    <w:semiHidden/>
    <w:unhideWhenUsed/>
    <w:rsid w:val="002F4087"/>
  </w:style>
  <w:style w:type="numbering" w:customStyle="1" w:styleId="NoList91">
    <w:name w:val="No List91"/>
    <w:next w:val="a4"/>
    <w:semiHidden/>
    <w:unhideWhenUsed/>
    <w:rsid w:val="002F4087"/>
  </w:style>
  <w:style w:type="numbering" w:customStyle="1" w:styleId="NoList10">
    <w:name w:val="No List10"/>
    <w:next w:val="a4"/>
    <w:semiHidden/>
    <w:unhideWhenUsed/>
    <w:rsid w:val="002F4087"/>
  </w:style>
  <w:style w:type="numbering" w:customStyle="1" w:styleId="LFO191">
    <w:name w:val="LFO191"/>
    <w:basedOn w:val="a4"/>
    <w:rsid w:val="002F4087"/>
  </w:style>
  <w:style w:type="numbering" w:customStyle="1" w:styleId="NoList122">
    <w:name w:val="No List122"/>
    <w:next w:val="a4"/>
    <w:uiPriority w:val="99"/>
    <w:semiHidden/>
    <w:rsid w:val="002F4087"/>
  </w:style>
  <w:style w:type="numbering" w:customStyle="1" w:styleId="NoList1112">
    <w:name w:val="No List1112"/>
    <w:next w:val="a4"/>
    <w:semiHidden/>
    <w:unhideWhenUsed/>
    <w:rsid w:val="002F4087"/>
  </w:style>
  <w:style w:type="numbering" w:customStyle="1" w:styleId="124">
    <w:name w:val="无列表12"/>
    <w:next w:val="a4"/>
    <w:semiHidden/>
    <w:rsid w:val="002F4087"/>
  </w:style>
  <w:style w:type="numbering" w:customStyle="1" w:styleId="125">
    <w:name w:val="リストなし12"/>
    <w:next w:val="a4"/>
    <w:uiPriority w:val="99"/>
    <w:semiHidden/>
    <w:unhideWhenUsed/>
    <w:rsid w:val="002F4087"/>
  </w:style>
  <w:style w:type="numbering" w:customStyle="1" w:styleId="1120">
    <w:name w:val="无列表112"/>
    <w:next w:val="a4"/>
    <w:semiHidden/>
    <w:rsid w:val="002F4087"/>
  </w:style>
  <w:style w:type="numbering" w:customStyle="1" w:styleId="1112">
    <w:name w:val="リストなし111"/>
    <w:next w:val="a4"/>
    <w:uiPriority w:val="99"/>
    <w:semiHidden/>
    <w:unhideWhenUsed/>
    <w:rsid w:val="002F4087"/>
  </w:style>
  <w:style w:type="numbering" w:customStyle="1" w:styleId="NoList222">
    <w:name w:val="No List222"/>
    <w:next w:val="a4"/>
    <w:semiHidden/>
    <w:unhideWhenUsed/>
    <w:rsid w:val="002F4087"/>
  </w:style>
  <w:style w:type="numbering" w:customStyle="1" w:styleId="NoList322">
    <w:name w:val="No List322"/>
    <w:next w:val="a4"/>
    <w:uiPriority w:val="99"/>
    <w:semiHidden/>
    <w:unhideWhenUsed/>
    <w:rsid w:val="002F4087"/>
  </w:style>
  <w:style w:type="numbering" w:customStyle="1" w:styleId="NoList421">
    <w:name w:val="No List421"/>
    <w:next w:val="a4"/>
    <w:uiPriority w:val="99"/>
    <w:semiHidden/>
    <w:unhideWhenUsed/>
    <w:rsid w:val="002F4087"/>
  </w:style>
  <w:style w:type="numbering" w:customStyle="1" w:styleId="NoList2111">
    <w:name w:val="No List2111"/>
    <w:next w:val="a4"/>
    <w:semiHidden/>
    <w:unhideWhenUsed/>
    <w:rsid w:val="002F4087"/>
  </w:style>
  <w:style w:type="numbering" w:customStyle="1" w:styleId="NoList3111">
    <w:name w:val="No List3111"/>
    <w:next w:val="a4"/>
    <w:semiHidden/>
    <w:unhideWhenUsed/>
    <w:rsid w:val="002F4087"/>
  </w:style>
  <w:style w:type="numbering" w:customStyle="1" w:styleId="NoList4111">
    <w:name w:val="No List4111"/>
    <w:next w:val="a4"/>
    <w:semiHidden/>
    <w:unhideWhenUsed/>
    <w:rsid w:val="002F4087"/>
  </w:style>
  <w:style w:type="numbering" w:customStyle="1" w:styleId="11110">
    <w:name w:val="无列表1111"/>
    <w:next w:val="a4"/>
    <w:semiHidden/>
    <w:rsid w:val="002F4087"/>
  </w:style>
  <w:style w:type="numbering" w:customStyle="1" w:styleId="NoList11111">
    <w:name w:val="No List11111"/>
    <w:next w:val="a4"/>
    <w:semiHidden/>
    <w:unhideWhenUsed/>
    <w:rsid w:val="002F4087"/>
  </w:style>
  <w:style w:type="numbering" w:customStyle="1" w:styleId="NoList1211">
    <w:name w:val="No List1211"/>
    <w:next w:val="a4"/>
    <w:uiPriority w:val="99"/>
    <w:semiHidden/>
    <w:unhideWhenUsed/>
    <w:rsid w:val="002F4087"/>
  </w:style>
  <w:style w:type="numbering" w:customStyle="1" w:styleId="NoList2211">
    <w:name w:val="No List2211"/>
    <w:next w:val="a4"/>
    <w:semiHidden/>
    <w:unhideWhenUsed/>
    <w:rsid w:val="002F4087"/>
  </w:style>
  <w:style w:type="numbering" w:customStyle="1" w:styleId="NoList3211">
    <w:name w:val="No List3211"/>
    <w:next w:val="a4"/>
    <w:uiPriority w:val="99"/>
    <w:semiHidden/>
    <w:unhideWhenUsed/>
    <w:rsid w:val="002F4087"/>
  </w:style>
  <w:style w:type="numbering" w:customStyle="1" w:styleId="NoList14">
    <w:name w:val="No List14"/>
    <w:next w:val="a4"/>
    <w:semiHidden/>
    <w:unhideWhenUsed/>
    <w:rsid w:val="002F4087"/>
  </w:style>
  <w:style w:type="numbering" w:customStyle="1" w:styleId="NoList15">
    <w:name w:val="No List15"/>
    <w:next w:val="a4"/>
    <w:semiHidden/>
    <w:unhideWhenUsed/>
    <w:rsid w:val="002F4087"/>
  </w:style>
  <w:style w:type="numbering" w:customStyle="1" w:styleId="NoList24">
    <w:name w:val="No List24"/>
    <w:next w:val="a4"/>
    <w:semiHidden/>
    <w:unhideWhenUsed/>
    <w:rsid w:val="002F4087"/>
  </w:style>
  <w:style w:type="numbering" w:customStyle="1" w:styleId="NoList34">
    <w:name w:val="No List34"/>
    <w:next w:val="a4"/>
    <w:uiPriority w:val="99"/>
    <w:semiHidden/>
    <w:unhideWhenUsed/>
    <w:rsid w:val="002F4087"/>
  </w:style>
  <w:style w:type="numbering" w:customStyle="1" w:styleId="NoList44">
    <w:name w:val="No List44"/>
    <w:next w:val="a4"/>
    <w:uiPriority w:val="99"/>
    <w:semiHidden/>
    <w:unhideWhenUsed/>
    <w:rsid w:val="002F4087"/>
  </w:style>
  <w:style w:type="numbering" w:customStyle="1" w:styleId="NoList53">
    <w:name w:val="No List53"/>
    <w:next w:val="a4"/>
    <w:semiHidden/>
    <w:unhideWhenUsed/>
    <w:rsid w:val="002F4087"/>
  </w:style>
  <w:style w:type="numbering" w:customStyle="1" w:styleId="NoList63">
    <w:name w:val="No List63"/>
    <w:next w:val="a4"/>
    <w:semiHidden/>
    <w:unhideWhenUsed/>
    <w:rsid w:val="002F4087"/>
  </w:style>
  <w:style w:type="numbering" w:customStyle="1" w:styleId="NoList73">
    <w:name w:val="No List73"/>
    <w:next w:val="a4"/>
    <w:semiHidden/>
    <w:unhideWhenUsed/>
    <w:rsid w:val="002F4087"/>
  </w:style>
  <w:style w:type="numbering" w:customStyle="1" w:styleId="NoList82">
    <w:name w:val="No List82"/>
    <w:next w:val="a4"/>
    <w:semiHidden/>
    <w:unhideWhenUsed/>
    <w:rsid w:val="002F4087"/>
  </w:style>
  <w:style w:type="numbering" w:customStyle="1" w:styleId="NoList92">
    <w:name w:val="No List92"/>
    <w:next w:val="a4"/>
    <w:semiHidden/>
    <w:unhideWhenUsed/>
    <w:rsid w:val="002F4087"/>
  </w:style>
  <w:style w:type="numbering" w:customStyle="1" w:styleId="NoList113">
    <w:name w:val="No List113"/>
    <w:next w:val="a4"/>
    <w:uiPriority w:val="99"/>
    <w:semiHidden/>
    <w:unhideWhenUsed/>
    <w:rsid w:val="002F4087"/>
  </w:style>
  <w:style w:type="numbering" w:customStyle="1" w:styleId="NoList213">
    <w:name w:val="No List213"/>
    <w:next w:val="a4"/>
    <w:semiHidden/>
    <w:unhideWhenUsed/>
    <w:rsid w:val="002F4087"/>
  </w:style>
  <w:style w:type="numbering" w:customStyle="1" w:styleId="NoList313">
    <w:name w:val="No List313"/>
    <w:next w:val="a4"/>
    <w:semiHidden/>
    <w:unhideWhenUsed/>
    <w:rsid w:val="002F4087"/>
  </w:style>
  <w:style w:type="numbering" w:customStyle="1" w:styleId="NoList413">
    <w:name w:val="No List413"/>
    <w:next w:val="a4"/>
    <w:semiHidden/>
    <w:unhideWhenUsed/>
    <w:rsid w:val="002F4087"/>
  </w:style>
  <w:style w:type="numbering" w:customStyle="1" w:styleId="NoList512">
    <w:name w:val="No List512"/>
    <w:next w:val="a4"/>
    <w:semiHidden/>
    <w:unhideWhenUsed/>
    <w:rsid w:val="002F4087"/>
  </w:style>
  <w:style w:type="numbering" w:customStyle="1" w:styleId="NoList612">
    <w:name w:val="No List612"/>
    <w:next w:val="a4"/>
    <w:uiPriority w:val="99"/>
    <w:semiHidden/>
    <w:unhideWhenUsed/>
    <w:rsid w:val="002F4087"/>
  </w:style>
  <w:style w:type="numbering" w:customStyle="1" w:styleId="NoList712">
    <w:name w:val="No List712"/>
    <w:next w:val="a4"/>
    <w:uiPriority w:val="99"/>
    <w:semiHidden/>
    <w:unhideWhenUsed/>
    <w:rsid w:val="002F4087"/>
  </w:style>
  <w:style w:type="numbering" w:customStyle="1" w:styleId="NoList812">
    <w:name w:val="No List812"/>
    <w:next w:val="a4"/>
    <w:uiPriority w:val="99"/>
    <w:semiHidden/>
    <w:unhideWhenUsed/>
    <w:rsid w:val="002F4087"/>
  </w:style>
  <w:style w:type="numbering" w:customStyle="1" w:styleId="NoList911">
    <w:name w:val="No List911"/>
    <w:next w:val="a4"/>
    <w:semiHidden/>
    <w:unhideWhenUsed/>
    <w:rsid w:val="002F4087"/>
  </w:style>
  <w:style w:type="numbering" w:customStyle="1" w:styleId="LFO192">
    <w:name w:val="LFO192"/>
    <w:basedOn w:val="a4"/>
    <w:rsid w:val="002F4087"/>
  </w:style>
  <w:style w:type="numbering" w:customStyle="1" w:styleId="NoList101">
    <w:name w:val="No List101"/>
    <w:next w:val="a4"/>
    <w:semiHidden/>
    <w:unhideWhenUsed/>
    <w:rsid w:val="002F4087"/>
  </w:style>
  <w:style w:type="numbering" w:customStyle="1" w:styleId="LFO1911">
    <w:name w:val="LFO1911"/>
    <w:basedOn w:val="a4"/>
    <w:rsid w:val="002F4087"/>
  </w:style>
  <w:style w:type="numbering" w:customStyle="1" w:styleId="NoList123">
    <w:name w:val="No List123"/>
    <w:next w:val="a4"/>
    <w:uiPriority w:val="99"/>
    <w:semiHidden/>
    <w:rsid w:val="002F4087"/>
  </w:style>
  <w:style w:type="numbering" w:customStyle="1" w:styleId="NoList1113">
    <w:name w:val="No List1113"/>
    <w:next w:val="a4"/>
    <w:semiHidden/>
    <w:unhideWhenUsed/>
    <w:rsid w:val="002F4087"/>
  </w:style>
  <w:style w:type="numbering" w:customStyle="1" w:styleId="133">
    <w:name w:val="无列表13"/>
    <w:next w:val="a4"/>
    <w:semiHidden/>
    <w:rsid w:val="002F4087"/>
  </w:style>
  <w:style w:type="numbering" w:customStyle="1" w:styleId="134">
    <w:name w:val="リストなし13"/>
    <w:next w:val="a4"/>
    <w:uiPriority w:val="99"/>
    <w:semiHidden/>
    <w:unhideWhenUsed/>
    <w:rsid w:val="002F4087"/>
  </w:style>
  <w:style w:type="numbering" w:customStyle="1" w:styleId="1130">
    <w:name w:val="无列表113"/>
    <w:next w:val="a4"/>
    <w:semiHidden/>
    <w:rsid w:val="002F4087"/>
  </w:style>
  <w:style w:type="numbering" w:customStyle="1" w:styleId="1121">
    <w:name w:val="リストなし112"/>
    <w:next w:val="a4"/>
    <w:uiPriority w:val="99"/>
    <w:semiHidden/>
    <w:unhideWhenUsed/>
    <w:rsid w:val="002F4087"/>
  </w:style>
  <w:style w:type="numbering" w:customStyle="1" w:styleId="NoList223">
    <w:name w:val="No List223"/>
    <w:next w:val="a4"/>
    <w:semiHidden/>
    <w:unhideWhenUsed/>
    <w:rsid w:val="002F4087"/>
  </w:style>
  <w:style w:type="numbering" w:customStyle="1" w:styleId="NoList323">
    <w:name w:val="No List323"/>
    <w:next w:val="a4"/>
    <w:uiPriority w:val="99"/>
    <w:semiHidden/>
    <w:unhideWhenUsed/>
    <w:rsid w:val="002F4087"/>
  </w:style>
  <w:style w:type="numbering" w:customStyle="1" w:styleId="NoList422">
    <w:name w:val="No List422"/>
    <w:next w:val="a4"/>
    <w:uiPriority w:val="99"/>
    <w:semiHidden/>
    <w:unhideWhenUsed/>
    <w:rsid w:val="002F4087"/>
  </w:style>
  <w:style w:type="numbering" w:customStyle="1" w:styleId="NoList2112">
    <w:name w:val="No List2112"/>
    <w:next w:val="a4"/>
    <w:uiPriority w:val="99"/>
    <w:semiHidden/>
    <w:unhideWhenUsed/>
    <w:rsid w:val="002F4087"/>
  </w:style>
  <w:style w:type="numbering" w:customStyle="1" w:styleId="NoList3112">
    <w:name w:val="No List3112"/>
    <w:next w:val="a4"/>
    <w:uiPriority w:val="99"/>
    <w:semiHidden/>
    <w:unhideWhenUsed/>
    <w:rsid w:val="002F4087"/>
  </w:style>
  <w:style w:type="numbering" w:customStyle="1" w:styleId="NoList4112">
    <w:name w:val="No List4112"/>
    <w:next w:val="a4"/>
    <w:uiPriority w:val="99"/>
    <w:semiHidden/>
    <w:unhideWhenUsed/>
    <w:rsid w:val="002F4087"/>
  </w:style>
  <w:style w:type="numbering" w:customStyle="1" w:styleId="11120">
    <w:name w:val="无列表1112"/>
    <w:next w:val="a4"/>
    <w:semiHidden/>
    <w:rsid w:val="002F4087"/>
  </w:style>
  <w:style w:type="numbering" w:customStyle="1" w:styleId="NoList11112">
    <w:name w:val="No List11112"/>
    <w:next w:val="a4"/>
    <w:uiPriority w:val="99"/>
    <w:semiHidden/>
    <w:unhideWhenUsed/>
    <w:rsid w:val="002F4087"/>
  </w:style>
  <w:style w:type="numbering" w:customStyle="1" w:styleId="NoList1212">
    <w:name w:val="No List1212"/>
    <w:next w:val="a4"/>
    <w:uiPriority w:val="99"/>
    <w:semiHidden/>
    <w:unhideWhenUsed/>
    <w:rsid w:val="002F4087"/>
  </w:style>
  <w:style w:type="numbering" w:customStyle="1" w:styleId="NoList2212">
    <w:name w:val="No List2212"/>
    <w:next w:val="a4"/>
    <w:uiPriority w:val="99"/>
    <w:semiHidden/>
    <w:unhideWhenUsed/>
    <w:rsid w:val="002F4087"/>
  </w:style>
  <w:style w:type="numbering" w:customStyle="1" w:styleId="NoList3212">
    <w:name w:val="No List3212"/>
    <w:next w:val="a4"/>
    <w:uiPriority w:val="99"/>
    <w:semiHidden/>
    <w:unhideWhenUsed/>
    <w:rsid w:val="002F4087"/>
  </w:style>
  <w:style w:type="numbering" w:customStyle="1" w:styleId="NoList16">
    <w:name w:val="No List16"/>
    <w:next w:val="a4"/>
    <w:semiHidden/>
    <w:unhideWhenUsed/>
    <w:rsid w:val="002F4087"/>
  </w:style>
  <w:style w:type="numbering" w:customStyle="1" w:styleId="NoList17">
    <w:name w:val="No List17"/>
    <w:next w:val="a4"/>
    <w:uiPriority w:val="99"/>
    <w:semiHidden/>
    <w:unhideWhenUsed/>
    <w:rsid w:val="002F4087"/>
  </w:style>
  <w:style w:type="numbering" w:customStyle="1" w:styleId="NoList25">
    <w:name w:val="No List25"/>
    <w:next w:val="a4"/>
    <w:uiPriority w:val="99"/>
    <w:semiHidden/>
    <w:unhideWhenUsed/>
    <w:rsid w:val="002F4087"/>
  </w:style>
  <w:style w:type="numbering" w:customStyle="1" w:styleId="NoList35">
    <w:name w:val="No List35"/>
    <w:next w:val="a4"/>
    <w:uiPriority w:val="99"/>
    <w:semiHidden/>
    <w:unhideWhenUsed/>
    <w:rsid w:val="002F4087"/>
  </w:style>
  <w:style w:type="numbering" w:customStyle="1" w:styleId="NoList45">
    <w:name w:val="No List45"/>
    <w:next w:val="a4"/>
    <w:uiPriority w:val="99"/>
    <w:semiHidden/>
    <w:unhideWhenUsed/>
    <w:rsid w:val="002F4087"/>
  </w:style>
  <w:style w:type="numbering" w:customStyle="1" w:styleId="NoList54">
    <w:name w:val="No List54"/>
    <w:next w:val="a4"/>
    <w:semiHidden/>
    <w:unhideWhenUsed/>
    <w:rsid w:val="002F4087"/>
  </w:style>
  <w:style w:type="numbering" w:customStyle="1" w:styleId="NoList64">
    <w:name w:val="No List64"/>
    <w:next w:val="a4"/>
    <w:semiHidden/>
    <w:unhideWhenUsed/>
    <w:rsid w:val="002F4087"/>
  </w:style>
  <w:style w:type="numbering" w:customStyle="1" w:styleId="NoList74">
    <w:name w:val="No List74"/>
    <w:next w:val="a4"/>
    <w:semiHidden/>
    <w:unhideWhenUsed/>
    <w:rsid w:val="002F4087"/>
  </w:style>
  <w:style w:type="numbering" w:customStyle="1" w:styleId="NoList83">
    <w:name w:val="No List83"/>
    <w:next w:val="a4"/>
    <w:semiHidden/>
    <w:unhideWhenUsed/>
    <w:rsid w:val="002F4087"/>
  </w:style>
  <w:style w:type="numbering" w:customStyle="1" w:styleId="NoList93">
    <w:name w:val="No List93"/>
    <w:next w:val="a4"/>
    <w:semiHidden/>
    <w:unhideWhenUsed/>
    <w:rsid w:val="002F4087"/>
  </w:style>
  <w:style w:type="numbering" w:customStyle="1" w:styleId="NoList114">
    <w:name w:val="No List114"/>
    <w:next w:val="a4"/>
    <w:uiPriority w:val="99"/>
    <w:semiHidden/>
    <w:unhideWhenUsed/>
    <w:rsid w:val="002F4087"/>
  </w:style>
  <w:style w:type="numbering" w:customStyle="1" w:styleId="NoList214">
    <w:name w:val="No List214"/>
    <w:next w:val="a4"/>
    <w:semiHidden/>
    <w:unhideWhenUsed/>
    <w:rsid w:val="002F4087"/>
  </w:style>
  <w:style w:type="numbering" w:customStyle="1" w:styleId="NoList314">
    <w:name w:val="No List314"/>
    <w:next w:val="a4"/>
    <w:semiHidden/>
    <w:unhideWhenUsed/>
    <w:rsid w:val="002F4087"/>
  </w:style>
  <w:style w:type="numbering" w:customStyle="1" w:styleId="NoList414">
    <w:name w:val="No List414"/>
    <w:next w:val="a4"/>
    <w:semiHidden/>
    <w:unhideWhenUsed/>
    <w:rsid w:val="002F4087"/>
  </w:style>
  <w:style w:type="numbering" w:customStyle="1" w:styleId="NoList513">
    <w:name w:val="No List513"/>
    <w:next w:val="a4"/>
    <w:semiHidden/>
    <w:unhideWhenUsed/>
    <w:rsid w:val="002F4087"/>
  </w:style>
  <w:style w:type="numbering" w:customStyle="1" w:styleId="NoList613">
    <w:name w:val="No List613"/>
    <w:next w:val="a4"/>
    <w:uiPriority w:val="99"/>
    <w:semiHidden/>
    <w:unhideWhenUsed/>
    <w:rsid w:val="002F4087"/>
  </w:style>
  <w:style w:type="numbering" w:customStyle="1" w:styleId="NoList713">
    <w:name w:val="No List713"/>
    <w:next w:val="a4"/>
    <w:uiPriority w:val="99"/>
    <w:semiHidden/>
    <w:unhideWhenUsed/>
    <w:rsid w:val="002F4087"/>
  </w:style>
  <w:style w:type="numbering" w:customStyle="1" w:styleId="NoList813">
    <w:name w:val="No List813"/>
    <w:next w:val="a4"/>
    <w:uiPriority w:val="99"/>
    <w:semiHidden/>
    <w:unhideWhenUsed/>
    <w:rsid w:val="002F4087"/>
  </w:style>
  <w:style w:type="numbering" w:customStyle="1" w:styleId="NoList912">
    <w:name w:val="No List912"/>
    <w:next w:val="a4"/>
    <w:uiPriority w:val="99"/>
    <w:semiHidden/>
    <w:unhideWhenUsed/>
    <w:rsid w:val="002F4087"/>
  </w:style>
  <w:style w:type="numbering" w:customStyle="1" w:styleId="LFO193">
    <w:name w:val="LFO193"/>
    <w:basedOn w:val="a4"/>
    <w:rsid w:val="002F4087"/>
  </w:style>
  <w:style w:type="numbering" w:customStyle="1" w:styleId="NoList102">
    <w:name w:val="No List102"/>
    <w:next w:val="a4"/>
    <w:semiHidden/>
    <w:unhideWhenUsed/>
    <w:rsid w:val="002F4087"/>
  </w:style>
  <w:style w:type="numbering" w:customStyle="1" w:styleId="LFO1912">
    <w:name w:val="LFO1912"/>
    <w:basedOn w:val="a4"/>
    <w:rsid w:val="002F4087"/>
  </w:style>
  <w:style w:type="numbering" w:customStyle="1" w:styleId="NoList124">
    <w:name w:val="No List124"/>
    <w:next w:val="a4"/>
    <w:uiPriority w:val="99"/>
    <w:semiHidden/>
    <w:rsid w:val="002F4087"/>
  </w:style>
  <w:style w:type="numbering" w:customStyle="1" w:styleId="NoList1114">
    <w:name w:val="No List1114"/>
    <w:next w:val="a4"/>
    <w:semiHidden/>
    <w:unhideWhenUsed/>
    <w:rsid w:val="002F4087"/>
  </w:style>
  <w:style w:type="numbering" w:customStyle="1" w:styleId="143">
    <w:name w:val="无列表14"/>
    <w:next w:val="a4"/>
    <w:semiHidden/>
    <w:rsid w:val="002F4087"/>
  </w:style>
  <w:style w:type="numbering" w:customStyle="1" w:styleId="144">
    <w:name w:val="リストなし14"/>
    <w:next w:val="a4"/>
    <w:uiPriority w:val="99"/>
    <w:semiHidden/>
    <w:unhideWhenUsed/>
    <w:rsid w:val="002F4087"/>
  </w:style>
  <w:style w:type="numbering" w:customStyle="1" w:styleId="1140">
    <w:name w:val="无列表114"/>
    <w:next w:val="a4"/>
    <w:semiHidden/>
    <w:rsid w:val="002F4087"/>
  </w:style>
  <w:style w:type="numbering" w:customStyle="1" w:styleId="1131">
    <w:name w:val="リストなし113"/>
    <w:next w:val="a4"/>
    <w:uiPriority w:val="99"/>
    <w:semiHidden/>
    <w:unhideWhenUsed/>
    <w:rsid w:val="002F4087"/>
  </w:style>
  <w:style w:type="numbering" w:customStyle="1" w:styleId="NoList224">
    <w:name w:val="No List224"/>
    <w:next w:val="a4"/>
    <w:semiHidden/>
    <w:unhideWhenUsed/>
    <w:rsid w:val="002F4087"/>
  </w:style>
  <w:style w:type="numbering" w:customStyle="1" w:styleId="NoList324">
    <w:name w:val="No List324"/>
    <w:next w:val="a4"/>
    <w:uiPriority w:val="99"/>
    <w:semiHidden/>
    <w:unhideWhenUsed/>
    <w:rsid w:val="002F4087"/>
  </w:style>
  <w:style w:type="numbering" w:customStyle="1" w:styleId="NoList423">
    <w:name w:val="No List423"/>
    <w:next w:val="a4"/>
    <w:uiPriority w:val="99"/>
    <w:semiHidden/>
    <w:unhideWhenUsed/>
    <w:rsid w:val="002F4087"/>
  </w:style>
  <w:style w:type="numbering" w:customStyle="1" w:styleId="NoList2113">
    <w:name w:val="No List2113"/>
    <w:next w:val="a4"/>
    <w:uiPriority w:val="99"/>
    <w:semiHidden/>
    <w:unhideWhenUsed/>
    <w:rsid w:val="002F4087"/>
  </w:style>
  <w:style w:type="numbering" w:customStyle="1" w:styleId="NoList3113">
    <w:name w:val="No List3113"/>
    <w:next w:val="a4"/>
    <w:uiPriority w:val="99"/>
    <w:semiHidden/>
    <w:unhideWhenUsed/>
    <w:rsid w:val="002F4087"/>
  </w:style>
  <w:style w:type="numbering" w:customStyle="1" w:styleId="NoList4113">
    <w:name w:val="No List4113"/>
    <w:next w:val="a4"/>
    <w:uiPriority w:val="99"/>
    <w:semiHidden/>
    <w:unhideWhenUsed/>
    <w:rsid w:val="002F4087"/>
  </w:style>
  <w:style w:type="numbering" w:customStyle="1" w:styleId="1113">
    <w:name w:val="无列表1113"/>
    <w:next w:val="a4"/>
    <w:semiHidden/>
    <w:rsid w:val="002F4087"/>
  </w:style>
  <w:style w:type="numbering" w:customStyle="1" w:styleId="NoList11113">
    <w:name w:val="No List11113"/>
    <w:next w:val="a4"/>
    <w:uiPriority w:val="99"/>
    <w:semiHidden/>
    <w:unhideWhenUsed/>
    <w:rsid w:val="002F4087"/>
  </w:style>
  <w:style w:type="numbering" w:customStyle="1" w:styleId="NoList1213">
    <w:name w:val="No List1213"/>
    <w:next w:val="a4"/>
    <w:uiPriority w:val="99"/>
    <w:semiHidden/>
    <w:unhideWhenUsed/>
    <w:rsid w:val="002F4087"/>
  </w:style>
  <w:style w:type="numbering" w:customStyle="1" w:styleId="NoList2213">
    <w:name w:val="No List2213"/>
    <w:next w:val="a4"/>
    <w:uiPriority w:val="99"/>
    <w:semiHidden/>
    <w:unhideWhenUsed/>
    <w:rsid w:val="002F4087"/>
  </w:style>
  <w:style w:type="numbering" w:customStyle="1" w:styleId="NoList3213">
    <w:name w:val="No List3213"/>
    <w:next w:val="a4"/>
    <w:uiPriority w:val="99"/>
    <w:semiHidden/>
    <w:unhideWhenUsed/>
    <w:rsid w:val="002F4087"/>
  </w:style>
  <w:style w:type="character" w:customStyle="1" w:styleId="ListChar8">
    <w:name w:val="List Char8"/>
    <w:qFormat/>
    <w:rsid w:val="002F4087"/>
    <w:rPr>
      <w:rFonts w:ascii="Times New Roman" w:hAnsi="Times New Roman"/>
      <w:lang w:val="en-GB" w:eastAsia="en-US"/>
    </w:rPr>
  </w:style>
  <w:style w:type="character" w:customStyle="1" w:styleId="FooterChar">
    <w:name w:val="Footer Char"/>
    <w:aliases w:val="footer odd Char,footer Char,fo Char,pie de página Char"/>
    <w:basedOn w:val="a2"/>
    <w:uiPriority w:val="99"/>
    <w:qFormat/>
    <w:rsid w:val="00E12A68"/>
    <w:rPr>
      <w:rFonts w:ascii="Arial" w:eastAsia="Times New Roman" w:hAnsi="Arial" w:cs="Times New Roman"/>
      <w:b/>
      <w:i/>
      <w:noProof/>
      <w:sz w:val="18"/>
      <w:szCs w:val="20"/>
      <w:lang w:eastAsia="ja-JP"/>
    </w:rPr>
  </w:style>
  <w:style w:type="character" w:customStyle="1" w:styleId="EndnoteTextChar2">
    <w:name w:val="Endnote Text Char2"/>
    <w:basedOn w:val="a2"/>
    <w:semiHidden/>
    <w:rsid w:val="00E12A68"/>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E12A68"/>
    <w:rPr>
      <w:rFonts w:ascii="Times New Roman" w:eastAsia="游明朝" w:hAnsi="Times New Roman"/>
      <w:b/>
      <w:bCs/>
      <w:lang w:val="en-GB" w:eastAsia="en-US"/>
    </w:rPr>
  </w:style>
  <w:style w:type="numbering" w:customStyle="1" w:styleId="1ffff1">
    <w:name w:val="목록 없음1"/>
    <w:next w:val="a4"/>
    <w:semiHidden/>
    <w:unhideWhenUsed/>
    <w:rsid w:val="00E12A68"/>
  </w:style>
  <w:style w:type="numbering" w:customStyle="1" w:styleId="2fff">
    <w:name w:val="목록 없음2"/>
    <w:next w:val="a4"/>
    <w:semiHidden/>
    <w:rsid w:val="00E12A68"/>
  </w:style>
  <w:style w:type="numbering" w:customStyle="1" w:styleId="Style1">
    <w:name w:val="Style1"/>
    <w:uiPriority w:val="99"/>
    <w:rsid w:val="00E12A68"/>
  </w:style>
  <w:style w:type="numbering" w:customStyle="1" w:styleId="NoList18">
    <w:name w:val="No List18"/>
    <w:next w:val="a4"/>
    <w:semiHidden/>
    <w:rsid w:val="00E12A68"/>
  </w:style>
  <w:style w:type="numbering" w:customStyle="1" w:styleId="NoList19">
    <w:name w:val="No List19"/>
    <w:next w:val="a4"/>
    <w:uiPriority w:val="99"/>
    <w:semiHidden/>
    <w:unhideWhenUsed/>
    <w:rsid w:val="00E12A68"/>
  </w:style>
  <w:style w:type="numbering" w:customStyle="1" w:styleId="NoList110">
    <w:name w:val="No List110"/>
    <w:next w:val="a4"/>
    <w:uiPriority w:val="99"/>
    <w:semiHidden/>
    <w:rsid w:val="00E12A68"/>
  </w:style>
  <w:style w:type="numbering" w:customStyle="1" w:styleId="1210">
    <w:name w:val="无列表121"/>
    <w:next w:val="a4"/>
    <w:semiHidden/>
    <w:rsid w:val="00E12A68"/>
  </w:style>
  <w:style w:type="numbering" w:customStyle="1" w:styleId="1211">
    <w:name w:val="リストなし121"/>
    <w:next w:val="a4"/>
    <w:uiPriority w:val="99"/>
    <w:semiHidden/>
    <w:unhideWhenUsed/>
    <w:rsid w:val="00E12A68"/>
  </w:style>
  <w:style w:type="numbering" w:customStyle="1" w:styleId="11111">
    <w:name w:val="リストなし1111"/>
    <w:next w:val="a4"/>
    <w:uiPriority w:val="99"/>
    <w:semiHidden/>
    <w:unhideWhenUsed/>
    <w:rsid w:val="00E12A68"/>
  </w:style>
  <w:style w:type="numbering" w:customStyle="1" w:styleId="1310">
    <w:name w:val="无列表131"/>
    <w:next w:val="a4"/>
    <w:semiHidden/>
    <w:rsid w:val="00E12A68"/>
  </w:style>
  <w:style w:type="numbering" w:customStyle="1" w:styleId="NoList20">
    <w:name w:val="No List20"/>
    <w:next w:val="a4"/>
    <w:uiPriority w:val="99"/>
    <w:semiHidden/>
    <w:unhideWhenUsed/>
    <w:rsid w:val="00E12A68"/>
  </w:style>
  <w:style w:type="numbering" w:customStyle="1" w:styleId="NoList26">
    <w:name w:val="No List26"/>
    <w:next w:val="a4"/>
    <w:uiPriority w:val="99"/>
    <w:semiHidden/>
    <w:rsid w:val="00E12A68"/>
  </w:style>
  <w:style w:type="numbering" w:customStyle="1" w:styleId="1220">
    <w:name w:val="无列表122"/>
    <w:next w:val="a4"/>
    <w:semiHidden/>
    <w:rsid w:val="00E12A68"/>
  </w:style>
  <w:style w:type="numbering" w:customStyle="1" w:styleId="1221">
    <w:name w:val="リストなし122"/>
    <w:next w:val="a4"/>
    <w:uiPriority w:val="99"/>
    <w:semiHidden/>
    <w:unhideWhenUsed/>
    <w:rsid w:val="00E12A68"/>
  </w:style>
  <w:style w:type="numbering" w:customStyle="1" w:styleId="11121">
    <w:name w:val="リストなし1112"/>
    <w:next w:val="a4"/>
    <w:uiPriority w:val="99"/>
    <w:semiHidden/>
    <w:unhideWhenUsed/>
    <w:rsid w:val="00E12A68"/>
  </w:style>
  <w:style w:type="numbering" w:customStyle="1" w:styleId="1320">
    <w:name w:val="无列表132"/>
    <w:next w:val="a4"/>
    <w:semiHidden/>
    <w:rsid w:val="00E12A68"/>
  </w:style>
  <w:style w:type="numbering" w:customStyle="1" w:styleId="1311">
    <w:name w:val="リストなし131"/>
    <w:next w:val="a4"/>
    <w:uiPriority w:val="99"/>
    <w:semiHidden/>
    <w:unhideWhenUsed/>
    <w:rsid w:val="00E12A68"/>
  </w:style>
  <w:style w:type="numbering" w:customStyle="1" w:styleId="11210">
    <w:name w:val="无列表1121"/>
    <w:next w:val="a4"/>
    <w:semiHidden/>
    <w:rsid w:val="00E12A68"/>
  </w:style>
  <w:style w:type="numbering" w:customStyle="1" w:styleId="11211">
    <w:name w:val="リストなし1121"/>
    <w:next w:val="a4"/>
    <w:uiPriority w:val="99"/>
    <w:semiHidden/>
    <w:unhideWhenUsed/>
    <w:rsid w:val="00E12A68"/>
  </w:style>
  <w:style w:type="numbering" w:customStyle="1" w:styleId="NoList27">
    <w:name w:val="No List27"/>
    <w:next w:val="a4"/>
    <w:uiPriority w:val="99"/>
    <w:semiHidden/>
    <w:unhideWhenUsed/>
    <w:rsid w:val="00E12A68"/>
  </w:style>
  <w:style w:type="numbering" w:customStyle="1" w:styleId="NoList115">
    <w:name w:val="No List115"/>
    <w:next w:val="a4"/>
    <w:uiPriority w:val="99"/>
    <w:semiHidden/>
    <w:rsid w:val="00E12A68"/>
  </w:style>
  <w:style w:type="numbering" w:customStyle="1" w:styleId="151">
    <w:name w:val="无列表15"/>
    <w:next w:val="a4"/>
    <w:semiHidden/>
    <w:rsid w:val="00E12A68"/>
  </w:style>
  <w:style w:type="numbering" w:customStyle="1" w:styleId="152">
    <w:name w:val="リストなし15"/>
    <w:next w:val="a4"/>
    <w:uiPriority w:val="99"/>
    <w:semiHidden/>
    <w:unhideWhenUsed/>
    <w:rsid w:val="00E12A68"/>
  </w:style>
  <w:style w:type="numbering" w:customStyle="1" w:styleId="NoList28">
    <w:name w:val="No List28"/>
    <w:next w:val="a4"/>
    <w:uiPriority w:val="99"/>
    <w:semiHidden/>
    <w:rsid w:val="00E12A68"/>
  </w:style>
  <w:style w:type="numbering" w:customStyle="1" w:styleId="1141">
    <w:name w:val="リストなし114"/>
    <w:next w:val="a4"/>
    <w:uiPriority w:val="99"/>
    <w:semiHidden/>
    <w:unhideWhenUsed/>
    <w:rsid w:val="00E12A68"/>
  </w:style>
  <w:style w:type="numbering" w:customStyle="1" w:styleId="1230">
    <w:name w:val="无列表123"/>
    <w:next w:val="a4"/>
    <w:semiHidden/>
    <w:rsid w:val="00E12A68"/>
  </w:style>
  <w:style w:type="numbering" w:customStyle="1" w:styleId="1231">
    <w:name w:val="リストなし123"/>
    <w:next w:val="a4"/>
    <w:uiPriority w:val="99"/>
    <w:semiHidden/>
    <w:unhideWhenUsed/>
    <w:rsid w:val="00E12A68"/>
  </w:style>
  <w:style w:type="numbering" w:customStyle="1" w:styleId="NoList116">
    <w:name w:val="No List116"/>
    <w:next w:val="a4"/>
    <w:uiPriority w:val="99"/>
    <w:semiHidden/>
    <w:unhideWhenUsed/>
    <w:rsid w:val="00E12A68"/>
  </w:style>
  <w:style w:type="numbering" w:customStyle="1" w:styleId="11130">
    <w:name w:val="リストなし1113"/>
    <w:next w:val="a4"/>
    <w:uiPriority w:val="99"/>
    <w:semiHidden/>
    <w:unhideWhenUsed/>
    <w:rsid w:val="00E12A68"/>
  </w:style>
  <w:style w:type="numbering" w:customStyle="1" w:styleId="1330">
    <w:name w:val="无列表133"/>
    <w:next w:val="a4"/>
    <w:semiHidden/>
    <w:rsid w:val="00E12A68"/>
  </w:style>
  <w:style w:type="numbering" w:customStyle="1" w:styleId="1321">
    <w:name w:val="リストなし132"/>
    <w:next w:val="a4"/>
    <w:uiPriority w:val="99"/>
    <w:semiHidden/>
    <w:unhideWhenUsed/>
    <w:rsid w:val="00E12A68"/>
  </w:style>
  <w:style w:type="numbering" w:customStyle="1" w:styleId="1122">
    <w:name w:val="无列表1122"/>
    <w:next w:val="a4"/>
    <w:semiHidden/>
    <w:rsid w:val="00E12A68"/>
  </w:style>
  <w:style w:type="numbering" w:customStyle="1" w:styleId="11220">
    <w:name w:val="リストなし1122"/>
    <w:next w:val="a4"/>
    <w:uiPriority w:val="99"/>
    <w:semiHidden/>
    <w:unhideWhenUsed/>
    <w:rsid w:val="00E12A68"/>
  </w:style>
  <w:style w:type="numbering" w:customStyle="1" w:styleId="NoList29">
    <w:name w:val="No List29"/>
    <w:next w:val="a4"/>
    <w:uiPriority w:val="99"/>
    <w:semiHidden/>
    <w:unhideWhenUsed/>
    <w:rsid w:val="00E12A68"/>
  </w:style>
  <w:style w:type="numbering" w:customStyle="1" w:styleId="NoList117">
    <w:name w:val="No List117"/>
    <w:next w:val="a4"/>
    <w:uiPriority w:val="99"/>
    <w:semiHidden/>
    <w:rsid w:val="00E12A68"/>
  </w:style>
  <w:style w:type="numbering" w:customStyle="1" w:styleId="161">
    <w:name w:val="无列表16"/>
    <w:next w:val="a4"/>
    <w:semiHidden/>
    <w:rsid w:val="00E12A68"/>
  </w:style>
  <w:style w:type="numbering" w:customStyle="1" w:styleId="162">
    <w:name w:val="リストなし16"/>
    <w:next w:val="a4"/>
    <w:uiPriority w:val="99"/>
    <w:semiHidden/>
    <w:unhideWhenUsed/>
    <w:rsid w:val="00E12A68"/>
  </w:style>
  <w:style w:type="numbering" w:customStyle="1" w:styleId="NoList210">
    <w:name w:val="No List210"/>
    <w:next w:val="a4"/>
    <w:uiPriority w:val="99"/>
    <w:semiHidden/>
    <w:rsid w:val="00E12A68"/>
  </w:style>
  <w:style w:type="numbering" w:customStyle="1" w:styleId="1150">
    <w:name w:val="无列表115"/>
    <w:next w:val="a4"/>
    <w:semiHidden/>
    <w:rsid w:val="00E12A68"/>
  </w:style>
  <w:style w:type="numbering" w:customStyle="1" w:styleId="1151">
    <w:name w:val="リストなし115"/>
    <w:next w:val="a4"/>
    <w:uiPriority w:val="99"/>
    <w:semiHidden/>
    <w:unhideWhenUsed/>
    <w:rsid w:val="00E12A68"/>
  </w:style>
  <w:style w:type="numbering" w:customStyle="1" w:styleId="1240">
    <w:name w:val="无列表124"/>
    <w:next w:val="a4"/>
    <w:semiHidden/>
    <w:rsid w:val="00E12A68"/>
  </w:style>
  <w:style w:type="numbering" w:customStyle="1" w:styleId="1241">
    <w:name w:val="リストなし124"/>
    <w:next w:val="a4"/>
    <w:uiPriority w:val="99"/>
    <w:semiHidden/>
    <w:unhideWhenUsed/>
    <w:rsid w:val="00E12A68"/>
  </w:style>
  <w:style w:type="numbering" w:customStyle="1" w:styleId="NoList118">
    <w:name w:val="No List118"/>
    <w:next w:val="a4"/>
    <w:uiPriority w:val="99"/>
    <w:semiHidden/>
    <w:unhideWhenUsed/>
    <w:rsid w:val="00E12A68"/>
  </w:style>
  <w:style w:type="numbering" w:customStyle="1" w:styleId="1114">
    <w:name w:val="无列表1114"/>
    <w:next w:val="a4"/>
    <w:semiHidden/>
    <w:rsid w:val="00E12A68"/>
  </w:style>
  <w:style w:type="numbering" w:customStyle="1" w:styleId="11140">
    <w:name w:val="リストなし1114"/>
    <w:next w:val="a4"/>
    <w:uiPriority w:val="99"/>
    <w:semiHidden/>
    <w:unhideWhenUsed/>
    <w:rsid w:val="00E12A68"/>
  </w:style>
  <w:style w:type="numbering" w:customStyle="1" w:styleId="1340">
    <w:name w:val="无列表134"/>
    <w:next w:val="a4"/>
    <w:semiHidden/>
    <w:rsid w:val="00E12A68"/>
  </w:style>
  <w:style w:type="numbering" w:customStyle="1" w:styleId="1331">
    <w:name w:val="リストなし133"/>
    <w:next w:val="a4"/>
    <w:uiPriority w:val="99"/>
    <w:semiHidden/>
    <w:unhideWhenUsed/>
    <w:rsid w:val="00E12A68"/>
  </w:style>
  <w:style w:type="numbering" w:customStyle="1" w:styleId="1123">
    <w:name w:val="无列表1123"/>
    <w:next w:val="a4"/>
    <w:semiHidden/>
    <w:rsid w:val="00E12A68"/>
  </w:style>
  <w:style w:type="numbering" w:customStyle="1" w:styleId="11230">
    <w:name w:val="リストなし1123"/>
    <w:next w:val="a4"/>
    <w:uiPriority w:val="99"/>
    <w:semiHidden/>
    <w:unhideWhenUsed/>
    <w:rsid w:val="00E12A68"/>
  </w:style>
  <w:style w:type="numbering" w:customStyle="1" w:styleId="NoList30">
    <w:name w:val="No List30"/>
    <w:next w:val="a4"/>
    <w:uiPriority w:val="99"/>
    <w:semiHidden/>
    <w:unhideWhenUsed/>
    <w:rsid w:val="00E12A68"/>
  </w:style>
  <w:style w:type="numbering" w:customStyle="1" w:styleId="170">
    <w:name w:val="无列表17"/>
    <w:next w:val="a4"/>
    <w:semiHidden/>
    <w:rsid w:val="00E12A68"/>
  </w:style>
  <w:style w:type="numbering" w:customStyle="1" w:styleId="171">
    <w:name w:val="リストなし17"/>
    <w:next w:val="a4"/>
    <w:uiPriority w:val="99"/>
    <w:semiHidden/>
    <w:unhideWhenUsed/>
    <w:rsid w:val="00E12A68"/>
  </w:style>
  <w:style w:type="numbering" w:customStyle="1" w:styleId="NoList119">
    <w:name w:val="No List119"/>
    <w:next w:val="a4"/>
    <w:semiHidden/>
    <w:rsid w:val="00E12A68"/>
  </w:style>
  <w:style w:type="numbering" w:customStyle="1" w:styleId="NoList36">
    <w:name w:val="No List36"/>
    <w:next w:val="a4"/>
    <w:semiHidden/>
    <w:rsid w:val="00E12A68"/>
  </w:style>
  <w:style w:type="numbering" w:customStyle="1" w:styleId="NoList46">
    <w:name w:val="No List46"/>
    <w:next w:val="a4"/>
    <w:semiHidden/>
    <w:rsid w:val="00E12A68"/>
  </w:style>
  <w:style w:type="numbering" w:customStyle="1" w:styleId="NoList1110">
    <w:name w:val="No List1110"/>
    <w:next w:val="a4"/>
    <w:semiHidden/>
    <w:rsid w:val="00E12A68"/>
  </w:style>
  <w:style w:type="numbering" w:customStyle="1" w:styleId="NoList125">
    <w:name w:val="No List125"/>
    <w:next w:val="a4"/>
    <w:semiHidden/>
    <w:rsid w:val="00E12A68"/>
  </w:style>
  <w:style w:type="numbering" w:customStyle="1" w:styleId="NoList131">
    <w:name w:val="No List131"/>
    <w:next w:val="a4"/>
    <w:semiHidden/>
    <w:rsid w:val="00E12A68"/>
  </w:style>
  <w:style w:type="numbering" w:customStyle="1" w:styleId="NoList231">
    <w:name w:val="No List231"/>
    <w:next w:val="a4"/>
    <w:semiHidden/>
    <w:rsid w:val="00E12A68"/>
  </w:style>
  <w:style w:type="numbering" w:customStyle="1" w:styleId="NoList141">
    <w:name w:val="No List141"/>
    <w:next w:val="a4"/>
    <w:semiHidden/>
    <w:rsid w:val="00E12A68"/>
  </w:style>
  <w:style w:type="numbering" w:customStyle="1" w:styleId="NoList241">
    <w:name w:val="No List241"/>
    <w:next w:val="a4"/>
    <w:semiHidden/>
    <w:rsid w:val="00E12A68"/>
  </w:style>
  <w:style w:type="numbering" w:customStyle="1" w:styleId="NoList151">
    <w:name w:val="No List151"/>
    <w:next w:val="a4"/>
    <w:semiHidden/>
    <w:rsid w:val="00E12A68"/>
  </w:style>
  <w:style w:type="numbering" w:customStyle="1" w:styleId="NoList161">
    <w:name w:val="No List161"/>
    <w:next w:val="a4"/>
    <w:semiHidden/>
    <w:rsid w:val="00E12A68"/>
  </w:style>
  <w:style w:type="numbering" w:customStyle="1" w:styleId="1160">
    <w:name w:val="无列表116"/>
    <w:next w:val="a4"/>
    <w:semiHidden/>
    <w:rsid w:val="00E12A68"/>
  </w:style>
  <w:style w:type="numbering" w:customStyle="1" w:styleId="11a">
    <w:name w:val="목록 없음11"/>
    <w:next w:val="a4"/>
    <w:semiHidden/>
    <w:unhideWhenUsed/>
    <w:rsid w:val="00E12A68"/>
  </w:style>
  <w:style w:type="numbering" w:customStyle="1" w:styleId="21c">
    <w:name w:val="목록 없음21"/>
    <w:next w:val="a4"/>
    <w:semiHidden/>
    <w:rsid w:val="00E12A68"/>
  </w:style>
  <w:style w:type="numbering" w:customStyle="1" w:styleId="NoList171">
    <w:name w:val="No List171"/>
    <w:next w:val="a4"/>
    <w:uiPriority w:val="99"/>
    <w:semiHidden/>
    <w:unhideWhenUsed/>
    <w:rsid w:val="00E12A68"/>
  </w:style>
  <w:style w:type="numbering" w:customStyle="1" w:styleId="1250">
    <w:name w:val="无列表125"/>
    <w:next w:val="a4"/>
    <w:semiHidden/>
    <w:rsid w:val="00E12A68"/>
  </w:style>
  <w:style w:type="numbering" w:customStyle="1" w:styleId="NoList181">
    <w:name w:val="No List181"/>
    <w:next w:val="a4"/>
    <w:semiHidden/>
    <w:rsid w:val="00E12A68"/>
  </w:style>
  <w:style w:type="numbering" w:customStyle="1" w:styleId="NoList37">
    <w:name w:val="No List37"/>
    <w:next w:val="a4"/>
    <w:uiPriority w:val="99"/>
    <w:semiHidden/>
    <w:unhideWhenUsed/>
    <w:rsid w:val="00E12A68"/>
  </w:style>
  <w:style w:type="numbering" w:customStyle="1" w:styleId="180">
    <w:name w:val="无列表18"/>
    <w:next w:val="a4"/>
    <w:semiHidden/>
    <w:rsid w:val="00E12A68"/>
  </w:style>
  <w:style w:type="numbering" w:customStyle="1" w:styleId="181">
    <w:name w:val="リストなし18"/>
    <w:next w:val="a4"/>
    <w:uiPriority w:val="99"/>
    <w:semiHidden/>
    <w:unhideWhenUsed/>
    <w:rsid w:val="00E12A68"/>
  </w:style>
  <w:style w:type="numbering" w:customStyle="1" w:styleId="NoList120">
    <w:name w:val="No List120"/>
    <w:next w:val="a4"/>
    <w:semiHidden/>
    <w:rsid w:val="00E12A68"/>
  </w:style>
  <w:style w:type="numbering" w:customStyle="1" w:styleId="NoList38">
    <w:name w:val="No List38"/>
    <w:next w:val="a4"/>
    <w:semiHidden/>
    <w:rsid w:val="00E12A68"/>
  </w:style>
  <w:style w:type="numbering" w:customStyle="1" w:styleId="NoList47">
    <w:name w:val="No List47"/>
    <w:next w:val="a4"/>
    <w:semiHidden/>
    <w:rsid w:val="00E12A68"/>
  </w:style>
  <w:style w:type="numbering" w:customStyle="1" w:styleId="NoList126">
    <w:name w:val="No List126"/>
    <w:next w:val="a4"/>
    <w:semiHidden/>
    <w:rsid w:val="00E12A68"/>
  </w:style>
  <w:style w:type="numbering" w:customStyle="1" w:styleId="NoList132">
    <w:name w:val="No List132"/>
    <w:next w:val="a4"/>
    <w:semiHidden/>
    <w:rsid w:val="00E12A68"/>
  </w:style>
  <w:style w:type="numbering" w:customStyle="1" w:styleId="NoList232">
    <w:name w:val="No List232"/>
    <w:next w:val="a4"/>
    <w:semiHidden/>
    <w:rsid w:val="00E12A68"/>
  </w:style>
  <w:style w:type="numbering" w:customStyle="1" w:styleId="NoList142">
    <w:name w:val="No List142"/>
    <w:next w:val="a4"/>
    <w:semiHidden/>
    <w:rsid w:val="00E12A68"/>
  </w:style>
  <w:style w:type="numbering" w:customStyle="1" w:styleId="NoList242">
    <w:name w:val="No List242"/>
    <w:next w:val="a4"/>
    <w:semiHidden/>
    <w:rsid w:val="00E12A68"/>
  </w:style>
  <w:style w:type="numbering" w:customStyle="1" w:styleId="NoList152">
    <w:name w:val="No List152"/>
    <w:next w:val="a4"/>
    <w:semiHidden/>
    <w:rsid w:val="00E12A68"/>
  </w:style>
  <w:style w:type="numbering" w:customStyle="1" w:styleId="NoList162">
    <w:name w:val="No List162"/>
    <w:next w:val="a4"/>
    <w:semiHidden/>
    <w:rsid w:val="00E12A68"/>
  </w:style>
  <w:style w:type="numbering" w:customStyle="1" w:styleId="1170">
    <w:name w:val="无列表117"/>
    <w:next w:val="a4"/>
    <w:semiHidden/>
    <w:rsid w:val="00E12A68"/>
  </w:style>
  <w:style w:type="numbering" w:customStyle="1" w:styleId="126">
    <w:name w:val="목록 없음12"/>
    <w:next w:val="a4"/>
    <w:semiHidden/>
    <w:unhideWhenUsed/>
    <w:rsid w:val="00E12A68"/>
  </w:style>
  <w:style w:type="numbering" w:customStyle="1" w:styleId="227">
    <w:name w:val="목록 없음22"/>
    <w:next w:val="a4"/>
    <w:semiHidden/>
    <w:rsid w:val="00E12A68"/>
  </w:style>
  <w:style w:type="numbering" w:customStyle="1" w:styleId="NoList172">
    <w:name w:val="No List172"/>
    <w:next w:val="a4"/>
    <w:uiPriority w:val="99"/>
    <w:semiHidden/>
    <w:unhideWhenUsed/>
    <w:rsid w:val="00E12A68"/>
  </w:style>
  <w:style w:type="numbering" w:customStyle="1" w:styleId="1260">
    <w:name w:val="无列表126"/>
    <w:next w:val="a4"/>
    <w:semiHidden/>
    <w:rsid w:val="00E12A68"/>
  </w:style>
  <w:style w:type="numbering" w:customStyle="1" w:styleId="NoList182">
    <w:name w:val="No List182"/>
    <w:next w:val="a4"/>
    <w:semiHidden/>
    <w:rsid w:val="00E12A68"/>
  </w:style>
  <w:style w:type="character" w:customStyle="1" w:styleId="Char34">
    <w:name w:val="文档结构图 Char3"/>
    <w:qFormat/>
    <w:rsid w:val="00E12A68"/>
    <w:rPr>
      <w:rFonts w:ascii="SimSun" w:eastAsia="SimSun"/>
      <w:sz w:val="18"/>
      <w:szCs w:val="18"/>
      <w:lang w:val="en-GB" w:eastAsia="en-US"/>
    </w:rPr>
  </w:style>
  <w:style w:type="character" w:customStyle="1" w:styleId="Char35">
    <w:name w:val="批注框文本 Char3"/>
    <w:qFormat/>
    <w:rsid w:val="00E12A68"/>
    <w:rPr>
      <w:sz w:val="18"/>
      <w:szCs w:val="18"/>
      <w:lang w:val="en-GB" w:eastAsia="en-US"/>
    </w:rPr>
  </w:style>
  <w:style w:type="numbering" w:customStyle="1" w:styleId="NoList39">
    <w:name w:val="No List39"/>
    <w:next w:val="a4"/>
    <w:uiPriority w:val="99"/>
    <w:semiHidden/>
    <w:rsid w:val="00E12A68"/>
  </w:style>
  <w:style w:type="character" w:customStyle="1" w:styleId="Char42">
    <w:name w:val="批注文字 Char4"/>
    <w:qFormat/>
    <w:rsid w:val="00E12A68"/>
    <w:rPr>
      <w:rFonts w:eastAsia="ＭＳ 明朝"/>
      <w:lang w:val="x-none" w:eastAsia="en-US"/>
    </w:rPr>
  </w:style>
  <w:style w:type="character" w:customStyle="1" w:styleId="Char80">
    <w:name w:val="批注主题 Char8"/>
    <w:qFormat/>
    <w:rsid w:val="00E12A68"/>
    <w:rPr>
      <w:rFonts w:eastAsia="ＭＳ 明朝"/>
      <w:b/>
      <w:bCs/>
      <w:lang w:val="x-none" w:eastAsia="en-US"/>
    </w:rPr>
  </w:style>
  <w:style w:type="numbering" w:customStyle="1" w:styleId="NoList127">
    <w:name w:val="No List127"/>
    <w:next w:val="a4"/>
    <w:semiHidden/>
    <w:unhideWhenUsed/>
    <w:rsid w:val="00E12A68"/>
  </w:style>
  <w:style w:type="numbering" w:customStyle="1" w:styleId="NoList215">
    <w:name w:val="No List215"/>
    <w:next w:val="a4"/>
    <w:semiHidden/>
    <w:rsid w:val="00E12A68"/>
  </w:style>
  <w:style w:type="numbering" w:customStyle="1" w:styleId="NoList310">
    <w:name w:val="No List310"/>
    <w:next w:val="a4"/>
    <w:semiHidden/>
    <w:unhideWhenUsed/>
    <w:rsid w:val="00E12A68"/>
  </w:style>
  <w:style w:type="numbering" w:customStyle="1" w:styleId="135">
    <w:name w:val="목록 없음13"/>
    <w:next w:val="a4"/>
    <w:semiHidden/>
    <w:unhideWhenUsed/>
    <w:rsid w:val="00E12A68"/>
  </w:style>
  <w:style w:type="numbering" w:customStyle="1" w:styleId="236">
    <w:name w:val="목록 없음23"/>
    <w:next w:val="a4"/>
    <w:semiHidden/>
    <w:rsid w:val="00E12A68"/>
  </w:style>
  <w:style w:type="numbering" w:customStyle="1" w:styleId="NoList48">
    <w:name w:val="No List48"/>
    <w:next w:val="a4"/>
    <w:semiHidden/>
    <w:unhideWhenUsed/>
    <w:rsid w:val="00E12A68"/>
  </w:style>
  <w:style w:type="numbering" w:customStyle="1" w:styleId="190">
    <w:name w:val="无列表19"/>
    <w:next w:val="a4"/>
    <w:semiHidden/>
    <w:rsid w:val="00E12A68"/>
  </w:style>
  <w:style w:type="numbering" w:customStyle="1" w:styleId="191">
    <w:name w:val="リストなし19"/>
    <w:next w:val="a4"/>
    <w:uiPriority w:val="99"/>
    <w:semiHidden/>
    <w:unhideWhenUsed/>
    <w:rsid w:val="00E12A68"/>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12A68"/>
    <w:rPr>
      <w:rFonts w:ascii="Arial" w:hAnsi="Arial"/>
      <w:sz w:val="28"/>
      <w:lang w:eastAsia="zh-CN"/>
    </w:rPr>
  </w:style>
  <w:style w:type="character" w:customStyle="1" w:styleId="Char36">
    <w:name w:val="纯文本 Char3"/>
    <w:qFormat/>
    <w:rsid w:val="00E12A68"/>
    <w:rPr>
      <w:rFonts w:ascii="Courier New" w:eastAsia="SimSun" w:hAnsi="Courier New"/>
      <w:lang w:val="nb-NO" w:eastAsia="ja-JP"/>
    </w:rPr>
  </w:style>
  <w:style w:type="character" w:customStyle="1" w:styleId="Char51">
    <w:name w:val="日期 Char5"/>
    <w:qFormat/>
    <w:rsid w:val="00E12A68"/>
    <w:rPr>
      <w:rFonts w:eastAsia="SimSun"/>
      <w:lang w:val="en-GB" w:eastAsia="x-none"/>
    </w:rPr>
  </w:style>
  <w:style w:type="character" w:customStyle="1" w:styleId="8Char3">
    <w:name w:val="标题 8 Char3"/>
    <w:qFormat/>
    <w:rsid w:val="00E12A68"/>
    <w:rPr>
      <w:rFonts w:ascii="Arial" w:hAnsi="Arial"/>
      <w:sz w:val="36"/>
      <w:lang w:eastAsia="zh-CN"/>
    </w:rPr>
  </w:style>
  <w:style w:type="numbering" w:customStyle="1" w:styleId="NoList216">
    <w:name w:val="No List216"/>
    <w:next w:val="a4"/>
    <w:semiHidden/>
    <w:rsid w:val="00E12A68"/>
  </w:style>
  <w:style w:type="numbering" w:customStyle="1" w:styleId="NoList128">
    <w:name w:val="No List128"/>
    <w:next w:val="a4"/>
    <w:semiHidden/>
    <w:rsid w:val="00E12A68"/>
  </w:style>
  <w:style w:type="numbering" w:customStyle="1" w:styleId="NoList133">
    <w:name w:val="No List133"/>
    <w:next w:val="a4"/>
    <w:semiHidden/>
    <w:rsid w:val="00E12A68"/>
  </w:style>
  <w:style w:type="numbering" w:customStyle="1" w:styleId="NoList233">
    <w:name w:val="No List233"/>
    <w:next w:val="a4"/>
    <w:semiHidden/>
    <w:rsid w:val="00E12A68"/>
  </w:style>
  <w:style w:type="numbering" w:customStyle="1" w:styleId="NoList103">
    <w:name w:val="No List103"/>
    <w:next w:val="a4"/>
    <w:semiHidden/>
    <w:rsid w:val="00E12A68"/>
  </w:style>
  <w:style w:type="numbering" w:customStyle="1" w:styleId="NoList143">
    <w:name w:val="No List143"/>
    <w:next w:val="a4"/>
    <w:semiHidden/>
    <w:rsid w:val="00E12A68"/>
  </w:style>
  <w:style w:type="numbering" w:customStyle="1" w:styleId="NoList243">
    <w:name w:val="No List243"/>
    <w:next w:val="a4"/>
    <w:semiHidden/>
    <w:rsid w:val="00E12A68"/>
  </w:style>
  <w:style w:type="numbering" w:customStyle="1" w:styleId="NoList153">
    <w:name w:val="No List153"/>
    <w:next w:val="a4"/>
    <w:semiHidden/>
    <w:rsid w:val="00E12A68"/>
  </w:style>
  <w:style w:type="numbering" w:customStyle="1" w:styleId="NoList163">
    <w:name w:val="No List163"/>
    <w:next w:val="a4"/>
    <w:semiHidden/>
    <w:rsid w:val="00E12A68"/>
  </w:style>
  <w:style w:type="numbering" w:customStyle="1" w:styleId="1180">
    <w:name w:val="无列表118"/>
    <w:next w:val="a4"/>
    <w:semiHidden/>
    <w:rsid w:val="00E12A68"/>
  </w:style>
  <w:style w:type="numbering" w:customStyle="1" w:styleId="NoList1115">
    <w:name w:val="No List1115"/>
    <w:next w:val="a4"/>
    <w:semiHidden/>
    <w:rsid w:val="00E12A68"/>
  </w:style>
  <w:style w:type="numbering" w:customStyle="1" w:styleId="Style12">
    <w:name w:val="Style12"/>
    <w:uiPriority w:val="99"/>
    <w:rsid w:val="00E12A68"/>
    <w:pPr>
      <w:numPr>
        <w:numId w:val="41"/>
      </w:numPr>
    </w:pPr>
  </w:style>
  <w:style w:type="numbering" w:customStyle="1" w:styleId="NoList173">
    <w:name w:val="No List173"/>
    <w:next w:val="a4"/>
    <w:uiPriority w:val="99"/>
    <w:semiHidden/>
    <w:unhideWhenUsed/>
    <w:rsid w:val="00E12A68"/>
  </w:style>
  <w:style w:type="numbering" w:customStyle="1" w:styleId="SGS11">
    <w:name w:val="SGS11"/>
    <w:uiPriority w:val="99"/>
    <w:rsid w:val="00E12A68"/>
    <w:pPr>
      <w:numPr>
        <w:numId w:val="30"/>
      </w:numPr>
    </w:pPr>
  </w:style>
  <w:style w:type="numbering" w:customStyle="1" w:styleId="Style111">
    <w:name w:val="Style111"/>
    <w:uiPriority w:val="99"/>
    <w:rsid w:val="00E12A68"/>
    <w:pPr>
      <w:numPr>
        <w:numId w:val="38"/>
      </w:numPr>
    </w:pPr>
  </w:style>
  <w:style w:type="numbering" w:customStyle="1" w:styleId="127">
    <w:name w:val="无列表127"/>
    <w:next w:val="a4"/>
    <w:semiHidden/>
    <w:rsid w:val="00E12A68"/>
  </w:style>
  <w:style w:type="numbering" w:customStyle="1" w:styleId="NoList183">
    <w:name w:val="No List183"/>
    <w:next w:val="a4"/>
    <w:semiHidden/>
    <w:rsid w:val="00E12A68"/>
  </w:style>
  <w:style w:type="numbering" w:customStyle="1" w:styleId="NoList40">
    <w:name w:val="No List40"/>
    <w:next w:val="a4"/>
    <w:uiPriority w:val="99"/>
    <w:semiHidden/>
    <w:unhideWhenUsed/>
    <w:rsid w:val="00E12A68"/>
  </w:style>
  <w:style w:type="numbering" w:customStyle="1" w:styleId="1100">
    <w:name w:val="无列表110"/>
    <w:next w:val="a4"/>
    <w:semiHidden/>
    <w:rsid w:val="00E12A68"/>
  </w:style>
  <w:style w:type="numbering" w:customStyle="1" w:styleId="1101">
    <w:name w:val="リストなし110"/>
    <w:next w:val="a4"/>
    <w:uiPriority w:val="99"/>
    <w:semiHidden/>
    <w:unhideWhenUsed/>
    <w:rsid w:val="00E12A68"/>
  </w:style>
  <w:style w:type="numbering" w:customStyle="1" w:styleId="NoList129">
    <w:name w:val="No List129"/>
    <w:next w:val="a4"/>
    <w:semiHidden/>
    <w:rsid w:val="00E12A68"/>
  </w:style>
  <w:style w:type="numbering" w:customStyle="1" w:styleId="NoList217">
    <w:name w:val="No List217"/>
    <w:next w:val="a4"/>
    <w:semiHidden/>
    <w:rsid w:val="00E12A68"/>
  </w:style>
  <w:style w:type="numbering" w:customStyle="1" w:styleId="NoList49">
    <w:name w:val="No List49"/>
    <w:next w:val="a4"/>
    <w:semiHidden/>
    <w:rsid w:val="00E12A68"/>
  </w:style>
  <w:style w:type="numbering" w:customStyle="1" w:styleId="NoList55">
    <w:name w:val="No List55"/>
    <w:next w:val="a4"/>
    <w:semiHidden/>
    <w:rsid w:val="00E12A68"/>
  </w:style>
  <w:style w:type="numbering" w:customStyle="1" w:styleId="NoList1116">
    <w:name w:val="No List1116"/>
    <w:next w:val="a4"/>
    <w:semiHidden/>
    <w:rsid w:val="00E12A68"/>
  </w:style>
  <w:style w:type="numbering" w:customStyle="1" w:styleId="NoList218">
    <w:name w:val="No List218"/>
    <w:next w:val="a4"/>
    <w:semiHidden/>
    <w:rsid w:val="00E12A68"/>
  </w:style>
  <w:style w:type="numbering" w:customStyle="1" w:styleId="NoList84">
    <w:name w:val="No List84"/>
    <w:next w:val="a4"/>
    <w:semiHidden/>
    <w:rsid w:val="00E12A68"/>
  </w:style>
  <w:style w:type="numbering" w:customStyle="1" w:styleId="NoList1210">
    <w:name w:val="No List1210"/>
    <w:next w:val="a4"/>
    <w:semiHidden/>
    <w:rsid w:val="00E12A68"/>
  </w:style>
  <w:style w:type="numbering" w:customStyle="1" w:styleId="NoList94">
    <w:name w:val="No List94"/>
    <w:next w:val="a4"/>
    <w:semiHidden/>
    <w:rsid w:val="00E12A68"/>
  </w:style>
  <w:style w:type="numbering" w:customStyle="1" w:styleId="NoList134">
    <w:name w:val="No List134"/>
    <w:next w:val="a4"/>
    <w:semiHidden/>
    <w:rsid w:val="00E12A68"/>
  </w:style>
  <w:style w:type="numbering" w:customStyle="1" w:styleId="NoList234">
    <w:name w:val="No List234"/>
    <w:next w:val="a4"/>
    <w:semiHidden/>
    <w:rsid w:val="00E12A68"/>
  </w:style>
  <w:style w:type="numbering" w:customStyle="1" w:styleId="NoList104">
    <w:name w:val="No List104"/>
    <w:next w:val="a4"/>
    <w:semiHidden/>
    <w:rsid w:val="00E12A68"/>
  </w:style>
  <w:style w:type="numbering" w:customStyle="1" w:styleId="NoList144">
    <w:name w:val="No List144"/>
    <w:next w:val="a4"/>
    <w:semiHidden/>
    <w:rsid w:val="00E12A68"/>
  </w:style>
  <w:style w:type="numbering" w:customStyle="1" w:styleId="NoList244">
    <w:name w:val="No List244"/>
    <w:next w:val="a4"/>
    <w:semiHidden/>
    <w:rsid w:val="00E12A68"/>
  </w:style>
  <w:style w:type="numbering" w:customStyle="1" w:styleId="NoList315">
    <w:name w:val="No List315"/>
    <w:next w:val="a4"/>
    <w:semiHidden/>
    <w:rsid w:val="00E12A68"/>
  </w:style>
  <w:style w:type="numbering" w:customStyle="1" w:styleId="NoList514">
    <w:name w:val="No List514"/>
    <w:next w:val="a4"/>
    <w:semiHidden/>
    <w:rsid w:val="00E12A68"/>
  </w:style>
  <w:style w:type="numbering" w:customStyle="1" w:styleId="NoList154">
    <w:name w:val="No List154"/>
    <w:next w:val="a4"/>
    <w:semiHidden/>
    <w:rsid w:val="00E12A68"/>
  </w:style>
  <w:style w:type="numbering" w:customStyle="1" w:styleId="NoList164">
    <w:name w:val="No List164"/>
    <w:next w:val="a4"/>
    <w:semiHidden/>
    <w:rsid w:val="00E12A68"/>
  </w:style>
  <w:style w:type="numbering" w:customStyle="1" w:styleId="1190">
    <w:name w:val="无列表119"/>
    <w:next w:val="a4"/>
    <w:semiHidden/>
    <w:rsid w:val="00E12A68"/>
  </w:style>
  <w:style w:type="numbering" w:customStyle="1" w:styleId="145">
    <w:name w:val="목록 없음14"/>
    <w:next w:val="a4"/>
    <w:semiHidden/>
    <w:unhideWhenUsed/>
    <w:rsid w:val="00E12A68"/>
  </w:style>
  <w:style w:type="numbering" w:customStyle="1" w:styleId="246">
    <w:name w:val="목록 없음24"/>
    <w:next w:val="a4"/>
    <w:semiHidden/>
    <w:rsid w:val="00E12A68"/>
  </w:style>
  <w:style w:type="numbering" w:customStyle="1" w:styleId="NoList1117">
    <w:name w:val="No List1117"/>
    <w:next w:val="a4"/>
    <w:semiHidden/>
    <w:rsid w:val="00E12A68"/>
  </w:style>
  <w:style w:type="numbering" w:customStyle="1" w:styleId="NoList174">
    <w:name w:val="No List174"/>
    <w:next w:val="a4"/>
    <w:uiPriority w:val="99"/>
    <w:semiHidden/>
    <w:unhideWhenUsed/>
    <w:rsid w:val="00E12A68"/>
  </w:style>
  <w:style w:type="numbering" w:customStyle="1" w:styleId="128">
    <w:name w:val="无列表128"/>
    <w:next w:val="a4"/>
    <w:semiHidden/>
    <w:rsid w:val="00E12A68"/>
  </w:style>
  <w:style w:type="numbering" w:customStyle="1" w:styleId="NoList184">
    <w:name w:val="No List184"/>
    <w:next w:val="a4"/>
    <w:semiHidden/>
    <w:rsid w:val="00E12A68"/>
  </w:style>
  <w:style w:type="numbering" w:customStyle="1" w:styleId="1161">
    <w:name w:val="リストなし116"/>
    <w:next w:val="a4"/>
    <w:uiPriority w:val="99"/>
    <w:semiHidden/>
    <w:unhideWhenUsed/>
    <w:rsid w:val="00E12A68"/>
  </w:style>
  <w:style w:type="numbering" w:customStyle="1" w:styleId="NoList191">
    <w:name w:val="No List191"/>
    <w:next w:val="a4"/>
    <w:uiPriority w:val="99"/>
    <w:semiHidden/>
    <w:unhideWhenUsed/>
    <w:rsid w:val="00E12A68"/>
  </w:style>
  <w:style w:type="numbering" w:customStyle="1" w:styleId="NoList1101">
    <w:name w:val="No List1101"/>
    <w:next w:val="a4"/>
    <w:uiPriority w:val="99"/>
    <w:semiHidden/>
    <w:rsid w:val="00E12A68"/>
  </w:style>
  <w:style w:type="numbering" w:customStyle="1" w:styleId="1350">
    <w:name w:val="无列表135"/>
    <w:next w:val="a4"/>
    <w:semiHidden/>
    <w:rsid w:val="00E12A68"/>
  </w:style>
  <w:style w:type="numbering" w:customStyle="1" w:styleId="1251">
    <w:name w:val="リストなし125"/>
    <w:next w:val="a4"/>
    <w:uiPriority w:val="99"/>
    <w:semiHidden/>
    <w:unhideWhenUsed/>
    <w:rsid w:val="00E12A68"/>
  </w:style>
  <w:style w:type="numbering" w:customStyle="1" w:styleId="NoList251">
    <w:name w:val="No List251"/>
    <w:next w:val="a4"/>
    <w:uiPriority w:val="99"/>
    <w:semiHidden/>
    <w:rsid w:val="00E12A68"/>
  </w:style>
  <w:style w:type="numbering" w:customStyle="1" w:styleId="1115">
    <w:name w:val="无列表1115"/>
    <w:next w:val="a4"/>
    <w:semiHidden/>
    <w:rsid w:val="00E12A68"/>
  </w:style>
  <w:style w:type="numbering" w:customStyle="1" w:styleId="11150">
    <w:name w:val="リストなし1115"/>
    <w:next w:val="a4"/>
    <w:uiPriority w:val="99"/>
    <w:semiHidden/>
    <w:unhideWhenUsed/>
    <w:rsid w:val="00E12A68"/>
  </w:style>
  <w:style w:type="numbering" w:customStyle="1" w:styleId="12110">
    <w:name w:val="无列表1211"/>
    <w:next w:val="a4"/>
    <w:semiHidden/>
    <w:rsid w:val="00E12A68"/>
  </w:style>
  <w:style w:type="numbering" w:customStyle="1" w:styleId="12111">
    <w:name w:val="リストなし1211"/>
    <w:next w:val="a4"/>
    <w:uiPriority w:val="99"/>
    <w:semiHidden/>
    <w:unhideWhenUsed/>
    <w:rsid w:val="00E12A68"/>
  </w:style>
  <w:style w:type="numbering" w:customStyle="1" w:styleId="NoList1121">
    <w:name w:val="No List1121"/>
    <w:next w:val="a4"/>
    <w:uiPriority w:val="99"/>
    <w:semiHidden/>
    <w:unhideWhenUsed/>
    <w:rsid w:val="00E12A68"/>
  </w:style>
  <w:style w:type="numbering" w:customStyle="1" w:styleId="111110">
    <w:name w:val="无列表11111"/>
    <w:next w:val="a4"/>
    <w:semiHidden/>
    <w:rsid w:val="00E12A68"/>
  </w:style>
  <w:style w:type="numbering" w:customStyle="1" w:styleId="111111">
    <w:name w:val="リストなし11111"/>
    <w:next w:val="a4"/>
    <w:uiPriority w:val="99"/>
    <w:semiHidden/>
    <w:unhideWhenUsed/>
    <w:rsid w:val="00E12A68"/>
  </w:style>
  <w:style w:type="numbering" w:customStyle="1" w:styleId="13110">
    <w:name w:val="无列表1311"/>
    <w:next w:val="a4"/>
    <w:semiHidden/>
    <w:rsid w:val="00E12A68"/>
  </w:style>
  <w:style w:type="numbering" w:customStyle="1" w:styleId="1341">
    <w:name w:val="リストなし134"/>
    <w:next w:val="a4"/>
    <w:uiPriority w:val="99"/>
    <w:semiHidden/>
    <w:unhideWhenUsed/>
    <w:rsid w:val="00E12A68"/>
  </w:style>
  <w:style w:type="numbering" w:customStyle="1" w:styleId="1124">
    <w:name w:val="无列表1124"/>
    <w:next w:val="a4"/>
    <w:semiHidden/>
    <w:rsid w:val="00E12A68"/>
  </w:style>
  <w:style w:type="numbering" w:customStyle="1" w:styleId="11240">
    <w:name w:val="リストなし1124"/>
    <w:next w:val="a4"/>
    <w:uiPriority w:val="99"/>
    <w:semiHidden/>
    <w:unhideWhenUsed/>
    <w:rsid w:val="00E12A68"/>
  </w:style>
  <w:style w:type="numbering" w:customStyle="1" w:styleId="NoList201">
    <w:name w:val="No List201"/>
    <w:next w:val="a4"/>
    <w:uiPriority w:val="99"/>
    <w:semiHidden/>
    <w:unhideWhenUsed/>
    <w:rsid w:val="00E12A68"/>
  </w:style>
  <w:style w:type="numbering" w:customStyle="1" w:styleId="NoList1131">
    <w:name w:val="No List1131"/>
    <w:next w:val="a4"/>
    <w:uiPriority w:val="99"/>
    <w:semiHidden/>
    <w:rsid w:val="00E12A68"/>
  </w:style>
  <w:style w:type="numbering" w:customStyle="1" w:styleId="1410">
    <w:name w:val="无列表141"/>
    <w:next w:val="a4"/>
    <w:semiHidden/>
    <w:rsid w:val="00E12A68"/>
  </w:style>
  <w:style w:type="numbering" w:customStyle="1" w:styleId="1411">
    <w:name w:val="リストなし141"/>
    <w:next w:val="a4"/>
    <w:uiPriority w:val="99"/>
    <w:semiHidden/>
    <w:unhideWhenUsed/>
    <w:rsid w:val="00E12A68"/>
  </w:style>
  <w:style w:type="numbering" w:customStyle="1" w:styleId="NoList261">
    <w:name w:val="No List261"/>
    <w:next w:val="a4"/>
    <w:uiPriority w:val="99"/>
    <w:semiHidden/>
    <w:rsid w:val="00E12A68"/>
  </w:style>
  <w:style w:type="numbering" w:customStyle="1" w:styleId="11310">
    <w:name w:val="无列表1131"/>
    <w:next w:val="a4"/>
    <w:semiHidden/>
    <w:rsid w:val="00E12A68"/>
  </w:style>
  <w:style w:type="numbering" w:customStyle="1" w:styleId="11311">
    <w:name w:val="リストなし1131"/>
    <w:next w:val="a4"/>
    <w:uiPriority w:val="99"/>
    <w:semiHidden/>
    <w:unhideWhenUsed/>
    <w:rsid w:val="00E12A68"/>
  </w:style>
  <w:style w:type="numbering" w:customStyle="1" w:styleId="NoList331">
    <w:name w:val="No List331"/>
    <w:next w:val="a4"/>
    <w:uiPriority w:val="99"/>
    <w:semiHidden/>
    <w:unhideWhenUsed/>
    <w:rsid w:val="00E12A68"/>
  </w:style>
  <w:style w:type="numbering" w:customStyle="1" w:styleId="12210">
    <w:name w:val="无列表1221"/>
    <w:next w:val="a4"/>
    <w:semiHidden/>
    <w:rsid w:val="00E12A68"/>
  </w:style>
  <w:style w:type="numbering" w:customStyle="1" w:styleId="12211">
    <w:name w:val="リストなし1221"/>
    <w:next w:val="a4"/>
    <w:uiPriority w:val="99"/>
    <w:semiHidden/>
    <w:unhideWhenUsed/>
    <w:rsid w:val="00E12A68"/>
  </w:style>
  <w:style w:type="numbering" w:customStyle="1" w:styleId="NoList1141">
    <w:name w:val="No List1141"/>
    <w:next w:val="a4"/>
    <w:uiPriority w:val="99"/>
    <w:semiHidden/>
    <w:unhideWhenUsed/>
    <w:rsid w:val="00E12A68"/>
  </w:style>
  <w:style w:type="numbering" w:customStyle="1" w:styleId="111210">
    <w:name w:val="无列表11121"/>
    <w:next w:val="a4"/>
    <w:semiHidden/>
    <w:rsid w:val="00E12A68"/>
  </w:style>
  <w:style w:type="numbering" w:customStyle="1" w:styleId="111211">
    <w:name w:val="リストなし11121"/>
    <w:next w:val="a4"/>
    <w:uiPriority w:val="99"/>
    <w:semiHidden/>
    <w:unhideWhenUsed/>
    <w:rsid w:val="00E12A68"/>
  </w:style>
  <w:style w:type="numbering" w:customStyle="1" w:styleId="NoList431">
    <w:name w:val="No List431"/>
    <w:next w:val="a4"/>
    <w:uiPriority w:val="99"/>
    <w:semiHidden/>
    <w:unhideWhenUsed/>
    <w:rsid w:val="00E12A68"/>
  </w:style>
  <w:style w:type="numbering" w:customStyle="1" w:styleId="13210">
    <w:name w:val="无列表1321"/>
    <w:next w:val="a4"/>
    <w:semiHidden/>
    <w:rsid w:val="00E12A68"/>
  </w:style>
  <w:style w:type="numbering" w:customStyle="1" w:styleId="13111">
    <w:name w:val="リストなし1311"/>
    <w:next w:val="a4"/>
    <w:uiPriority w:val="99"/>
    <w:semiHidden/>
    <w:unhideWhenUsed/>
    <w:rsid w:val="00E12A68"/>
  </w:style>
  <w:style w:type="numbering" w:customStyle="1" w:styleId="NoList1221">
    <w:name w:val="No List1221"/>
    <w:next w:val="a4"/>
    <w:uiPriority w:val="99"/>
    <w:semiHidden/>
    <w:unhideWhenUsed/>
    <w:rsid w:val="00E12A68"/>
  </w:style>
  <w:style w:type="numbering" w:customStyle="1" w:styleId="112110">
    <w:name w:val="无列表11211"/>
    <w:next w:val="a4"/>
    <w:semiHidden/>
    <w:rsid w:val="00E12A68"/>
  </w:style>
  <w:style w:type="numbering" w:customStyle="1" w:styleId="112111">
    <w:name w:val="リストなし11211"/>
    <w:next w:val="a4"/>
    <w:uiPriority w:val="99"/>
    <w:semiHidden/>
    <w:unhideWhenUsed/>
    <w:rsid w:val="00E12A68"/>
  </w:style>
  <w:style w:type="numbering" w:customStyle="1" w:styleId="NoList271">
    <w:name w:val="No List271"/>
    <w:next w:val="a4"/>
    <w:uiPriority w:val="99"/>
    <w:semiHidden/>
    <w:unhideWhenUsed/>
    <w:rsid w:val="00E12A68"/>
  </w:style>
  <w:style w:type="numbering" w:customStyle="1" w:styleId="NoList1151">
    <w:name w:val="No List1151"/>
    <w:next w:val="a4"/>
    <w:uiPriority w:val="99"/>
    <w:semiHidden/>
    <w:rsid w:val="00E12A68"/>
  </w:style>
  <w:style w:type="numbering" w:customStyle="1" w:styleId="1510">
    <w:name w:val="无列表151"/>
    <w:next w:val="a4"/>
    <w:semiHidden/>
    <w:rsid w:val="00E12A68"/>
  </w:style>
  <w:style w:type="numbering" w:customStyle="1" w:styleId="1511">
    <w:name w:val="リストなし151"/>
    <w:next w:val="a4"/>
    <w:uiPriority w:val="99"/>
    <w:semiHidden/>
    <w:unhideWhenUsed/>
    <w:rsid w:val="00E12A68"/>
  </w:style>
  <w:style w:type="numbering" w:customStyle="1" w:styleId="NoList281">
    <w:name w:val="No List281"/>
    <w:next w:val="a4"/>
    <w:uiPriority w:val="99"/>
    <w:semiHidden/>
    <w:rsid w:val="00E12A68"/>
  </w:style>
  <w:style w:type="numbering" w:customStyle="1" w:styleId="11410">
    <w:name w:val="无列表1141"/>
    <w:next w:val="a4"/>
    <w:semiHidden/>
    <w:rsid w:val="00E12A68"/>
  </w:style>
  <w:style w:type="numbering" w:customStyle="1" w:styleId="11411">
    <w:name w:val="リストなし1141"/>
    <w:next w:val="a4"/>
    <w:uiPriority w:val="99"/>
    <w:semiHidden/>
    <w:unhideWhenUsed/>
    <w:rsid w:val="00E12A68"/>
  </w:style>
  <w:style w:type="numbering" w:customStyle="1" w:styleId="NoList341">
    <w:name w:val="No List341"/>
    <w:next w:val="a4"/>
    <w:uiPriority w:val="99"/>
    <w:semiHidden/>
    <w:unhideWhenUsed/>
    <w:rsid w:val="00E12A68"/>
  </w:style>
  <w:style w:type="numbering" w:customStyle="1" w:styleId="12310">
    <w:name w:val="无列表1231"/>
    <w:next w:val="a4"/>
    <w:semiHidden/>
    <w:rsid w:val="00E12A68"/>
  </w:style>
  <w:style w:type="numbering" w:customStyle="1" w:styleId="12311">
    <w:name w:val="リストなし1231"/>
    <w:next w:val="a4"/>
    <w:uiPriority w:val="99"/>
    <w:semiHidden/>
    <w:unhideWhenUsed/>
    <w:rsid w:val="00E12A68"/>
  </w:style>
  <w:style w:type="numbering" w:customStyle="1" w:styleId="NoList1161">
    <w:name w:val="No List1161"/>
    <w:next w:val="a4"/>
    <w:uiPriority w:val="99"/>
    <w:semiHidden/>
    <w:unhideWhenUsed/>
    <w:rsid w:val="00E12A68"/>
  </w:style>
  <w:style w:type="numbering" w:customStyle="1" w:styleId="11131">
    <w:name w:val="无列表11131"/>
    <w:next w:val="a4"/>
    <w:semiHidden/>
    <w:rsid w:val="00E12A68"/>
  </w:style>
  <w:style w:type="numbering" w:customStyle="1" w:styleId="111310">
    <w:name w:val="リストなし11131"/>
    <w:next w:val="a4"/>
    <w:uiPriority w:val="99"/>
    <w:semiHidden/>
    <w:unhideWhenUsed/>
    <w:rsid w:val="00E12A68"/>
  </w:style>
  <w:style w:type="numbering" w:customStyle="1" w:styleId="NoList441">
    <w:name w:val="No List441"/>
    <w:next w:val="a4"/>
    <w:uiPriority w:val="99"/>
    <w:semiHidden/>
    <w:unhideWhenUsed/>
    <w:rsid w:val="00E12A68"/>
  </w:style>
  <w:style w:type="numbering" w:customStyle="1" w:styleId="13310">
    <w:name w:val="无列表1331"/>
    <w:next w:val="a4"/>
    <w:semiHidden/>
    <w:rsid w:val="00E12A68"/>
  </w:style>
  <w:style w:type="numbering" w:customStyle="1" w:styleId="13211">
    <w:name w:val="リストなし1321"/>
    <w:next w:val="a4"/>
    <w:uiPriority w:val="99"/>
    <w:semiHidden/>
    <w:unhideWhenUsed/>
    <w:rsid w:val="00E12A68"/>
  </w:style>
  <w:style w:type="numbering" w:customStyle="1" w:styleId="NoList1231">
    <w:name w:val="No List1231"/>
    <w:next w:val="a4"/>
    <w:uiPriority w:val="99"/>
    <w:semiHidden/>
    <w:unhideWhenUsed/>
    <w:rsid w:val="00E12A68"/>
  </w:style>
  <w:style w:type="numbering" w:customStyle="1" w:styleId="11221">
    <w:name w:val="无列表11221"/>
    <w:next w:val="a4"/>
    <w:semiHidden/>
    <w:rsid w:val="00E12A68"/>
  </w:style>
  <w:style w:type="numbering" w:customStyle="1" w:styleId="112210">
    <w:name w:val="リストなし11221"/>
    <w:next w:val="a4"/>
    <w:uiPriority w:val="99"/>
    <w:semiHidden/>
    <w:unhideWhenUsed/>
    <w:rsid w:val="00E12A68"/>
  </w:style>
  <w:style w:type="numbering" w:customStyle="1" w:styleId="NoList291">
    <w:name w:val="No List291"/>
    <w:next w:val="a4"/>
    <w:uiPriority w:val="99"/>
    <w:semiHidden/>
    <w:unhideWhenUsed/>
    <w:rsid w:val="00E12A68"/>
  </w:style>
  <w:style w:type="numbering" w:customStyle="1" w:styleId="NoList1171">
    <w:name w:val="No List1171"/>
    <w:next w:val="a4"/>
    <w:uiPriority w:val="99"/>
    <w:semiHidden/>
    <w:rsid w:val="00E12A68"/>
  </w:style>
  <w:style w:type="numbering" w:customStyle="1" w:styleId="1610">
    <w:name w:val="无列表161"/>
    <w:next w:val="a4"/>
    <w:semiHidden/>
    <w:rsid w:val="00E12A68"/>
  </w:style>
  <w:style w:type="numbering" w:customStyle="1" w:styleId="1611">
    <w:name w:val="リストなし161"/>
    <w:next w:val="a4"/>
    <w:uiPriority w:val="99"/>
    <w:semiHidden/>
    <w:unhideWhenUsed/>
    <w:rsid w:val="00E12A68"/>
  </w:style>
  <w:style w:type="numbering" w:customStyle="1" w:styleId="NoList2101">
    <w:name w:val="No List2101"/>
    <w:next w:val="a4"/>
    <w:uiPriority w:val="99"/>
    <w:semiHidden/>
    <w:rsid w:val="00E12A68"/>
  </w:style>
  <w:style w:type="numbering" w:customStyle="1" w:styleId="11510">
    <w:name w:val="无列表1151"/>
    <w:next w:val="a4"/>
    <w:semiHidden/>
    <w:rsid w:val="00E12A68"/>
  </w:style>
  <w:style w:type="numbering" w:customStyle="1" w:styleId="11511">
    <w:name w:val="リストなし1151"/>
    <w:next w:val="a4"/>
    <w:uiPriority w:val="99"/>
    <w:semiHidden/>
    <w:unhideWhenUsed/>
    <w:rsid w:val="00E12A68"/>
  </w:style>
  <w:style w:type="numbering" w:customStyle="1" w:styleId="NoList351">
    <w:name w:val="No List351"/>
    <w:next w:val="a4"/>
    <w:uiPriority w:val="99"/>
    <w:semiHidden/>
    <w:unhideWhenUsed/>
    <w:rsid w:val="00E12A68"/>
  </w:style>
  <w:style w:type="numbering" w:customStyle="1" w:styleId="12410">
    <w:name w:val="无列表1241"/>
    <w:next w:val="a4"/>
    <w:semiHidden/>
    <w:rsid w:val="00E12A68"/>
  </w:style>
  <w:style w:type="numbering" w:customStyle="1" w:styleId="12411">
    <w:name w:val="リストなし1241"/>
    <w:next w:val="a4"/>
    <w:uiPriority w:val="99"/>
    <w:semiHidden/>
    <w:unhideWhenUsed/>
    <w:rsid w:val="00E12A68"/>
  </w:style>
  <w:style w:type="numbering" w:customStyle="1" w:styleId="NoList1181">
    <w:name w:val="No List1181"/>
    <w:next w:val="a4"/>
    <w:uiPriority w:val="99"/>
    <w:semiHidden/>
    <w:unhideWhenUsed/>
    <w:rsid w:val="00E12A68"/>
  </w:style>
  <w:style w:type="numbering" w:customStyle="1" w:styleId="11141">
    <w:name w:val="无列表11141"/>
    <w:next w:val="a4"/>
    <w:semiHidden/>
    <w:rsid w:val="00E12A68"/>
  </w:style>
  <w:style w:type="numbering" w:customStyle="1" w:styleId="111410">
    <w:name w:val="リストなし11141"/>
    <w:next w:val="a4"/>
    <w:uiPriority w:val="99"/>
    <w:semiHidden/>
    <w:unhideWhenUsed/>
    <w:rsid w:val="00E12A68"/>
  </w:style>
  <w:style w:type="numbering" w:customStyle="1" w:styleId="NoList451">
    <w:name w:val="No List451"/>
    <w:next w:val="a4"/>
    <w:uiPriority w:val="99"/>
    <w:semiHidden/>
    <w:unhideWhenUsed/>
    <w:rsid w:val="00E12A68"/>
  </w:style>
  <w:style w:type="numbering" w:customStyle="1" w:styleId="13410">
    <w:name w:val="无列表1341"/>
    <w:next w:val="a4"/>
    <w:semiHidden/>
    <w:rsid w:val="00E12A68"/>
  </w:style>
  <w:style w:type="numbering" w:customStyle="1" w:styleId="13311">
    <w:name w:val="リストなし1331"/>
    <w:next w:val="a4"/>
    <w:uiPriority w:val="99"/>
    <w:semiHidden/>
    <w:unhideWhenUsed/>
    <w:rsid w:val="00E12A68"/>
  </w:style>
  <w:style w:type="numbering" w:customStyle="1" w:styleId="NoList1241">
    <w:name w:val="No List1241"/>
    <w:next w:val="a4"/>
    <w:uiPriority w:val="99"/>
    <w:semiHidden/>
    <w:unhideWhenUsed/>
    <w:rsid w:val="00E12A68"/>
  </w:style>
  <w:style w:type="numbering" w:customStyle="1" w:styleId="11231">
    <w:name w:val="无列表11231"/>
    <w:next w:val="a4"/>
    <w:semiHidden/>
    <w:rsid w:val="00E12A68"/>
  </w:style>
  <w:style w:type="numbering" w:customStyle="1" w:styleId="112310">
    <w:name w:val="リストなし11231"/>
    <w:next w:val="a4"/>
    <w:uiPriority w:val="99"/>
    <w:semiHidden/>
    <w:unhideWhenUsed/>
    <w:rsid w:val="00E12A68"/>
  </w:style>
  <w:style w:type="numbering" w:customStyle="1" w:styleId="NoList301">
    <w:name w:val="No List301"/>
    <w:next w:val="a4"/>
    <w:uiPriority w:val="99"/>
    <w:semiHidden/>
    <w:unhideWhenUsed/>
    <w:rsid w:val="00E12A68"/>
  </w:style>
  <w:style w:type="numbering" w:customStyle="1" w:styleId="1710">
    <w:name w:val="无列表171"/>
    <w:next w:val="a4"/>
    <w:semiHidden/>
    <w:rsid w:val="00E12A68"/>
  </w:style>
  <w:style w:type="numbering" w:customStyle="1" w:styleId="1711">
    <w:name w:val="リストなし171"/>
    <w:next w:val="a4"/>
    <w:uiPriority w:val="99"/>
    <w:semiHidden/>
    <w:unhideWhenUsed/>
    <w:rsid w:val="00E12A68"/>
  </w:style>
  <w:style w:type="numbering" w:customStyle="1" w:styleId="NoList1191">
    <w:name w:val="No List1191"/>
    <w:next w:val="a4"/>
    <w:semiHidden/>
    <w:rsid w:val="00E12A68"/>
  </w:style>
  <w:style w:type="numbering" w:customStyle="1" w:styleId="NoList361">
    <w:name w:val="No List361"/>
    <w:next w:val="a4"/>
    <w:semiHidden/>
    <w:rsid w:val="00E12A68"/>
  </w:style>
  <w:style w:type="numbering" w:customStyle="1" w:styleId="NoList461">
    <w:name w:val="No List461"/>
    <w:next w:val="a4"/>
    <w:semiHidden/>
    <w:rsid w:val="00E12A68"/>
  </w:style>
  <w:style w:type="numbering" w:customStyle="1" w:styleId="NoList521">
    <w:name w:val="No List521"/>
    <w:next w:val="a4"/>
    <w:semiHidden/>
    <w:rsid w:val="00E12A68"/>
  </w:style>
  <w:style w:type="numbering" w:customStyle="1" w:styleId="NoList11101">
    <w:name w:val="No List11101"/>
    <w:next w:val="a4"/>
    <w:semiHidden/>
    <w:rsid w:val="00E12A68"/>
  </w:style>
  <w:style w:type="numbering" w:customStyle="1" w:styleId="NoList2121">
    <w:name w:val="No List2121"/>
    <w:next w:val="a4"/>
    <w:semiHidden/>
    <w:rsid w:val="00E12A68"/>
  </w:style>
  <w:style w:type="numbering" w:customStyle="1" w:styleId="NoList1251">
    <w:name w:val="No List1251"/>
    <w:next w:val="a4"/>
    <w:semiHidden/>
    <w:rsid w:val="00E12A68"/>
  </w:style>
  <w:style w:type="numbering" w:customStyle="1" w:styleId="NoList1311">
    <w:name w:val="No List1311"/>
    <w:next w:val="a4"/>
    <w:semiHidden/>
    <w:rsid w:val="00E12A68"/>
  </w:style>
  <w:style w:type="numbering" w:customStyle="1" w:styleId="NoList2311">
    <w:name w:val="No List2311"/>
    <w:next w:val="a4"/>
    <w:semiHidden/>
    <w:rsid w:val="00E12A68"/>
  </w:style>
  <w:style w:type="numbering" w:customStyle="1" w:styleId="NoList1011">
    <w:name w:val="No List1011"/>
    <w:next w:val="a4"/>
    <w:semiHidden/>
    <w:rsid w:val="00E12A68"/>
  </w:style>
  <w:style w:type="numbering" w:customStyle="1" w:styleId="NoList1411">
    <w:name w:val="No List1411"/>
    <w:next w:val="a4"/>
    <w:semiHidden/>
    <w:rsid w:val="00E12A68"/>
  </w:style>
  <w:style w:type="numbering" w:customStyle="1" w:styleId="NoList2411">
    <w:name w:val="No List2411"/>
    <w:next w:val="a4"/>
    <w:semiHidden/>
    <w:rsid w:val="00E12A68"/>
  </w:style>
  <w:style w:type="numbering" w:customStyle="1" w:styleId="NoList5111">
    <w:name w:val="No List5111"/>
    <w:next w:val="a4"/>
    <w:semiHidden/>
    <w:rsid w:val="00E12A68"/>
  </w:style>
  <w:style w:type="numbering" w:customStyle="1" w:styleId="NoList1511">
    <w:name w:val="No List1511"/>
    <w:next w:val="a4"/>
    <w:semiHidden/>
    <w:rsid w:val="00E12A68"/>
  </w:style>
  <w:style w:type="numbering" w:customStyle="1" w:styleId="NoList1611">
    <w:name w:val="No List1611"/>
    <w:next w:val="a4"/>
    <w:semiHidden/>
    <w:rsid w:val="00E12A68"/>
  </w:style>
  <w:style w:type="numbering" w:customStyle="1" w:styleId="11610">
    <w:name w:val="无列表1161"/>
    <w:next w:val="a4"/>
    <w:semiHidden/>
    <w:rsid w:val="00E12A68"/>
  </w:style>
  <w:style w:type="numbering" w:customStyle="1" w:styleId="1116">
    <w:name w:val="목록 없음111"/>
    <w:next w:val="a4"/>
    <w:semiHidden/>
    <w:unhideWhenUsed/>
    <w:rsid w:val="00E12A68"/>
  </w:style>
  <w:style w:type="numbering" w:customStyle="1" w:styleId="2111">
    <w:name w:val="목록 없음211"/>
    <w:next w:val="a4"/>
    <w:semiHidden/>
    <w:rsid w:val="00E12A68"/>
  </w:style>
  <w:style w:type="numbering" w:customStyle="1" w:styleId="NoList1711">
    <w:name w:val="No List1711"/>
    <w:next w:val="a4"/>
    <w:uiPriority w:val="99"/>
    <w:semiHidden/>
    <w:unhideWhenUsed/>
    <w:rsid w:val="00E12A68"/>
  </w:style>
  <w:style w:type="numbering" w:customStyle="1" w:styleId="12510">
    <w:name w:val="无列表1251"/>
    <w:next w:val="a4"/>
    <w:semiHidden/>
    <w:rsid w:val="00E12A68"/>
  </w:style>
  <w:style w:type="numbering" w:customStyle="1" w:styleId="NoList1811">
    <w:name w:val="No List1811"/>
    <w:next w:val="a4"/>
    <w:semiHidden/>
    <w:rsid w:val="00E12A68"/>
  </w:style>
  <w:style w:type="numbering" w:customStyle="1" w:styleId="NoList371">
    <w:name w:val="No List371"/>
    <w:next w:val="a4"/>
    <w:uiPriority w:val="99"/>
    <w:semiHidden/>
    <w:unhideWhenUsed/>
    <w:rsid w:val="00E12A68"/>
  </w:style>
  <w:style w:type="numbering" w:customStyle="1" w:styleId="1810">
    <w:name w:val="无列表181"/>
    <w:next w:val="a4"/>
    <w:semiHidden/>
    <w:rsid w:val="00E12A68"/>
  </w:style>
  <w:style w:type="numbering" w:customStyle="1" w:styleId="1811">
    <w:name w:val="リストなし181"/>
    <w:next w:val="a4"/>
    <w:uiPriority w:val="99"/>
    <w:semiHidden/>
    <w:unhideWhenUsed/>
    <w:rsid w:val="00E12A68"/>
  </w:style>
  <w:style w:type="numbering" w:customStyle="1" w:styleId="NoList1201">
    <w:name w:val="No List1201"/>
    <w:next w:val="a4"/>
    <w:semiHidden/>
    <w:rsid w:val="00E12A68"/>
  </w:style>
  <w:style w:type="numbering" w:customStyle="1" w:styleId="NoList2131">
    <w:name w:val="No List2131"/>
    <w:next w:val="a4"/>
    <w:semiHidden/>
    <w:rsid w:val="00E12A68"/>
  </w:style>
  <w:style w:type="numbering" w:customStyle="1" w:styleId="NoList381">
    <w:name w:val="No List381"/>
    <w:next w:val="a4"/>
    <w:semiHidden/>
    <w:rsid w:val="00E12A68"/>
  </w:style>
  <w:style w:type="numbering" w:customStyle="1" w:styleId="NoList471">
    <w:name w:val="No List471"/>
    <w:next w:val="a4"/>
    <w:semiHidden/>
    <w:rsid w:val="00E12A68"/>
  </w:style>
  <w:style w:type="numbering" w:customStyle="1" w:styleId="NoList531">
    <w:name w:val="No List531"/>
    <w:next w:val="a4"/>
    <w:semiHidden/>
    <w:rsid w:val="00E12A68"/>
  </w:style>
  <w:style w:type="numbering" w:customStyle="1" w:styleId="NoList621">
    <w:name w:val="No List621"/>
    <w:next w:val="a4"/>
    <w:semiHidden/>
    <w:rsid w:val="00E12A68"/>
  </w:style>
  <w:style w:type="numbering" w:customStyle="1" w:styleId="NoList721">
    <w:name w:val="No List721"/>
    <w:next w:val="a4"/>
    <w:semiHidden/>
    <w:rsid w:val="00E12A68"/>
  </w:style>
  <w:style w:type="numbering" w:customStyle="1" w:styleId="NoList11121">
    <w:name w:val="No List11121"/>
    <w:next w:val="a4"/>
    <w:semiHidden/>
    <w:rsid w:val="00E12A68"/>
  </w:style>
  <w:style w:type="numbering" w:customStyle="1" w:styleId="NoList2141">
    <w:name w:val="No List2141"/>
    <w:next w:val="a4"/>
    <w:semiHidden/>
    <w:rsid w:val="00E12A68"/>
  </w:style>
  <w:style w:type="numbering" w:customStyle="1" w:styleId="NoList821">
    <w:name w:val="No List821"/>
    <w:next w:val="a4"/>
    <w:semiHidden/>
    <w:rsid w:val="00E12A68"/>
  </w:style>
  <w:style w:type="numbering" w:customStyle="1" w:styleId="NoList1261">
    <w:name w:val="No List1261"/>
    <w:next w:val="a4"/>
    <w:semiHidden/>
    <w:rsid w:val="00E12A68"/>
  </w:style>
  <w:style w:type="numbering" w:customStyle="1" w:styleId="NoList2221">
    <w:name w:val="No List2221"/>
    <w:next w:val="a4"/>
    <w:semiHidden/>
    <w:rsid w:val="00E12A68"/>
  </w:style>
  <w:style w:type="numbering" w:customStyle="1" w:styleId="NoList921">
    <w:name w:val="No List921"/>
    <w:next w:val="a4"/>
    <w:semiHidden/>
    <w:rsid w:val="00E12A68"/>
  </w:style>
  <w:style w:type="numbering" w:customStyle="1" w:styleId="NoList1321">
    <w:name w:val="No List1321"/>
    <w:next w:val="a4"/>
    <w:semiHidden/>
    <w:rsid w:val="00E12A68"/>
  </w:style>
  <w:style w:type="numbering" w:customStyle="1" w:styleId="NoList2321">
    <w:name w:val="No List2321"/>
    <w:next w:val="a4"/>
    <w:semiHidden/>
    <w:rsid w:val="00E12A68"/>
  </w:style>
  <w:style w:type="numbering" w:customStyle="1" w:styleId="NoList1021">
    <w:name w:val="No List1021"/>
    <w:next w:val="a4"/>
    <w:semiHidden/>
    <w:rsid w:val="00E12A68"/>
  </w:style>
  <w:style w:type="numbering" w:customStyle="1" w:styleId="NoList1421">
    <w:name w:val="No List1421"/>
    <w:next w:val="a4"/>
    <w:semiHidden/>
    <w:rsid w:val="00E12A68"/>
  </w:style>
  <w:style w:type="numbering" w:customStyle="1" w:styleId="NoList2421">
    <w:name w:val="No List2421"/>
    <w:next w:val="a4"/>
    <w:semiHidden/>
    <w:rsid w:val="00E12A68"/>
  </w:style>
  <w:style w:type="numbering" w:customStyle="1" w:styleId="NoList3121">
    <w:name w:val="No List3121"/>
    <w:next w:val="a4"/>
    <w:semiHidden/>
    <w:rsid w:val="00E12A68"/>
  </w:style>
  <w:style w:type="numbering" w:customStyle="1" w:styleId="NoList4121">
    <w:name w:val="No List4121"/>
    <w:next w:val="a4"/>
    <w:semiHidden/>
    <w:rsid w:val="00E12A68"/>
  </w:style>
  <w:style w:type="numbering" w:customStyle="1" w:styleId="NoList5121">
    <w:name w:val="No List5121"/>
    <w:next w:val="a4"/>
    <w:semiHidden/>
    <w:rsid w:val="00E12A68"/>
  </w:style>
  <w:style w:type="numbering" w:customStyle="1" w:styleId="NoList1521">
    <w:name w:val="No List1521"/>
    <w:next w:val="a4"/>
    <w:semiHidden/>
    <w:rsid w:val="00E12A68"/>
  </w:style>
  <w:style w:type="numbering" w:customStyle="1" w:styleId="NoList1621">
    <w:name w:val="No List1621"/>
    <w:next w:val="a4"/>
    <w:semiHidden/>
    <w:rsid w:val="00E12A68"/>
  </w:style>
  <w:style w:type="numbering" w:customStyle="1" w:styleId="1171">
    <w:name w:val="无列表1171"/>
    <w:next w:val="a4"/>
    <w:semiHidden/>
    <w:rsid w:val="00E12A68"/>
  </w:style>
  <w:style w:type="numbering" w:customStyle="1" w:styleId="1212">
    <w:name w:val="목록 없음121"/>
    <w:next w:val="a4"/>
    <w:semiHidden/>
    <w:unhideWhenUsed/>
    <w:rsid w:val="00E12A68"/>
  </w:style>
  <w:style w:type="numbering" w:customStyle="1" w:styleId="2210">
    <w:name w:val="목록 없음221"/>
    <w:next w:val="a4"/>
    <w:semiHidden/>
    <w:rsid w:val="00E12A68"/>
  </w:style>
  <w:style w:type="numbering" w:customStyle="1" w:styleId="NoList11131">
    <w:name w:val="No List11131"/>
    <w:next w:val="a4"/>
    <w:semiHidden/>
    <w:rsid w:val="00E12A68"/>
  </w:style>
  <w:style w:type="numbering" w:customStyle="1" w:styleId="NoList1721">
    <w:name w:val="No List1721"/>
    <w:next w:val="a4"/>
    <w:uiPriority w:val="99"/>
    <w:semiHidden/>
    <w:unhideWhenUsed/>
    <w:rsid w:val="00E12A68"/>
  </w:style>
  <w:style w:type="numbering" w:customStyle="1" w:styleId="1261">
    <w:name w:val="无列表1261"/>
    <w:next w:val="a4"/>
    <w:semiHidden/>
    <w:rsid w:val="00E12A68"/>
  </w:style>
  <w:style w:type="numbering" w:customStyle="1" w:styleId="NoList1821">
    <w:name w:val="No List1821"/>
    <w:next w:val="a4"/>
    <w:semiHidden/>
    <w:rsid w:val="00E12A68"/>
  </w:style>
  <w:style w:type="numbering" w:customStyle="1" w:styleId="NoList391">
    <w:name w:val="No List391"/>
    <w:next w:val="a4"/>
    <w:uiPriority w:val="99"/>
    <w:semiHidden/>
    <w:rsid w:val="00E12A68"/>
  </w:style>
  <w:style w:type="numbering" w:customStyle="1" w:styleId="NoList1271">
    <w:name w:val="No List1271"/>
    <w:next w:val="a4"/>
    <w:semiHidden/>
    <w:unhideWhenUsed/>
    <w:rsid w:val="00E12A68"/>
  </w:style>
  <w:style w:type="numbering" w:customStyle="1" w:styleId="NoList2151">
    <w:name w:val="No List2151"/>
    <w:next w:val="a4"/>
    <w:semiHidden/>
    <w:rsid w:val="00E12A68"/>
  </w:style>
  <w:style w:type="numbering" w:customStyle="1" w:styleId="NoList3101">
    <w:name w:val="No List3101"/>
    <w:next w:val="a4"/>
    <w:semiHidden/>
    <w:unhideWhenUsed/>
    <w:rsid w:val="00E12A68"/>
  </w:style>
  <w:style w:type="numbering" w:customStyle="1" w:styleId="1312">
    <w:name w:val="목록 없음131"/>
    <w:next w:val="a4"/>
    <w:semiHidden/>
    <w:unhideWhenUsed/>
    <w:rsid w:val="00E12A68"/>
  </w:style>
  <w:style w:type="numbering" w:customStyle="1" w:styleId="2310">
    <w:name w:val="목록 없음231"/>
    <w:next w:val="a4"/>
    <w:semiHidden/>
    <w:rsid w:val="00E12A68"/>
  </w:style>
  <w:style w:type="numbering" w:customStyle="1" w:styleId="NoList481">
    <w:name w:val="No List481"/>
    <w:next w:val="a4"/>
    <w:semiHidden/>
    <w:unhideWhenUsed/>
    <w:rsid w:val="00E12A68"/>
  </w:style>
  <w:style w:type="numbering" w:customStyle="1" w:styleId="1910">
    <w:name w:val="无列表191"/>
    <w:next w:val="a4"/>
    <w:semiHidden/>
    <w:rsid w:val="00E12A68"/>
  </w:style>
  <w:style w:type="numbering" w:customStyle="1" w:styleId="1911">
    <w:name w:val="リストなし191"/>
    <w:next w:val="a4"/>
    <w:uiPriority w:val="99"/>
    <w:semiHidden/>
    <w:unhideWhenUsed/>
    <w:rsid w:val="00E12A68"/>
  </w:style>
  <w:style w:type="numbering" w:customStyle="1" w:styleId="NoList541">
    <w:name w:val="No List541"/>
    <w:next w:val="a4"/>
    <w:semiHidden/>
    <w:rsid w:val="00E12A68"/>
  </w:style>
  <w:style w:type="numbering" w:customStyle="1" w:styleId="NoList631">
    <w:name w:val="No List631"/>
    <w:next w:val="a4"/>
    <w:semiHidden/>
    <w:rsid w:val="00E12A68"/>
  </w:style>
  <w:style w:type="numbering" w:customStyle="1" w:styleId="NoList731">
    <w:name w:val="No List731"/>
    <w:next w:val="a4"/>
    <w:semiHidden/>
    <w:rsid w:val="00E12A68"/>
  </w:style>
  <w:style w:type="numbering" w:customStyle="1" w:styleId="NoList11141">
    <w:name w:val="No List11141"/>
    <w:next w:val="a4"/>
    <w:semiHidden/>
    <w:rsid w:val="00E12A68"/>
  </w:style>
  <w:style w:type="numbering" w:customStyle="1" w:styleId="NoList2161">
    <w:name w:val="No List2161"/>
    <w:next w:val="a4"/>
    <w:semiHidden/>
    <w:rsid w:val="00E12A68"/>
  </w:style>
  <w:style w:type="numbering" w:customStyle="1" w:styleId="NoList831">
    <w:name w:val="No List831"/>
    <w:next w:val="a4"/>
    <w:semiHidden/>
    <w:rsid w:val="00E12A68"/>
  </w:style>
  <w:style w:type="numbering" w:customStyle="1" w:styleId="NoList1281">
    <w:name w:val="No List1281"/>
    <w:next w:val="a4"/>
    <w:semiHidden/>
    <w:rsid w:val="00E12A68"/>
  </w:style>
  <w:style w:type="numbering" w:customStyle="1" w:styleId="NoList2231">
    <w:name w:val="No List2231"/>
    <w:next w:val="a4"/>
    <w:semiHidden/>
    <w:rsid w:val="00E12A68"/>
  </w:style>
  <w:style w:type="numbering" w:customStyle="1" w:styleId="NoList931">
    <w:name w:val="No List931"/>
    <w:next w:val="a4"/>
    <w:semiHidden/>
    <w:rsid w:val="00E12A68"/>
  </w:style>
  <w:style w:type="numbering" w:customStyle="1" w:styleId="NoList1331">
    <w:name w:val="No List1331"/>
    <w:next w:val="a4"/>
    <w:semiHidden/>
    <w:rsid w:val="00E12A68"/>
  </w:style>
  <w:style w:type="numbering" w:customStyle="1" w:styleId="NoList2331">
    <w:name w:val="No List2331"/>
    <w:next w:val="a4"/>
    <w:semiHidden/>
    <w:rsid w:val="00E12A68"/>
  </w:style>
  <w:style w:type="numbering" w:customStyle="1" w:styleId="NoList1031">
    <w:name w:val="No List1031"/>
    <w:next w:val="a4"/>
    <w:semiHidden/>
    <w:rsid w:val="00E12A68"/>
  </w:style>
  <w:style w:type="numbering" w:customStyle="1" w:styleId="NoList1431">
    <w:name w:val="No List1431"/>
    <w:next w:val="a4"/>
    <w:semiHidden/>
    <w:rsid w:val="00E12A68"/>
  </w:style>
  <w:style w:type="numbering" w:customStyle="1" w:styleId="NoList2431">
    <w:name w:val="No List2431"/>
    <w:next w:val="a4"/>
    <w:semiHidden/>
    <w:rsid w:val="00E12A68"/>
  </w:style>
  <w:style w:type="numbering" w:customStyle="1" w:styleId="NoList3131">
    <w:name w:val="No List3131"/>
    <w:next w:val="a4"/>
    <w:semiHidden/>
    <w:rsid w:val="00E12A68"/>
  </w:style>
  <w:style w:type="numbering" w:customStyle="1" w:styleId="NoList4131">
    <w:name w:val="No List4131"/>
    <w:next w:val="a4"/>
    <w:semiHidden/>
    <w:rsid w:val="00E12A68"/>
  </w:style>
  <w:style w:type="numbering" w:customStyle="1" w:styleId="NoList5131">
    <w:name w:val="No List5131"/>
    <w:next w:val="a4"/>
    <w:semiHidden/>
    <w:rsid w:val="00E12A68"/>
  </w:style>
  <w:style w:type="numbering" w:customStyle="1" w:styleId="NoList1531">
    <w:name w:val="No List1531"/>
    <w:next w:val="a4"/>
    <w:semiHidden/>
    <w:rsid w:val="00E12A68"/>
  </w:style>
  <w:style w:type="numbering" w:customStyle="1" w:styleId="NoList1631">
    <w:name w:val="No List1631"/>
    <w:next w:val="a4"/>
    <w:semiHidden/>
    <w:rsid w:val="00E12A68"/>
  </w:style>
  <w:style w:type="numbering" w:customStyle="1" w:styleId="1181">
    <w:name w:val="无列表1181"/>
    <w:next w:val="a4"/>
    <w:semiHidden/>
    <w:rsid w:val="00E12A68"/>
  </w:style>
  <w:style w:type="numbering" w:customStyle="1" w:styleId="NoList11151">
    <w:name w:val="No List11151"/>
    <w:next w:val="a4"/>
    <w:semiHidden/>
    <w:rsid w:val="00E12A68"/>
  </w:style>
  <w:style w:type="numbering" w:customStyle="1" w:styleId="Style121">
    <w:name w:val="Style121"/>
    <w:uiPriority w:val="99"/>
    <w:rsid w:val="00E12A68"/>
  </w:style>
  <w:style w:type="numbering" w:customStyle="1" w:styleId="SGS21">
    <w:name w:val="SGS21"/>
    <w:uiPriority w:val="99"/>
    <w:rsid w:val="00E12A68"/>
    <w:pPr>
      <w:numPr>
        <w:numId w:val="37"/>
      </w:numPr>
    </w:pPr>
  </w:style>
  <w:style w:type="numbering" w:customStyle="1" w:styleId="NoList1731">
    <w:name w:val="No List1731"/>
    <w:next w:val="a4"/>
    <w:uiPriority w:val="99"/>
    <w:semiHidden/>
    <w:unhideWhenUsed/>
    <w:rsid w:val="00E12A68"/>
  </w:style>
  <w:style w:type="numbering" w:customStyle="1" w:styleId="SGS111">
    <w:name w:val="SGS111"/>
    <w:uiPriority w:val="99"/>
    <w:rsid w:val="00E12A68"/>
  </w:style>
  <w:style w:type="numbering" w:customStyle="1" w:styleId="Style1111">
    <w:name w:val="Style1111"/>
    <w:uiPriority w:val="99"/>
    <w:rsid w:val="00E12A68"/>
  </w:style>
  <w:style w:type="numbering" w:customStyle="1" w:styleId="1271">
    <w:name w:val="无列表1271"/>
    <w:next w:val="a4"/>
    <w:semiHidden/>
    <w:rsid w:val="00E12A68"/>
  </w:style>
  <w:style w:type="numbering" w:customStyle="1" w:styleId="NoList1831">
    <w:name w:val="No List1831"/>
    <w:next w:val="a4"/>
    <w:semiHidden/>
    <w:rsid w:val="00E12A68"/>
  </w:style>
  <w:style w:type="character" w:customStyle="1" w:styleId="9Char3">
    <w:name w:val="标题 9 Char3"/>
    <w:aliases w:val="Figure Heading Char1,FH Char1"/>
    <w:qFormat/>
    <w:rsid w:val="00E12A68"/>
    <w:rPr>
      <w:rFonts w:ascii="Arial" w:hAnsi="Arial"/>
      <w:sz w:val="36"/>
      <w:lang w:eastAsia="zh-CN"/>
    </w:rPr>
  </w:style>
  <w:style w:type="character" w:customStyle="1" w:styleId="Char1f4">
    <w:name w:val="列表 Char1"/>
    <w:qFormat/>
    <w:rsid w:val="00E12A68"/>
    <w:rPr>
      <w:lang w:eastAsia="zh-CN"/>
    </w:rPr>
  </w:style>
  <w:style w:type="numbering" w:customStyle="1" w:styleId="2fff0">
    <w:name w:val="无列表2"/>
    <w:next w:val="a4"/>
    <w:uiPriority w:val="99"/>
    <w:semiHidden/>
    <w:unhideWhenUsed/>
    <w:rsid w:val="00E12A68"/>
  </w:style>
  <w:style w:type="numbering" w:customStyle="1" w:styleId="3ff4">
    <w:name w:val="无列表3"/>
    <w:next w:val="a4"/>
    <w:uiPriority w:val="99"/>
    <w:semiHidden/>
    <w:unhideWhenUsed/>
    <w:rsid w:val="00E12A68"/>
  </w:style>
  <w:style w:type="numbering" w:customStyle="1" w:styleId="21d">
    <w:name w:val="无列表21"/>
    <w:next w:val="a4"/>
    <w:uiPriority w:val="99"/>
    <w:semiHidden/>
    <w:unhideWhenUsed/>
    <w:rsid w:val="00E12A68"/>
  </w:style>
  <w:style w:type="numbering" w:customStyle="1" w:styleId="318">
    <w:name w:val="无列表31"/>
    <w:next w:val="a4"/>
    <w:uiPriority w:val="99"/>
    <w:semiHidden/>
    <w:unhideWhenUsed/>
    <w:rsid w:val="00E12A68"/>
  </w:style>
  <w:style w:type="numbering" w:customStyle="1" w:styleId="4ff">
    <w:name w:val="无列表4"/>
    <w:next w:val="a4"/>
    <w:uiPriority w:val="99"/>
    <w:semiHidden/>
    <w:unhideWhenUsed/>
    <w:rsid w:val="00E12A68"/>
  </w:style>
  <w:style w:type="numbering" w:customStyle="1" w:styleId="NoList252">
    <w:name w:val="No List252"/>
    <w:next w:val="a4"/>
    <w:semiHidden/>
    <w:rsid w:val="00E12A68"/>
  </w:style>
  <w:style w:type="numbering" w:customStyle="1" w:styleId="1125">
    <w:name w:val="목록 없음112"/>
    <w:next w:val="a4"/>
    <w:semiHidden/>
    <w:unhideWhenUsed/>
    <w:rsid w:val="00E12A68"/>
  </w:style>
  <w:style w:type="numbering" w:customStyle="1" w:styleId="2120">
    <w:name w:val="목록 없음212"/>
    <w:next w:val="a4"/>
    <w:semiHidden/>
    <w:rsid w:val="00E12A68"/>
  </w:style>
  <w:style w:type="numbering" w:customStyle="1" w:styleId="NoList522">
    <w:name w:val="No List522"/>
    <w:next w:val="a4"/>
    <w:semiHidden/>
    <w:rsid w:val="00E12A68"/>
  </w:style>
  <w:style w:type="numbering" w:customStyle="1" w:styleId="NoList1122">
    <w:name w:val="No List1122"/>
    <w:next w:val="a4"/>
    <w:semiHidden/>
    <w:rsid w:val="00E12A68"/>
  </w:style>
  <w:style w:type="numbering" w:customStyle="1" w:styleId="NoList1312">
    <w:name w:val="No List1312"/>
    <w:next w:val="a4"/>
    <w:semiHidden/>
    <w:rsid w:val="00E12A68"/>
  </w:style>
  <w:style w:type="numbering" w:customStyle="1" w:styleId="NoList2312">
    <w:name w:val="No List2312"/>
    <w:next w:val="a4"/>
    <w:semiHidden/>
    <w:rsid w:val="00E12A68"/>
  </w:style>
  <w:style w:type="numbering" w:customStyle="1" w:styleId="NoList1012">
    <w:name w:val="No List1012"/>
    <w:next w:val="a4"/>
    <w:semiHidden/>
    <w:rsid w:val="00E12A68"/>
  </w:style>
  <w:style w:type="numbering" w:customStyle="1" w:styleId="NoList1412">
    <w:name w:val="No List1412"/>
    <w:next w:val="a4"/>
    <w:semiHidden/>
    <w:rsid w:val="00E12A68"/>
  </w:style>
  <w:style w:type="numbering" w:customStyle="1" w:styleId="NoList2412">
    <w:name w:val="No List2412"/>
    <w:next w:val="a4"/>
    <w:semiHidden/>
    <w:rsid w:val="00E12A68"/>
  </w:style>
  <w:style w:type="numbering" w:customStyle="1" w:styleId="NoList5112">
    <w:name w:val="No List5112"/>
    <w:next w:val="a4"/>
    <w:semiHidden/>
    <w:rsid w:val="00E12A68"/>
  </w:style>
  <w:style w:type="numbering" w:customStyle="1" w:styleId="NoList1512">
    <w:name w:val="No List1512"/>
    <w:next w:val="a4"/>
    <w:semiHidden/>
    <w:rsid w:val="00E12A68"/>
  </w:style>
  <w:style w:type="numbering" w:customStyle="1" w:styleId="NoList1612">
    <w:name w:val="No List1612"/>
    <w:next w:val="a4"/>
    <w:semiHidden/>
    <w:rsid w:val="00E12A68"/>
  </w:style>
  <w:style w:type="numbering" w:customStyle="1" w:styleId="NoList192">
    <w:name w:val="No List192"/>
    <w:next w:val="a4"/>
    <w:uiPriority w:val="99"/>
    <w:semiHidden/>
    <w:unhideWhenUsed/>
    <w:rsid w:val="00E12A68"/>
  </w:style>
  <w:style w:type="numbering" w:customStyle="1" w:styleId="NoList1102">
    <w:name w:val="No List1102"/>
    <w:next w:val="a4"/>
    <w:uiPriority w:val="99"/>
    <w:semiHidden/>
    <w:rsid w:val="00E12A68"/>
  </w:style>
  <w:style w:type="numbering" w:customStyle="1" w:styleId="NoList262">
    <w:name w:val="No List262"/>
    <w:next w:val="a4"/>
    <w:semiHidden/>
    <w:rsid w:val="00E12A68"/>
  </w:style>
  <w:style w:type="numbering" w:customStyle="1" w:styleId="NoList332">
    <w:name w:val="No List332"/>
    <w:next w:val="a4"/>
    <w:semiHidden/>
    <w:unhideWhenUsed/>
    <w:rsid w:val="00E12A68"/>
  </w:style>
  <w:style w:type="numbering" w:customStyle="1" w:styleId="1222">
    <w:name w:val="목록 없음122"/>
    <w:next w:val="a4"/>
    <w:semiHidden/>
    <w:unhideWhenUsed/>
    <w:rsid w:val="00E12A68"/>
  </w:style>
  <w:style w:type="numbering" w:customStyle="1" w:styleId="2220">
    <w:name w:val="목록 없음222"/>
    <w:next w:val="a4"/>
    <w:semiHidden/>
    <w:rsid w:val="00E12A68"/>
  </w:style>
  <w:style w:type="numbering" w:customStyle="1" w:styleId="NoList432">
    <w:name w:val="No List432"/>
    <w:next w:val="a4"/>
    <w:semiHidden/>
    <w:unhideWhenUsed/>
    <w:rsid w:val="00E12A68"/>
  </w:style>
  <w:style w:type="numbering" w:customStyle="1" w:styleId="NoList532">
    <w:name w:val="No List532"/>
    <w:next w:val="a4"/>
    <w:semiHidden/>
    <w:rsid w:val="00E12A68"/>
  </w:style>
  <w:style w:type="numbering" w:customStyle="1" w:styleId="NoList622">
    <w:name w:val="No List622"/>
    <w:next w:val="a4"/>
    <w:semiHidden/>
    <w:rsid w:val="00E12A68"/>
  </w:style>
  <w:style w:type="numbering" w:customStyle="1" w:styleId="NoList722">
    <w:name w:val="No List722"/>
    <w:next w:val="a4"/>
    <w:semiHidden/>
    <w:rsid w:val="00E12A68"/>
  </w:style>
  <w:style w:type="numbering" w:customStyle="1" w:styleId="NoList1132">
    <w:name w:val="No List1132"/>
    <w:next w:val="a4"/>
    <w:semiHidden/>
    <w:rsid w:val="00E12A68"/>
  </w:style>
  <w:style w:type="numbering" w:customStyle="1" w:styleId="NoList2122">
    <w:name w:val="No List2122"/>
    <w:next w:val="a4"/>
    <w:semiHidden/>
    <w:rsid w:val="00E12A68"/>
  </w:style>
  <w:style w:type="numbering" w:customStyle="1" w:styleId="NoList822">
    <w:name w:val="No List822"/>
    <w:next w:val="a4"/>
    <w:semiHidden/>
    <w:rsid w:val="00E12A68"/>
  </w:style>
  <w:style w:type="numbering" w:customStyle="1" w:styleId="NoList1222">
    <w:name w:val="No List1222"/>
    <w:next w:val="a4"/>
    <w:semiHidden/>
    <w:rsid w:val="00E12A68"/>
  </w:style>
  <w:style w:type="numbering" w:customStyle="1" w:styleId="NoList2222">
    <w:name w:val="No List2222"/>
    <w:next w:val="a4"/>
    <w:semiHidden/>
    <w:rsid w:val="00E12A68"/>
  </w:style>
  <w:style w:type="numbering" w:customStyle="1" w:styleId="NoList922">
    <w:name w:val="No List922"/>
    <w:next w:val="a4"/>
    <w:semiHidden/>
    <w:rsid w:val="00E12A68"/>
  </w:style>
  <w:style w:type="numbering" w:customStyle="1" w:styleId="NoList1322">
    <w:name w:val="No List1322"/>
    <w:next w:val="a4"/>
    <w:semiHidden/>
    <w:rsid w:val="00E12A68"/>
  </w:style>
  <w:style w:type="numbering" w:customStyle="1" w:styleId="NoList2322">
    <w:name w:val="No List2322"/>
    <w:next w:val="a4"/>
    <w:semiHidden/>
    <w:rsid w:val="00E12A68"/>
  </w:style>
  <w:style w:type="numbering" w:customStyle="1" w:styleId="NoList1022">
    <w:name w:val="No List1022"/>
    <w:next w:val="a4"/>
    <w:semiHidden/>
    <w:rsid w:val="00E12A68"/>
  </w:style>
  <w:style w:type="numbering" w:customStyle="1" w:styleId="NoList1422">
    <w:name w:val="No List1422"/>
    <w:next w:val="a4"/>
    <w:semiHidden/>
    <w:rsid w:val="00E12A68"/>
  </w:style>
  <w:style w:type="numbering" w:customStyle="1" w:styleId="NoList2422">
    <w:name w:val="No List2422"/>
    <w:next w:val="a4"/>
    <w:semiHidden/>
    <w:rsid w:val="00E12A68"/>
  </w:style>
  <w:style w:type="numbering" w:customStyle="1" w:styleId="NoList3122">
    <w:name w:val="No List3122"/>
    <w:next w:val="a4"/>
    <w:semiHidden/>
    <w:rsid w:val="00E12A68"/>
  </w:style>
  <w:style w:type="numbering" w:customStyle="1" w:styleId="NoList4122">
    <w:name w:val="No List4122"/>
    <w:next w:val="a4"/>
    <w:semiHidden/>
    <w:rsid w:val="00E12A68"/>
  </w:style>
  <w:style w:type="numbering" w:customStyle="1" w:styleId="NoList5122">
    <w:name w:val="No List5122"/>
    <w:next w:val="a4"/>
    <w:semiHidden/>
    <w:rsid w:val="00E12A68"/>
  </w:style>
  <w:style w:type="numbering" w:customStyle="1" w:styleId="NoList1522">
    <w:name w:val="No List1522"/>
    <w:next w:val="a4"/>
    <w:semiHidden/>
    <w:rsid w:val="00E12A68"/>
  </w:style>
  <w:style w:type="numbering" w:customStyle="1" w:styleId="NoList1622">
    <w:name w:val="No List1622"/>
    <w:next w:val="a4"/>
    <w:semiHidden/>
    <w:rsid w:val="00E12A68"/>
  </w:style>
  <w:style w:type="numbering" w:customStyle="1" w:styleId="NoList11122">
    <w:name w:val="No List11122"/>
    <w:next w:val="a4"/>
    <w:semiHidden/>
    <w:rsid w:val="00E12A68"/>
  </w:style>
  <w:style w:type="numbering" w:customStyle="1" w:styleId="228">
    <w:name w:val="无列表22"/>
    <w:next w:val="a4"/>
    <w:uiPriority w:val="99"/>
    <w:semiHidden/>
    <w:unhideWhenUsed/>
    <w:rsid w:val="00E12A68"/>
  </w:style>
  <w:style w:type="numbering" w:customStyle="1" w:styleId="326">
    <w:name w:val="无列表32"/>
    <w:next w:val="a4"/>
    <w:uiPriority w:val="99"/>
    <w:semiHidden/>
    <w:unhideWhenUsed/>
    <w:rsid w:val="00E12A68"/>
  </w:style>
  <w:style w:type="numbering" w:customStyle="1" w:styleId="NoList202">
    <w:name w:val="No List202"/>
    <w:next w:val="a4"/>
    <w:semiHidden/>
    <w:rsid w:val="00E12A68"/>
  </w:style>
  <w:style w:type="numbering" w:customStyle="1" w:styleId="NoList272">
    <w:name w:val="No List272"/>
    <w:next w:val="a4"/>
    <w:uiPriority w:val="99"/>
    <w:semiHidden/>
    <w:unhideWhenUsed/>
    <w:rsid w:val="00E12A68"/>
  </w:style>
  <w:style w:type="numbering" w:customStyle="1" w:styleId="NoList282">
    <w:name w:val="No List282"/>
    <w:next w:val="a4"/>
    <w:uiPriority w:val="99"/>
    <w:semiHidden/>
    <w:unhideWhenUsed/>
    <w:rsid w:val="00E12A68"/>
  </w:style>
  <w:style w:type="numbering" w:customStyle="1" w:styleId="NoList2511">
    <w:name w:val="No List2511"/>
    <w:next w:val="a4"/>
    <w:semiHidden/>
    <w:rsid w:val="00E12A68"/>
  </w:style>
  <w:style w:type="numbering" w:customStyle="1" w:styleId="11112">
    <w:name w:val="목록 없음1111"/>
    <w:next w:val="a4"/>
    <w:semiHidden/>
    <w:unhideWhenUsed/>
    <w:rsid w:val="00E12A68"/>
  </w:style>
  <w:style w:type="numbering" w:customStyle="1" w:styleId="21110">
    <w:name w:val="목록 없음2111"/>
    <w:next w:val="a4"/>
    <w:semiHidden/>
    <w:rsid w:val="00E12A68"/>
  </w:style>
  <w:style w:type="numbering" w:customStyle="1" w:styleId="NoList4211">
    <w:name w:val="No List4211"/>
    <w:next w:val="a4"/>
    <w:semiHidden/>
    <w:unhideWhenUsed/>
    <w:rsid w:val="00E12A68"/>
  </w:style>
  <w:style w:type="numbering" w:customStyle="1" w:styleId="NoList5211">
    <w:name w:val="No List5211"/>
    <w:next w:val="a4"/>
    <w:semiHidden/>
    <w:rsid w:val="00E12A68"/>
  </w:style>
  <w:style w:type="numbering" w:customStyle="1" w:styleId="NoList6111">
    <w:name w:val="No List6111"/>
    <w:next w:val="a4"/>
    <w:semiHidden/>
    <w:rsid w:val="00E12A68"/>
  </w:style>
  <w:style w:type="numbering" w:customStyle="1" w:styleId="NoList7111">
    <w:name w:val="No List7111"/>
    <w:next w:val="a4"/>
    <w:semiHidden/>
    <w:rsid w:val="00E12A68"/>
  </w:style>
  <w:style w:type="numbering" w:customStyle="1" w:styleId="NoList11211">
    <w:name w:val="No List11211"/>
    <w:next w:val="a4"/>
    <w:semiHidden/>
    <w:rsid w:val="00E12A68"/>
  </w:style>
  <w:style w:type="numbering" w:customStyle="1" w:styleId="NoList21111">
    <w:name w:val="No List21111"/>
    <w:next w:val="a4"/>
    <w:semiHidden/>
    <w:rsid w:val="00E12A68"/>
  </w:style>
  <w:style w:type="numbering" w:customStyle="1" w:styleId="NoList8111">
    <w:name w:val="No List8111"/>
    <w:next w:val="a4"/>
    <w:semiHidden/>
    <w:rsid w:val="00E12A68"/>
  </w:style>
  <w:style w:type="numbering" w:customStyle="1" w:styleId="NoList12111">
    <w:name w:val="No List12111"/>
    <w:next w:val="a4"/>
    <w:semiHidden/>
    <w:rsid w:val="00E12A68"/>
  </w:style>
  <w:style w:type="numbering" w:customStyle="1" w:styleId="NoList22111">
    <w:name w:val="No List22111"/>
    <w:next w:val="a4"/>
    <w:semiHidden/>
    <w:rsid w:val="00E12A68"/>
  </w:style>
  <w:style w:type="numbering" w:customStyle="1" w:styleId="NoList9111">
    <w:name w:val="No List9111"/>
    <w:next w:val="a4"/>
    <w:semiHidden/>
    <w:rsid w:val="00E12A68"/>
  </w:style>
  <w:style w:type="numbering" w:customStyle="1" w:styleId="NoList13111">
    <w:name w:val="No List13111"/>
    <w:next w:val="a4"/>
    <w:semiHidden/>
    <w:rsid w:val="00E12A68"/>
  </w:style>
  <w:style w:type="numbering" w:customStyle="1" w:styleId="NoList23111">
    <w:name w:val="No List23111"/>
    <w:next w:val="a4"/>
    <w:semiHidden/>
    <w:rsid w:val="00E12A68"/>
  </w:style>
  <w:style w:type="numbering" w:customStyle="1" w:styleId="NoList10111">
    <w:name w:val="No List10111"/>
    <w:next w:val="a4"/>
    <w:semiHidden/>
    <w:rsid w:val="00E12A68"/>
  </w:style>
  <w:style w:type="numbering" w:customStyle="1" w:styleId="NoList14111">
    <w:name w:val="No List14111"/>
    <w:next w:val="a4"/>
    <w:semiHidden/>
    <w:rsid w:val="00E12A68"/>
  </w:style>
  <w:style w:type="numbering" w:customStyle="1" w:styleId="NoList24111">
    <w:name w:val="No List24111"/>
    <w:next w:val="a4"/>
    <w:semiHidden/>
    <w:rsid w:val="00E12A68"/>
  </w:style>
  <w:style w:type="numbering" w:customStyle="1" w:styleId="NoList31111">
    <w:name w:val="No List31111"/>
    <w:next w:val="a4"/>
    <w:semiHidden/>
    <w:rsid w:val="00E12A68"/>
  </w:style>
  <w:style w:type="numbering" w:customStyle="1" w:styleId="NoList41111">
    <w:name w:val="No List41111"/>
    <w:next w:val="a4"/>
    <w:semiHidden/>
    <w:rsid w:val="00E12A68"/>
  </w:style>
  <w:style w:type="numbering" w:customStyle="1" w:styleId="NoList51111">
    <w:name w:val="No List51111"/>
    <w:next w:val="a4"/>
    <w:semiHidden/>
    <w:rsid w:val="00E12A68"/>
  </w:style>
  <w:style w:type="numbering" w:customStyle="1" w:styleId="NoList15111">
    <w:name w:val="No List15111"/>
    <w:next w:val="a4"/>
    <w:semiHidden/>
    <w:rsid w:val="00E12A68"/>
  </w:style>
  <w:style w:type="numbering" w:customStyle="1" w:styleId="NoList16111">
    <w:name w:val="No List16111"/>
    <w:next w:val="a4"/>
    <w:semiHidden/>
    <w:rsid w:val="00E12A68"/>
  </w:style>
  <w:style w:type="numbering" w:customStyle="1" w:styleId="NoList111111">
    <w:name w:val="No List111111"/>
    <w:next w:val="a4"/>
    <w:semiHidden/>
    <w:rsid w:val="00E12A68"/>
  </w:style>
  <w:style w:type="numbering" w:customStyle="1" w:styleId="NoList1911">
    <w:name w:val="No List1911"/>
    <w:next w:val="a4"/>
    <w:uiPriority w:val="99"/>
    <w:semiHidden/>
    <w:unhideWhenUsed/>
    <w:rsid w:val="00E12A68"/>
  </w:style>
  <w:style w:type="numbering" w:customStyle="1" w:styleId="NoList11011">
    <w:name w:val="No List11011"/>
    <w:next w:val="a4"/>
    <w:uiPriority w:val="99"/>
    <w:semiHidden/>
    <w:rsid w:val="00E12A68"/>
  </w:style>
  <w:style w:type="numbering" w:customStyle="1" w:styleId="NoList2611">
    <w:name w:val="No List2611"/>
    <w:next w:val="a4"/>
    <w:semiHidden/>
    <w:rsid w:val="00E12A68"/>
  </w:style>
  <w:style w:type="numbering" w:customStyle="1" w:styleId="NoList3311">
    <w:name w:val="No List3311"/>
    <w:next w:val="a4"/>
    <w:semiHidden/>
    <w:unhideWhenUsed/>
    <w:rsid w:val="00E12A68"/>
  </w:style>
  <w:style w:type="numbering" w:customStyle="1" w:styleId="12112">
    <w:name w:val="목록 없음1211"/>
    <w:next w:val="a4"/>
    <w:semiHidden/>
    <w:unhideWhenUsed/>
    <w:rsid w:val="00E12A68"/>
  </w:style>
  <w:style w:type="numbering" w:customStyle="1" w:styleId="2211">
    <w:name w:val="목록 없음2211"/>
    <w:next w:val="a4"/>
    <w:semiHidden/>
    <w:rsid w:val="00E12A68"/>
  </w:style>
  <w:style w:type="numbering" w:customStyle="1" w:styleId="NoList4311">
    <w:name w:val="No List4311"/>
    <w:next w:val="a4"/>
    <w:semiHidden/>
    <w:unhideWhenUsed/>
    <w:rsid w:val="00E12A68"/>
  </w:style>
  <w:style w:type="numbering" w:customStyle="1" w:styleId="NoList5311">
    <w:name w:val="No List5311"/>
    <w:next w:val="a4"/>
    <w:semiHidden/>
    <w:rsid w:val="00E12A68"/>
  </w:style>
  <w:style w:type="numbering" w:customStyle="1" w:styleId="NoList6211">
    <w:name w:val="No List6211"/>
    <w:next w:val="a4"/>
    <w:semiHidden/>
    <w:rsid w:val="00E12A68"/>
  </w:style>
  <w:style w:type="numbering" w:customStyle="1" w:styleId="NoList7211">
    <w:name w:val="No List7211"/>
    <w:next w:val="a4"/>
    <w:semiHidden/>
    <w:rsid w:val="00E12A68"/>
  </w:style>
  <w:style w:type="numbering" w:customStyle="1" w:styleId="NoList11311">
    <w:name w:val="No List11311"/>
    <w:next w:val="a4"/>
    <w:semiHidden/>
    <w:rsid w:val="00E12A68"/>
  </w:style>
  <w:style w:type="numbering" w:customStyle="1" w:styleId="NoList21211">
    <w:name w:val="No List21211"/>
    <w:next w:val="a4"/>
    <w:semiHidden/>
    <w:rsid w:val="00E12A68"/>
  </w:style>
  <w:style w:type="numbering" w:customStyle="1" w:styleId="NoList8211">
    <w:name w:val="No List8211"/>
    <w:next w:val="a4"/>
    <w:semiHidden/>
    <w:rsid w:val="00E12A68"/>
  </w:style>
  <w:style w:type="numbering" w:customStyle="1" w:styleId="NoList12211">
    <w:name w:val="No List12211"/>
    <w:next w:val="a4"/>
    <w:semiHidden/>
    <w:rsid w:val="00E12A68"/>
  </w:style>
  <w:style w:type="numbering" w:customStyle="1" w:styleId="NoList22211">
    <w:name w:val="No List22211"/>
    <w:next w:val="a4"/>
    <w:semiHidden/>
    <w:rsid w:val="00E12A68"/>
  </w:style>
  <w:style w:type="numbering" w:customStyle="1" w:styleId="NoList9211">
    <w:name w:val="No List9211"/>
    <w:next w:val="a4"/>
    <w:semiHidden/>
    <w:rsid w:val="00E12A68"/>
  </w:style>
  <w:style w:type="numbering" w:customStyle="1" w:styleId="NoList13211">
    <w:name w:val="No List13211"/>
    <w:next w:val="a4"/>
    <w:semiHidden/>
    <w:rsid w:val="00E12A68"/>
  </w:style>
  <w:style w:type="numbering" w:customStyle="1" w:styleId="NoList23211">
    <w:name w:val="No List23211"/>
    <w:next w:val="a4"/>
    <w:semiHidden/>
    <w:rsid w:val="00E12A68"/>
  </w:style>
  <w:style w:type="numbering" w:customStyle="1" w:styleId="NoList10211">
    <w:name w:val="No List10211"/>
    <w:next w:val="a4"/>
    <w:semiHidden/>
    <w:rsid w:val="00E12A68"/>
  </w:style>
  <w:style w:type="numbering" w:customStyle="1" w:styleId="NoList14211">
    <w:name w:val="No List14211"/>
    <w:next w:val="a4"/>
    <w:semiHidden/>
    <w:rsid w:val="00E12A68"/>
  </w:style>
  <w:style w:type="numbering" w:customStyle="1" w:styleId="NoList24211">
    <w:name w:val="No List24211"/>
    <w:next w:val="a4"/>
    <w:semiHidden/>
    <w:rsid w:val="00E12A68"/>
  </w:style>
  <w:style w:type="numbering" w:customStyle="1" w:styleId="NoList31211">
    <w:name w:val="No List31211"/>
    <w:next w:val="a4"/>
    <w:semiHidden/>
    <w:rsid w:val="00E12A68"/>
  </w:style>
  <w:style w:type="numbering" w:customStyle="1" w:styleId="NoList41211">
    <w:name w:val="No List41211"/>
    <w:next w:val="a4"/>
    <w:semiHidden/>
    <w:rsid w:val="00E12A68"/>
  </w:style>
  <w:style w:type="numbering" w:customStyle="1" w:styleId="NoList51211">
    <w:name w:val="No List51211"/>
    <w:next w:val="a4"/>
    <w:semiHidden/>
    <w:rsid w:val="00E12A68"/>
  </w:style>
  <w:style w:type="numbering" w:customStyle="1" w:styleId="NoList15211">
    <w:name w:val="No List15211"/>
    <w:next w:val="a4"/>
    <w:semiHidden/>
    <w:rsid w:val="00E12A68"/>
  </w:style>
  <w:style w:type="numbering" w:customStyle="1" w:styleId="NoList16211">
    <w:name w:val="No List16211"/>
    <w:next w:val="a4"/>
    <w:semiHidden/>
    <w:rsid w:val="00E12A68"/>
  </w:style>
  <w:style w:type="numbering" w:customStyle="1" w:styleId="NoList111211">
    <w:name w:val="No List111211"/>
    <w:next w:val="a4"/>
    <w:semiHidden/>
    <w:rsid w:val="00E12A68"/>
  </w:style>
  <w:style w:type="numbering" w:customStyle="1" w:styleId="2112">
    <w:name w:val="无列表211"/>
    <w:next w:val="a4"/>
    <w:uiPriority w:val="99"/>
    <w:semiHidden/>
    <w:unhideWhenUsed/>
    <w:rsid w:val="00E12A68"/>
  </w:style>
  <w:style w:type="numbering" w:customStyle="1" w:styleId="3112">
    <w:name w:val="无列表311"/>
    <w:next w:val="a4"/>
    <w:uiPriority w:val="99"/>
    <w:semiHidden/>
    <w:unhideWhenUsed/>
    <w:rsid w:val="00E12A68"/>
  </w:style>
  <w:style w:type="numbering" w:customStyle="1" w:styleId="NoList2011">
    <w:name w:val="No List2011"/>
    <w:next w:val="a4"/>
    <w:semiHidden/>
    <w:rsid w:val="00E12A68"/>
  </w:style>
  <w:style w:type="numbering" w:customStyle="1" w:styleId="NoList2711">
    <w:name w:val="No List2711"/>
    <w:next w:val="a4"/>
    <w:uiPriority w:val="99"/>
    <w:semiHidden/>
    <w:unhideWhenUsed/>
    <w:rsid w:val="00E12A68"/>
  </w:style>
  <w:style w:type="numbering" w:customStyle="1" w:styleId="NoList2811">
    <w:name w:val="No List2811"/>
    <w:next w:val="a4"/>
    <w:uiPriority w:val="99"/>
    <w:semiHidden/>
    <w:unhideWhenUsed/>
    <w:rsid w:val="00E12A68"/>
  </w:style>
  <w:style w:type="numbering" w:customStyle="1" w:styleId="2fff1">
    <w:name w:val="リストなし2"/>
    <w:next w:val="a4"/>
    <w:uiPriority w:val="99"/>
    <w:semiHidden/>
    <w:unhideWhenUsed/>
    <w:rsid w:val="00E12A68"/>
  </w:style>
  <w:style w:type="numbering" w:customStyle="1" w:styleId="153">
    <w:name w:val="목록 없음15"/>
    <w:next w:val="a4"/>
    <w:semiHidden/>
    <w:unhideWhenUsed/>
    <w:rsid w:val="00E12A68"/>
  </w:style>
  <w:style w:type="numbering" w:customStyle="1" w:styleId="255">
    <w:name w:val="목록 없음25"/>
    <w:next w:val="a4"/>
    <w:semiHidden/>
    <w:rsid w:val="00E12A68"/>
  </w:style>
  <w:style w:type="numbering" w:customStyle="1" w:styleId="NoList56">
    <w:name w:val="No List56"/>
    <w:next w:val="a4"/>
    <w:semiHidden/>
    <w:rsid w:val="00E12A68"/>
  </w:style>
  <w:style w:type="numbering" w:customStyle="1" w:styleId="NoList65">
    <w:name w:val="No List65"/>
    <w:next w:val="a4"/>
    <w:semiHidden/>
    <w:rsid w:val="00E12A68"/>
  </w:style>
  <w:style w:type="numbering" w:customStyle="1" w:styleId="NoList75">
    <w:name w:val="No List75"/>
    <w:next w:val="a4"/>
    <w:semiHidden/>
    <w:rsid w:val="00E12A68"/>
  </w:style>
  <w:style w:type="numbering" w:customStyle="1" w:styleId="NoList85">
    <w:name w:val="No List85"/>
    <w:next w:val="a4"/>
    <w:semiHidden/>
    <w:rsid w:val="00E12A68"/>
  </w:style>
  <w:style w:type="numbering" w:customStyle="1" w:styleId="NoList225">
    <w:name w:val="No List225"/>
    <w:next w:val="a4"/>
    <w:semiHidden/>
    <w:rsid w:val="00E12A68"/>
  </w:style>
  <w:style w:type="numbering" w:customStyle="1" w:styleId="NoList95">
    <w:name w:val="No List95"/>
    <w:next w:val="a4"/>
    <w:semiHidden/>
    <w:rsid w:val="00E12A68"/>
  </w:style>
  <w:style w:type="numbering" w:customStyle="1" w:styleId="NoList135">
    <w:name w:val="No List135"/>
    <w:next w:val="a4"/>
    <w:semiHidden/>
    <w:rsid w:val="00E12A68"/>
  </w:style>
  <w:style w:type="numbering" w:customStyle="1" w:styleId="NoList235">
    <w:name w:val="No List235"/>
    <w:next w:val="a4"/>
    <w:semiHidden/>
    <w:rsid w:val="00E12A68"/>
  </w:style>
  <w:style w:type="numbering" w:customStyle="1" w:styleId="NoList105">
    <w:name w:val="No List105"/>
    <w:next w:val="a4"/>
    <w:semiHidden/>
    <w:rsid w:val="00E12A68"/>
  </w:style>
  <w:style w:type="numbering" w:customStyle="1" w:styleId="NoList145">
    <w:name w:val="No List145"/>
    <w:next w:val="a4"/>
    <w:semiHidden/>
    <w:rsid w:val="00E12A68"/>
  </w:style>
  <w:style w:type="numbering" w:customStyle="1" w:styleId="NoList245">
    <w:name w:val="No List245"/>
    <w:next w:val="a4"/>
    <w:semiHidden/>
    <w:rsid w:val="00E12A68"/>
  </w:style>
  <w:style w:type="numbering" w:customStyle="1" w:styleId="NoList415">
    <w:name w:val="No List415"/>
    <w:next w:val="a4"/>
    <w:semiHidden/>
    <w:rsid w:val="00E12A68"/>
  </w:style>
  <w:style w:type="numbering" w:customStyle="1" w:styleId="NoList515">
    <w:name w:val="No List515"/>
    <w:next w:val="a4"/>
    <w:semiHidden/>
    <w:rsid w:val="00E12A68"/>
  </w:style>
  <w:style w:type="numbering" w:customStyle="1" w:styleId="NoList155">
    <w:name w:val="No List155"/>
    <w:next w:val="a4"/>
    <w:semiHidden/>
    <w:rsid w:val="00E12A68"/>
  </w:style>
  <w:style w:type="numbering" w:customStyle="1" w:styleId="NoList165">
    <w:name w:val="No List165"/>
    <w:next w:val="a4"/>
    <w:semiHidden/>
    <w:rsid w:val="00E12A68"/>
  </w:style>
  <w:style w:type="numbering" w:customStyle="1" w:styleId="Style14">
    <w:name w:val="Style14"/>
    <w:uiPriority w:val="99"/>
    <w:rsid w:val="00E12A68"/>
  </w:style>
  <w:style w:type="numbering" w:customStyle="1" w:styleId="SGS4">
    <w:name w:val="SGS4"/>
    <w:uiPriority w:val="99"/>
    <w:rsid w:val="00E12A68"/>
  </w:style>
  <w:style w:type="numbering" w:customStyle="1" w:styleId="1132">
    <w:name w:val="목록 없음113"/>
    <w:next w:val="a4"/>
    <w:semiHidden/>
    <w:unhideWhenUsed/>
    <w:rsid w:val="00E12A68"/>
  </w:style>
  <w:style w:type="numbering" w:customStyle="1" w:styleId="2130">
    <w:name w:val="목록 없음213"/>
    <w:next w:val="a4"/>
    <w:semiHidden/>
    <w:rsid w:val="00E12A68"/>
  </w:style>
  <w:style w:type="numbering" w:customStyle="1" w:styleId="1172">
    <w:name w:val="リストなし117"/>
    <w:next w:val="a4"/>
    <w:uiPriority w:val="99"/>
    <w:semiHidden/>
    <w:unhideWhenUsed/>
    <w:rsid w:val="00E12A68"/>
  </w:style>
  <w:style w:type="numbering" w:customStyle="1" w:styleId="NoList253">
    <w:name w:val="No List253"/>
    <w:next w:val="a4"/>
    <w:semiHidden/>
    <w:unhideWhenUsed/>
    <w:rsid w:val="00E12A68"/>
  </w:style>
  <w:style w:type="numbering" w:customStyle="1" w:styleId="NoList523">
    <w:name w:val="No List523"/>
    <w:next w:val="a4"/>
    <w:semiHidden/>
    <w:rsid w:val="00E12A68"/>
  </w:style>
  <w:style w:type="numbering" w:customStyle="1" w:styleId="NoList1123">
    <w:name w:val="No List1123"/>
    <w:next w:val="a4"/>
    <w:semiHidden/>
    <w:rsid w:val="00E12A68"/>
  </w:style>
  <w:style w:type="numbering" w:customStyle="1" w:styleId="NoList913">
    <w:name w:val="No List913"/>
    <w:next w:val="a4"/>
    <w:semiHidden/>
    <w:rsid w:val="00E12A68"/>
  </w:style>
  <w:style w:type="numbering" w:customStyle="1" w:styleId="NoList1313">
    <w:name w:val="No List1313"/>
    <w:next w:val="a4"/>
    <w:semiHidden/>
    <w:rsid w:val="00E12A68"/>
  </w:style>
  <w:style w:type="numbering" w:customStyle="1" w:styleId="NoList2313">
    <w:name w:val="No List2313"/>
    <w:next w:val="a4"/>
    <w:semiHidden/>
    <w:rsid w:val="00E12A68"/>
  </w:style>
  <w:style w:type="numbering" w:customStyle="1" w:styleId="NoList1013">
    <w:name w:val="No List1013"/>
    <w:next w:val="a4"/>
    <w:semiHidden/>
    <w:rsid w:val="00E12A68"/>
  </w:style>
  <w:style w:type="numbering" w:customStyle="1" w:styleId="NoList1413">
    <w:name w:val="No List1413"/>
    <w:next w:val="a4"/>
    <w:semiHidden/>
    <w:rsid w:val="00E12A68"/>
  </w:style>
  <w:style w:type="numbering" w:customStyle="1" w:styleId="NoList2413">
    <w:name w:val="No List2413"/>
    <w:next w:val="a4"/>
    <w:semiHidden/>
    <w:rsid w:val="00E12A68"/>
  </w:style>
  <w:style w:type="numbering" w:customStyle="1" w:styleId="NoList5113">
    <w:name w:val="No List5113"/>
    <w:next w:val="a4"/>
    <w:semiHidden/>
    <w:rsid w:val="00E12A68"/>
  </w:style>
  <w:style w:type="numbering" w:customStyle="1" w:styleId="NoList1513">
    <w:name w:val="No List1513"/>
    <w:next w:val="a4"/>
    <w:semiHidden/>
    <w:rsid w:val="00E12A68"/>
  </w:style>
  <w:style w:type="numbering" w:customStyle="1" w:styleId="NoList1613">
    <w:name w:val="No List1613"/>
    <w:next w:val="a4"/>
    <w:semiHidden/>
    <w:rsid w:val="00E12A68"/>
  </w:style>
  <w:style w:type="numbering" w:customStyle="1" w:styleId="11160">
    <w:name w:val="无列表1116"/>
    <w:next w:val="a4"/>
    <w:semiHidden/>
    <w:rsid w:val="00E12A68"/>
  </w:style>
  <w:style w:type="numbering" w:customStyle="1" w:styleId="NoList193">
    <w:name w:val="No List193"/>
    <w:next w:val="a4"/>
    <w:uiPriority w:val="99"/>
    <w:semiHidden/>
    <w:unhideWhenUsed/>
    <w:rsid w:val="00E12A68"/>
  </w:style>
  <w:style w:type="numbering" w:customStyle="1" w:styleId="NoList1103">
    <w:name w:val="No List1103"/>
    <w:next w:val="a4"/>
    <w:semiHidden/>
    <w:rsid w:val="00E12A68"/>
  </w:style>
  <w:style w:type="numbering" w:customStyle="1" w:styleId="136">
    <w:name w:val="无列表136"/>
    <w:next w:val="a4"/>
    <w:semiHidden/>
    <w:rsid w:val="00E12A68"/>
  </w:style>
  <w:style w:type="numbering" w:customStyle="1" w:styleId="1232">
    <w:name w:val="목록 없음123"/>
    <w:next w:val="a4"/>
    <w:semiHidden/>
    <w:unhideWhenUsed/>
    <w:rsid w:val="00E12A68"/>
  </w:style>
  <w:style w:type="numbering" w:customStyle="1" w:styleId="2230">
    <w:name w:val="목록 없음223"/>
    <w:next w:val="a4"/>
    <w:semiHidden/>
    <w:rsid w:val="00E12A68"/>
  </w:style>
  <w:style w:type="numbering" w:customStyle="1" w:styleId="1262">
    <w:name w:val="リストなし126"/>
    <w:next w:val="a4"/>
    <w:uiPriority w:val="99"/>
    <w:semiHidden/>
    <w:unhideWhenUsed/>
    <w:rsid w:val="00E12A68"/>
  </w:style>
  <w:style w:type="numbering" w:customStyle="1" w:styleId="NoList263">
    <w:name w:val="No List263"/>
    <w:next w:val="a4"/>
    <w:semiHidden/>
    <w:unhideWhenUsed/>
    <w:rsid w:val="00E12A68"/>
  </w:style>
  <w:style w:type="numbering" w:customStyle="1" w:styleId="NoList333">
    <w:name w:val="No List333"/>
    <w:next w:val="a4"/>
    <w:semiHidden/>
    <w:rsid w:val="00E12A68"/>
  </w:style>
  <w:style w:type="numbering" w:customStyle="1" w:styleId="NoList433">
    <w:name w:val="No List433"/>
    <w:next w:val="a4"/>
    <w:semiHidden/>
    <w:rsid w:val="00E12A68"/>
  </w:style>
  <w:style w:type="numbering" w:customStyle="1" w:styleId="NoList533">
    <w:name w:val="No List533"/>
    <w:next w:val="a4"/>
    <w:semiHidden/>
    <w:rsid w:val="00E12A68"/>
  </w:style>
  <w:style w:type="numbering" w:customStyle="1" w:styleId="NoList623">
    <w:name w:val="No List623"/>
    <w:next w:val="a4"/>
    <w:semiHidden/>
    <w:rsid w:val="00E12A68"/>
  </w:style>
  <w:style w:type="numbering" w:customStyle="1" w:styleId="NoList723">
    <w:name w:val="No List723"/>
    <w:next w:val="a4"/>
    <w:semiHidden/>
    <w:rsid w:val="00E12A68"/>
  </w:style>
  <w:style w:type="numbering" w:customStyle="1" w:styleId="NoList1133">
    <w:name w:val="No List1133"/>
    <w:next w:val="a4"/>
    <w:semiHidden/>
    <w:rsid w:val="00E12A68"/>
  </w:style>
  <w:style w:type="numbering" w:customStyle="1" w:styleId="NoList2123">
    <w:name w:val="No List2123"/>
    <w:next w:val="a4"/>
    <w:semiHidden/>
    <w:rsid w:val="00E12A68"/>
  </w:style>
  <w:style w:type="numbering" w:customStyle="1" w:styleId="NoList823">
    <w:name w:val="No List823"/>
    <w:next w:val="a4"/>
    <w:semiHidden/>
    <w:rsid w:val="00E12A68"/>
  </w:style>
  <w:style w:type="numbering" w:customStyle="1" w:styleId="NoList1223">
    <w:name w:val="No List1223"/>
    <w:next w:val="a4"/>
    <w:semiHidden/>
    <w:rsid w:val="00E12A68"/>
  </w:style>
  <w:style w:type="numbering" w:customStyle="1" w:styleId="NoList2223">
    <w:name w:val="No List2223"/>
    <w:next w:val="a4"/>
    <w:semiHidden/>
    <w:rsid w:val="00E12A68"/>
  </w:style>
  <w:style w:type="numbering" w:customStyle="1" w:styleId="NoList923">
    <w:name w:val="No List923"/>
    <w:next w:val="a4"/>
    <w:semiHidden/>
    <w:rsid w:val="00E12A68"/>
  </w:style>
  <w:style w:type="numbering" w:customStyle="1" w:styleId="NoList1323">
    <w:name w:val="No List1323"/>
    <w:next w:val="a4"/>
    <w:semiHidden/>
    <w:rsid w:val="00E12A68"/>
  </w:style>
  <w:style w:type="numbering" w:customStyle="1" w:styleId="NoList2323">
    <w:name w:val="No List2323"/>
    <w:next w:val="a4"/>
    <w:semiHidden/>
    <w:rsid w:val="00E12A68"/>
  </w:style>
  <w:style w:type="numbering" w:customStyle="1" w:styleId="NoList1023">
    <w:name w:val="No List1023"/>
    <w:next w:val="a4"/>
    <w:semiHidden/>
    <w:rsid w:val="00E12A68"/>
  </w:style>
  <w:style w:type="numbering" w:customStyle="1" w:styleId="NoList1423">
    <w:name w:val="No List1423"/>
    <w:next w:val="a4"/>
    <w:semiHidden/>
    <w:rsid w:val="00E12A68"/>
  </w:style>
  <w:style w:type="numbering" w:customStyle="1" w:styleId="NoList2423">
    <w:name w:val="No List2423"/>
    <w:next w:val="a4"/>
    <w:semiHidden/>
    <w:rsid w:val="00E12A68"/>
  </w:style>
  <w:style w:type="numbering" w:customStyle="1" w:styleId="NoList3123">
    <w:name w:val="No List3123"/>
    <w:next w:val="a4"/>
    <w:semiHidden/>
    <w:rsid w:val="00E12A68"/>
  </w:style>
  <w:style w:type="numbering" w:customStyle="1" w:styleId="NoList4123">
    <w:name w:val="No List4123"/>
    <w:next w:val="a4"/>
    <w:semiHidden/>
    <w:rsid w:val="00E12A68"/>
  </w:style>
  <w:style w:type="numbering" w:customStyle="1" w:styleId="NoList5123">
    <w:name w:val="No List5123"/>
    <w:next w:val="a4"/>
    <w:semiHidden/>
    <w:rsid w:val="00E12A68"/>
  </w:style>
  <w:style w:type="numbering" w:customStyle="1" w:styleId="NoList1523">
    <w:name w:val="No List1523"/>
    <w:next w:val="a4"/>
    <w:semiHidden/>
    <w:rsid w:val="00E12A68"/>
  </w:style>
  <w:style w:type="numbering" w:customStyle="1" w:styleId="NoList1623">
    <w:name w:val="No List1623"/>
    <w:next w:val="a4"/>
    <w:semiHidden/>
    <w:rsid w:val="00E12A68"/>
  </w:style>
  <w:style w:type="numbering" w:customStyle="1" w:styleId="11250">
    <w:name w:val="无列表1125"/>
    <w:next w:val="a4"/>
    <w:semiHidden/>
    <w:rsid w:val="00E12A68"/>
  </w:style>
  <w:style w:type="numbering" w:customStyle="1" w:styleId="NoList11123">
    <w:name w:val="No List11123"/>
    <w:next w:val="a4"/>
    <w:semiHidden/>
    <w:rsid w:val="00E12A68"/>
  </w:style>
  <w:style w:type="numbering" w:customStyle="1" w:styleId="Style122">
    <w:name w:val="Style122"/>
    <w:uiPriority w:val="99"/>
    <w:rsid w:val="00E12A68"/>
  </w:style>
  <w:style w:type="numbering" w:customStyle="1" w:styleId="SGS22">
    <w:name w:val="SGS22"/>
    <w:uiPriority w:val="99"/>
    <w:rsid w:val="00E12A68"/>
  </w:style>
  <w:style w:type="numbering" w:customStyle="1" w:styleId="12120">
    <w:name w:val="无列表1212"/>
    <w:next w:val="a4"/>
    <w:semiHidden/>
    <w:rsid w:val="00E12A68"/>
  </w:style>
  <w:style w:type="numbering" w:customStyle="1" w:styleId="NoList203">
    <w:name w:val="No List203"/>
    <w:next w:val="a4"/>
    <w:uiPriority w:val="99"/>
    <w:semiHidden/>
    <w:unhideWhenUsed/>
    <w:rsid w:val="00E12A68"/>
  </w:style>
  <w:style w:type="numbering" w:customStyle="1" w:styleId="NoList1142">
    <w:name w:val="No List1142"/>
    <w:next w:val="a4"/>
    <w:uiPriority w:val="99"/>
    <w:semiHidden/>
    <w:unhideWhenUsed/>
    <w:rsid w:val="00E12A68"/>
  </w:style>
  <w:style w:type="numbering" w:customStyle="1" w:styleId="NoList273">
    <w:name w:val="No List273"/>
    <w:next w:val="a4"/>
    <w:uiPriority w:val="99"/>
    <w:semiHidden/>
    <w:unhideWhenUsed/>
    <w:rsid w:val="00E12A68"/>
  </w:style>
  <w:style w:type="numbering" w:customStyle="1" w:styleId="NoList1152">
    <w:name w:val="No List1152"/>
    <w:next w:val="a4"/>
    <w:uiPriority w:val="99"/>
    <w:semiHidden/>
    <w:rsid w:val="00E12A68"/>
  </w:style>
  <w:style w:type="numbering" w:customStyle="1" w:styleId="NoList283">
    <w:name w:val="No List283"/>
    <w:next w:val="a4"/>
    <w:uiPriority w:val="99"/>
    <w:semiHidden/>
    <w:rsid w:val="00E12A68"/>
  </w:style>
  <w:style w:type="numbering" w:customStyle="1" w:styleId="NoList342">
    <w:name w:val="No List342"/>
    <w:next w:val="a4"/>
    <w:uiPriority w:val="99"/>
    <w:semiHidden/>
    <w:unhideWhenUsed/>
    <w:rsid w:val="00E12A68"/>
  </w:style>
  <w:style w:type="numbering" w:customStyle="1" w:styleId="NoList442">
    <w:name w:val="No List442"/>
    <w:next w:val="a4"/>
    <w:uiPriority w:val="99"/>
    <w:semiHidden/>
    <w:unhideWhenUsed/>
    <w:rsid w:val="00E12A68"/>
  </w:style>
  <w:style w:type="numbering" w:customStyle="1" w:styleId="NoList1232">
    <w:name w:val="No List1232"/>
    <w:next w:val="a4"/>
    <w:uiPriority w:val="99"/>
    <w:semiHidden/>
    <w:unhideWhenUsed/>
    <w:rsid w:val="00E12A68"/>
  </w:style>
  <w:style w:type="numbering" w:customStyle="1" w:styleId="NoList292">
    <w:name w:val="No List292"/>
    <w:next w:val="a4"/>
    <w:uiPriority w:val="99"/>
    <w:semiHidden/>
    <w:unhideWhenUsed/>
    <w:rsid w:val="00E12A68"/>
  </w:style>
  <w:style w:type="numbering" w:customStyle="1" w:styleId="NoList2102">
    <w:name w:val="No List2102"/>
    <w:next w:val="a4"/>
    <w:uiPriority w:val="99"/>
    <w:semiHidden/>
    <w:rsid w:val="00E12A68"/>
  </w:style>
  <w:style w:type="numbering" w:customStyle="1" w:styleId="NoList1712">
    <w:name w:val="No List1712"/>
    <w:next w:val="a4"/>
    <w:uiPriority w:val="99"/>
    <w:semiHidden/>
    <w:unhideWhenUsed/>
    <w:rsid w:val="00E12A68"/>
  </w:style>
  <w:style w:type="numbering" w:customStyle="1" w:styleId="NoList1812">
    <w:name w:val="No List1812"/>
    <w:next w:val="a4"/>
    <w:semiHidden/>
    <w:rsid w:val="00E12A68"/>
  </w:style>
  <w:style w:type="numbering" w:customStyle="1" w:styleId="NoList2132">
    <w:name w:val="No List2132"/>
    <w:next w:val="a4"/>
    <w:semiHidden/>
    <w:rsid w:val="00E12A68"/>
  </w:style>
  <w:style w:type="numbering" w:customStyle="1" w:styleId="NoList11132">
    <w:name w:val="No List11132"/>
    <w:next w:val="a4"/>
    <w:semiHidden/>
    <w:rsid w:val="00E12A68"/>
  </w:style>
  <w:style w:type="numbering" w:customStyle="1" w:styleId="237">
    <w:name w:val="无列表23"/>
    <w:next w:val="a4"/>
    <w:uiPriority w:val="99"/>
    <w:semiHidden/>
    <w:unhideWhenUsed/>
    <w:rsid w:val="00E12A68"/>
  </w:style>
  <w:style w:type="numbering" w:customStyle="1" w:styleId="335">
    <w:name w:val="无列表33"/>
    <w:next w:val="a4"/>
    <w:uiPriority w:val="99"/>
    <w:semiHidden/>
    <w:unhideWhenUsed/>
    <w:rsid w:val="00E12A68"/>
  </w:style>
  <w:style w:type="numbering" w:customStyle="1" w:styleId="1322">
    <w:name w:val="목록 없음132"/>
    <w:next w:val="a4"/>
    <w:semiHidden/>
    <w:unhideWhenUsed/>
    <w:rsid w:val="00E12A68"/>
  </w:style>
  <w:style w:type="numbering" w:customStyle="1" w:styleId="2320">
    <w:name w:val="목록 없음232"/>
    <w:next w:val="a4"/>
    <w:semiHidden/>
    <w:rsid w:val="00E12A68"/>
  </w:style>
  <w:style w:type="numbering" w:customStyle="1" w:styleId="NoList542">
    <w:name w:val="No List542"/>
    <w:next w:val="a4"/>
    <w:semiHidden/>
    <w:rsid w:val="00E12A68"/>
  </w:style>
  <w:style w:type="numbering" w:customStyle="1" w:styleId="NoList632">
    <w:name w:val="No List632"/>
    <w:next w:val="a4"/>
    <w:semiHidden/>
    <w:rsid w:val="00E12A68"/>
  </w:style>
  <w:style w:type="numbering" w:customStyle="1" w:styleId="NoList732">
    <w:name w:val="No List732"/>
    <w:next w:val="a4"/>
    <w:semiHidden/>
    <w:rsid w:val="00E12A68"/>
  </w:style>
  <w:style w:type="numbering" w:customStyle="1" w:styleId="NoList832">
    <w:name w:val="No List832"/>
    <w:next w:val="a4"/>
    <w:semiHidden/>
    <w:rsid w:val="00E12A68"/>
  </w:style>
  <w:style w:type="numbering" w:customStyle="1" w:styleId="NoList2232">
    <w:name w:val="No List2232"/>
    <w:next w:val="a4"/>
    <w:semiHidden/>
    <w:rsid w:val="00E12A68"/>
  </w:style>
  <w:style w:type="numbering" w:customStyle="1" w:styleId="NoList932">
    <w:name w:val="No List932"/>
    <w:next w:val="a4"/>
    <w:semiHidden/>
    <w:rsid w:val="00E12A68"/>
  </w:style>
  <w:style w:type="numbering" w:customStyle="1" w:styleId="NoList1332">
    <w:name w:val="No List1332"/>
    <w:next w:val="a4"/>
    <w:semiHidden/>
    <w:rsid w:val="00E12A68"/>
  </w:style>
  <w:style w:type="numbering" w:customStyle="1" w:styleId="NoList2332">
    <w:name w:val="No List2332"/>
    <w:next w:val="a4"/>
    <w:semiHidden/>
    <w:rsid w:val="00E12A68"/>
  </w:style>
  <w:style w:type="numbering" w:customStyle="1" w:styleId="NoList1032">
    <w:name w:val="No List1032"/>
    <w:next w:val="a4"/>
    <w:semiHidden/>
    <w:rsid w:val="00E12A68"/>
  </w:style>
  <w:style w:type="numbering" w:customStyle="1" w:styleId="NoList1432">
    <w:name w:val="No List1432"/>
    <w:next w:val="a4"/>
    <w:semiHidden/>
    <w:rsid w:val="00E12A68"/>
  </w:style>
  <w:style w:type="numbering" w:customStyle="1" w:styleId="NoList2432">
    <w:name w:val="No List2432"/>
    <w:next w:val="a4"/>
    <w:semiHidden/>
    <w:rsid w:val="00E12A68"/>
  </w:style>
  <w:style w:type="numbering" w:customStyle="1" w:styleId="NoList3132">
    <w:name w:val="No List3132"/>
    <w:next w:val="a4"/>
    <w:semiHidden/>
    <w:rsid w:val="00E12A68"/>
  </w:style>
  <w:style w:type="numbering" w:customStyle="1" w:styleId="NoList4132">
    <w:name w:val="No List4132"/>
    <w:next w:val="a4"/>
    <w:semiHidden/>
    <w:rsid w:val="00E12A68"/>
  </w:style>
  <w:style w:type="numbering" w:customStyle="1" w:styleId="NoList5132">
    <w:name w:val="No List5132"/>
    <w:next w:val="a4"/>
    <w:semiHidden/>
    <w:rsid w:val="00E12A68"/>
  </w:style>
  <w:style w:type="numbering" w:customStyle="1" w:styleId="NoList1532">
    <w:name w:val="No List1532"/>
    <w:next w:val="a4"/>
    <w:semiHidden/>
    <w:rsid w:val="00E12A68"/>
  </w:style>
  <w:style w:type="numbering" w:customStyle="1" w:styleId="NoList1632">
    <w:name w:val="No List1632"/>
    <w:next w:val="a4"/>
    <w:semiHidden/>
    <w:rsid w:val="00E12A68"/>
  </w:style>
  <w:style w:type="numbering" w:customStyle="1" w:styleId="NoList2512">
    <w:name w:val="No List2512"/>
    <w:next w:val="a4"/>
    <w:semiHidden/>
    <w:rsid w:val="00E12A68"/>
  </w:style>
  <w:style w:type="numbering" w:customStyle="1" w:styleId="11122">
    <w:name w:val="목록 없음1112"/>
    <w:next w:val="a4"/>
    <w:semiHidden/>
    <w:unhideWhenUsed/>
    <w:rsid w:val="00E12A68"/>
  </w:style>
  <w:style w:type="numbering" w:customStyle="1" w:styleId="21120">
    <w:name w:val="목록 없음2112"/>
    <w:next w:val="a4"/>
    <w:semiHidden/>
    <w:rsid w:val="00E12A68"/>
  </w:style>
  <w:style w:type="numbering" w:customStyle="1" w:styleId="NoList4212">
    <w:name w:val="No List4212"/>
    <w:next w:val="a4"/>
    <w:semiHidden/>
    <w:unhideWhenUsed/>
    <w:rsid w:val="00E12A68"/>
  </w:style>
  <w:style w:type="numbering" w:customStyle="1" w:styleId="NoList5212">
    <w:name w:val="No List5212"/>
    <w:next w:val="a4"/>
    <w:semiHidden/>
    <w:rsid w:val="00E12A68"/>
  </w:style>
  <w:style w:type="numbering" w:customStyle="1" w:styleId="NoList6112">
    <w:name w:val="No List6112"/>
    <w:next w:val="a4"/>
    <w:semiHidden/>
    <w:rsid w:val="00E12A68"/>
  </w:style>
  <w:style w:type="numbering" w:customStyle="1" w:styleId="NoList7112">
    <w:name w:val="No List7112"/>
    <w:next w:val="a4"/>
    <w:semiHidden/>
    <w:rsid w:val="00E12A68"/>
  </w:style>
  <w:style w:type="numbering" w:customStyle="1" w:styleId="NoList11212">
    <w:name w:val="No List11212"/>
    <w:next w:val="a4"/>
    <w:semiHidden/>
    <w:rsid w:val="00E12A68"/>
  </w:style>
  <w:style w:type="numbering" w:customStyle="1" w:styleId="NoList21112">
    <w:name w:val="No List21112"/>
    <w:next w:val="a4"/>
    <w:semiHidden/>
    <w:rsid w:val="00E12A68"/>
  </w:style>
  <w:style w:type="numbering" w:customStyle="1" w:styleId="NoList8112">
    <w:name w:val="No List8112"/>
    <w:next w:val="a4"/>
    <w:semiHidden/>
    <w:rsid w:val="00E12A68"/>
  </w:style>
  <w:style w:type="numbering" w:customStyle="1" w:styleId="NoList12112">
    <w:name w:val="No List12112"/>
    <w:next w:val="a4"/>
    <w:semiHidden/>
    <w:rsid w:val="00E12A68"/>
  </w:style>
  <w:style w:type="numbering" w:customStyle="1" w:styleId="NoList22112">
    <w:name w:val="No List22112"/>
    <w:next w:val="a4"/>
    <w:semiHidden/>
    <w:rsid w:val="00E12A68"/>
  </w:style>
  <w:style w:type="numbering" w:customStyle="1" w:styleId="NoList9112">
    <w:name w:val="No List9112"/>
    <w:next w:val="a4"/>
    <w:semiHidden/>
    <w:rsid w:val="00E12A68"/>
  </w:style>
  <w:style w:type="numbering" w:customStyle="1" w:styleId="NoList13112">
    <w:name w:val="No List13112"/>
    <w:next w:val="a4"/>
    <w:semiHidden/>
    <w:rsid w:val="00E12A68"/>
  </w:style>
  <w:style w:type="numbering" w:customStyle="1" w:styleId="NoList23112">
    <w:name w:val="No List23112"/>
    <w:next w:val="a4"/>
    <w:semiHidden/>
    <w:rsid w:val="00E12A68"/>
  </w:style>
  <w:style w:type="numbering" w:customStyle="1" w:styleId="NoList10112">
    <w:name w:val="No List10112"/>
    <w:next w:val="a4"/>
    <w:semiHidden/>
    <w:rsid w:val="00E12A68"/>
  </w:style>
  <w:style w:type="numbering" w:customStyle="1" w:styleId="NoList14112">
    <w:name w:val="No List14112"/>
    <w:next w:val="a4"/>
    <w:semiHidden/>
    <w:rsid w:val="00E12A68"/>
  </w:style>
  <w:style w:type="numbering" w:customStyle="1" w:styleId="NoList24112">
    <w:name w:val="No List24112"/>
    <w:next w:val="a4"/>
    <w:semiHidden/>
    <w:rsid w:val="00E12A68"/>
  </w:style>
  <w:style w:type="numbering" w:customStyle="1" w:styleId="NoList31112">
    <w:name w:val="No List31112"/>
    <w:next w:val="a4"/>
    <w:semiHidden/>
    <w:rsid w:val="00E12A68"/>
  </w:style>
  <w:style w:type="numbering" w:customStyle="1" w:styleId="NoList41112">
    <w:name w:val="No List41112"/>
    <w:next w:val="a4"/>
    <w:semiHidden/>
    <w:rsid w:val="00E12A68"/>
  </w:style>
  <w:style w:type="numbering" w:customStyle="1" w:styleId="NoList51112">
    <w:name w:val="No List51112"/>
    <w:next w:val="a4"/>
    <w:semiHidden/>
    <w:rsid w:val="00E12A68"/>
  </w:style>
  <w:style w:type="numbering" w:customStyle="1" w:styleId="NoList15112">
    <w:name w:val="No List15112"/>
    <w:next w:val="a4"/>
    <w:semiHidden/>
    <w:rsid w:val="00E12A68"/>
  </w:style>
  <w:style w:type="numbering" w:customStyle="1" w:styleId="NoList16112">
    <w:name w:val="No List16112"/>
    <w:next w:val="a4"/>
    <w:semiHidden/>
    <w:rsid w:val="00E12A68"/>
  </w:style>
  <w:style w:type="numbering" w:customStyle="1" w:styleId="NoList111112">
    <w:name w:val="No List111112"/>
    <w:next w:val="a4"/>
    <w:semiHidden/>
    <w:rsid w:val="00E12A68"/>
  </w:style>
  <w:style w:type="numbering" w:customStyle="1" w:styleId="NoList1912">
    <w:name w:val="No List1912"/>
    <w:next w:val="a4"/>
    <w:uiPriority w:val="99"/>
    <w:semiHidden/>
    <w:unhideWhenUsed/>
    <w:rsid w:val="00E12A68"/>
  </w:style>
  <w:style w:type="numbering" w:customStyle="1" w:styleId="NoList11012">
    <w:name w:val="No List11012"/>
    <w:next w:val="a4"/>
    <w:semiHidden/>
    <w:rsid w:val="00E12A68"/>
  </w:style>
  <w:style w:type="numbering" w:customStyle="1" w:styleId="NoList2612">
    <w:name w:val="No List2612"/>
    <w:next w:val="a4"/>
    <w:semiHidden/>
    <w:rsid w:val="00E12A68"/>
  </w:style>
  <w:style w:type="numbering" w:customStyle="1" w:styleId="NoList3312">
    <w:name w:val="No List3312"/>
    <w:next w:val="a4"/>
    <w:semiHidden/>
    <w:unhideWhenUsed/>
    <w:rsid w:val="00E12A68"/>
  </w:style>
  <w:style w:type="numbering" w:customStyle="1" w:styleId="12121">
    <w:name w:val="목록 없음1212"/>
    <w:next w:val="a4"/>
    <w:semiHidden/>
    <w:unhideWhenUsed/>
    <w:rsid w:val="00E12A68"/>
  </w:style>
  <w:style w:type="numbering" w:customStyle="1" w:styleId="2212">
    <w:name w:val="목록 없음2212"/>
    <w:next w:val="a4"/>
    <w:semiHidden/>
    <w:rsid w:val="00E12A68"/>
  </w:style>
  <w:style w:type="numbering" w:customStyle="1" w:styleId="NoList4312">
    <w:name w:val="No List4312"/>
    <w:next w:val="a4"/>
    <w:semiHidden/>
    <w:unhideWhenUsed/>
    <w:rsid w:val="00E12A68"/>
  </w:style>
  <w:style w:type="numbering" w:customStyle="1" w:styleId="NoList5312">
    <w:name w:val="No List5312"/>
    <w:next w:val="a4"/>
    <w:semiHidden/>
    <w:rsid w:val="00E12A68"/>
  </w:style>
  <w:style w:type="numbering" w:customStyle="1" w:styleId="NoList6212">
    <w:name w:val="No List6212"/>
    <w:next w:val="a4"/>
    <w:semiHidden/>
    <w:rsid w:val="00E12A68"/>
  </w:style>
  <w:style w:type="numbering" w:customStyle="1" w:styleId="NoList7212">
    <w:name w:val="No List7212"/>
    <w:next w:val="a4"/>
    <w:semiHidden/>
    <w:rsid w:val="00E12A68"/>
  </w:style>
  <w:style w:type="numbering" w:customStyle="1" w:styleId="NoList11312">
    <w:name w:val="No List11312"/>
    <w:next w:val="a4"/>
    <w:semiHidden/>
    <w:rsid w:val="00E12A68"/>
  </w:style>
  <w:style w:type="numbering" w:customStyle="1" w:styleId="NoList21212">
    <w:name w:val="No List21212"/>
    <w:next w:val="a4"/>
    <w:semiHidden/>
    <w:rsid w:val="00E12A68"/>
  </w:style>
  <w:style w:type="numbering" w:customStyle="1" w:styleId="NoList8212">
    <w:name w:val="No List8212"/>
    <w:next w:val="a4"/>
    <w:semiHidden/>
    <w:rsid w:val="00E12A68"/>
  </w:style>
  <w:style w:type="numbering" w:customStyle="1" w:styleId="NoList12212">
    <w:name w:val="No List12212"/>
    <w:next w:val="a4"/>
    <w:semiHidden/>
    <w:rsid w:val="00E12A68"/>
  </w:style>
  <w:style w:type="numbering" w:customStyle="1" w:styleId="NoList22212">
    <w:name w:val="No List22212"/>
    <w:next w:val="a4"/>
    <w:semiHidden/>
    <w:rsid w:val="00E12A68"/>
  </w:style>
  <w:style w:type="numbering" w:customStyle="1" w:styleId="NoList9212">
    <w:name w:val="No List9212"/>
    <w:next w:val="a4"/>
    <w:semiHidden/>
    <w:rsid w:val="00E12A68"/>
  </w:style>
  <w:style w:type="numbering" w:customStyle="1" w:styleId="NoList13212">
    <w:name w:val="No List13212"/>
    <w:next w:val="a4"/>
    <w:semiHidden/>
    <w:rsid w:val="00E12A68"/>
  </w:style>
  <w:style w:type="numbering" w:customStyle="1" w:styleId="NoList23212">
    <w:name w:val="No List23212"/>
    <w:next w:val="a4"/>
    <w:semiHidden/>
    <w:rsid w:val="00E12A68"/>
  </w:style>
  <w:style w:type="numbering" w:customStyle="1" w:styleId="NoList10212">
    <w:name w:val="No List10212"/>
    <w:next w:val="a4"/>
    <w:semiHidden/>
    <w:rsid w:val="00E12A68"/>
  </w:style>
  <w:style w:type="numbering" w:customStyle="1" w:styleId="NoList14212">
    <w:name w:val="No List14212"/>
    <w:next w:val="a4"/>
    <w:semiHidden/>
    <w:rsid w:val="00E12A68"/>
  </w:style>
  <w:style w:type="numbering" w:customStyle="1" w:styleId="NoList24212">
    <w:name w:val="No List24212"/>
    <w:next w:val="a4"/>
    <w:semiHidden/>
    <w:rsid w:val="00E12A68"/>
  </w:style>
  <w:style w:type="numbering" w:customStyle="1" w:styleId="NoList31212">
    <w:name w:val="No List31212"/>
    <w:next w:val="a4"/>
    <w:semiHidden/>
    <w:rsid w:val="00E12A68"/>
  </w:style>
  <w:style w:type="numbering" w:customStyle="1" w:styleId="NoList41212">
    <w:name w:val="No List41212"/>
    <w:next w:val="a4"/>
    <w:semiHidden/>
    <w:rsid w:val="00E12A68"/>
  </w:style>
  <w:style w:type="numbering" w:customStyle="1" w:styleId="NoList51212">
    <w:name w:val="No List51212"/>
    <w:next w:val="a4"/>
    <w:semiHidden/>
    <w:rsid w:val="00E12A68"/>
  </w:style>
  <w:style w:type="numbering" w:customStyle="1" w:styleId="NoList15212">
    <w:name w:val="No List15212"/>
    <w:next w:val="a4"/>
    <w:semiHidden/>
    <w:rsid w:val="00E12A68"/>
  </w:style>
  <w:style w:type="numbering" w:customStyle="1" w:styleId="NoList16212">
    <w:name w:val="No List16212"/>
    <w:next w:val="a4"/>
    <w:semiHidden/>
    <w:rsid w:val="00E12A68"/>
  </w:style>
  <w:style w:type="numbering" w:customStyle="1" w:styleId="NoList111212">
    <w:name w:val="No List111212"/>
    <w:next w:val="a4"/>
    <w:semiHidden/>
    <w:rsid w:val="00E12A68"/>
  </w:style>
  <w:style w:type="numbering" w:customStyle="1" w:styleId="2121">
    <w:name w:val="无列表212"/>
    <w:next w:val="a4"/>
    <w:uiPriority w:val="99"/>
    <w:semiHidden/>
    <w:unhideWhenUsed/>
    <w:rsid w:val="00E12A68"/>
  </w:style>
  <w:style w:type="numbering" w:customStyle="1" w:styleId="3122">
    <w:name w:val="无列表312"/>
    <w:next w:val="a4"/>
    <w:uiPriority w:val="99"/>
    <w:semiHidden/>
    <w:unhideWhenUsed/>
    <w:rsid w:val="00E12A68"/>
  </w:style>
  <w:style w:type="numbering" w:customStyle="1" w:styleId="NoList2012">
    <w:name w:val="No List2012"/>
    <w:next w:val="a4"/>
    <w:semiHidden/>
    <w:rsid w:val="00E12A68"/>
  </w:style>
  <w:style w:type="numbering" w:customStyle="1" w:styleId="NoList2712">
    <w:name w:val="No List2712"/>
    <w:next w:val="a4"/>
    <w:uiPriority w:val="99"/>
    <w:semiHidden/>
    <w:unhideWhenUsed/>
    <w:rsid w:val="00E12A68"/>
  </w:style>
  <w:style w:type="numbering" w:customStyle="1" w:styleId="NoList2812">
    <w:name w:val="No List2812"/>
    <w:next w:val="a4"/>
    <w:uiPriority w:val="99"/>
    <w:semiHidden/>
    <w:unhideWhenUsed/>
    <w:rsid w:val="00E12A68"/>
  </w:style>
  <w:style w:type="numbering" w:customStyle="1" w:styleId="416">
    <w:name w:val="无列表41"/>
    <w:next w:val="a4"/>
    <w:uiPriority w:val="99"/>
    <w:semiHidden/>
    <w:unhideWhenUsed/>
    <w:rsid w:val="00E12A68"/>
  </w:style>
  <w:style w:type="numbering" w:customStyle="1" w:styleId="1412">
    <w:name w:val="목록 없음141"/>
    <w:next w:val="a4"/>
    <w:semiHidden/>
    <w:unhideWhenUsed/>
    <w:rsid w:val="00E12A68"/>
  </w:style>
  <w:style w:type="numbering" w:customStyle="1" w:styleId="2410">
    <w:name w:val="목록 없음241"/>
    <w:next w:val="a4"/>
    <w:semiHidden/>
    <w:rsid w:val="00E12A68"/>
  </w:style>
  <w:style w:type="numbering" w:customStyle="1" w:styleId="NoList551">
    <w:name w:val="No List551"/>
    <w:next w:val="a4"/>
    <w:semiHidden/>
    <w:rsid w:val="00E12A68"/>
  </w:style>
  <w:style w:type="numbering" w:customStyle="1" w:styleId="NoList641">
    <w:name w:val="No List641"/>
    <w:next w:val="a4"/>
    <w:semiHidden/>
    <w:rsid w:val="00E12A68"/>
  </w:style>
  <w:style w:type="numbering" w:customStyle="1" w:styleId="NoList741">
    <w:name w:val="No List741"/>
    <w:next w:val="a4"/>
    <w:semiHidden/>
    <w:rsid w:val="00E12A68"/>
  </w:style>
  <w:style w:type="numbering" w:customStyle="1" w:styleId="NoList841">
    <w:name w:val="No List841"/>
    <w:next w:val="a4"/>
    <w:semiHidden/>
    <w:rsid w:val="00E12A68"/>
  </w:style>
  <w:style w:type="numbering" w:customStyle="1" w:styleId="NoList2241">
    <w:name w:val="No List2241"/>
    <w:next w:val="a4"/>
    <w:semiHidden/>
    <w:rsid w:val="00E12A68"/>
  </w:style>
  <w:style w:type="numbering" w:customStyle="1" w:styleId="NoList941">
    <w:name w:val="No List941"/>
    <w:next w:val="a4"/>
    <w:semiHidden/>
    <w:rsid w:val="00E12A68"/>
  </w:style>
  <w:style w:type="numbering" w:customStyle="1" w:styleId="NoList1341">
    <w:name w:val="No List1341"/>
    <w:next w:val="a4"/>
    <w:semiHidden/>
    <w:rsid w:val="00E12A68"/>
  </w:style>
  <w:style w:type="numbering" w:customStyle="1" w:styleId="NoList2341">
    <w:name w:val="No List2341"/>
    <w:next w:val="a4"/>
    <w:semiHidden/>
    <w:rsid w:val="00E12A68"/>
  </w:style>
  <w:style w:type="numbering" w:customStyle="1" w:styleId="NoList1041">
    <w:name w:val="No List1041"/>
    <w:next w:val="a4"/>
    <w:semiHidden/>
    <w:rsid w:val="00E12A68"/>
  </w:style>
  <w:style w:type="numbering" w:customStyle="1" w:styleId="NoList1441">
    <w:name w:val="No List1441"/>
    <w:next w:val="a4"/>
    <w:semiHidden/>
    <w:rsid w:val="00E12A68"/>
  </w:style>
  <w:style w:type="numbering" w:customStyle="1" w:styleId="NoList2441">
    <w:name w:val="No List2441"/>
    <w:next w:val="a4"/>
    <w:semiHidden/>
    <w:rsid w:val="00E12A68"/>
  </w:style>
  <w:style w:type="numbering" w:customStyle="1" w:styleId="NoList3141">
    <w:name w:val="No List3141"/>
    <w:next w:val="a4"/>
    <w:semiHidden/>
    <w:rsid w:val="00E12A68"/>
  </w:style>
  <w:style w:type="numbering" w:customStyle="1" w:styleId="NoList4141">
    <w:name w:val="No List4141"/>
    <w:next w:val="a4"/>
    <w:semiHidden/>
    <w:rsid w:val="00E12A68"/>
  </w:style>
  <w:style w:type="numbering" w:customStyle="1" w:styleId="NoList5141">
    <w:name w:val="No List5141"/>
    <w:next w:val="a4"/>
    <w:semiHidden/>
    <w:rsid w:val="00E12A68"/>
  </w:style>
  <w:style w:type="numbering" w:customStyle="1" w:styleId="NoList1541">
    <w:name w:val="No List1541"/>
    <w:next w:val="a4"/>
    <w:semiHidden/>
    <w:rsid w:val="00E12A68"/>
  </w:style>
  <w:style w:type="numbering" w:customStyle="1" w:styleId="NoList1641">
    <w:name w:val="No List1641"/>
    <w:next w:val="a4"/>
    <w:semiHidden/>
    <w:rsid w:val="00E12A68"/>
  </w:style>
  <w:style w:type="numbering" w:customStyle="1" w:styleId="NoList2521">
    <w:name w:val="No List2521"/>
    <w:next w:val="a4"/>
    <w:semiHidden/>
    <w:rsid w:val="00E12A68"/>
  </w:style>
  <w:style w:type="numbering" w:customStyle="1" w:styleId="NoList3221">
    <w:name w:val="No List3221"/>
    <w:next w:val="a4"/>
    <w:semiHidden/>
    <w:unhideWhenUsed/>
    <w:rsid w:val="00E12A68"/>
  </w:style>
  <w:style w:type="numbering" w:customStyle="1" w:styleId="11212">
    <w:name w:val="목록 없음1121"/>
    <w:next w:val="a4"/>
    <w:semiHidden/>
    <w:unhideWhenUsed/>
    <w:rsid w:val="00E12A68"/>
  </w:style>
  <w:style w:type="numbering" w:customStyle="1" w:styleId="21210">
    <w:name w:val="목록 없음2121"/>
    <w:next w:val="a4"/>
    <w:semiHidden/>
    <w:rsid w:val="00E12A68"/>
  </w:style>
  <w:style w:type="numbering" w:customStyle="1" w:styleId="NoList4221">
    <w:name w:val="No List4221"/>
    <w:next w:val="a4"/>
    <w:semiHidden/>
    <w:unhideWhenUsed/>
    <w:rsid w:val="00E12A68"/>
  </w:style>
  <w:style w:type="numbering" w:customStyle="1" w:styleId="NoList5221">
    <w:name w:val="No List5221"/>
    <w:next w:val="a4"/>
    <w:semiHidden/>
    <w:rsid w:val="00E12A68"/>
  </w:style>
  <w:style w:type="numbering" w:customStyle="1" w:styleId="NoList6121">
    <w:name w:val="No List6121"/>
    <w:next w:val="a4"/>
    <w:semiHidden/>
    <w:rsid w:val="00E12A68"/>
  </w:style>
  <w:style w:type="numbering" w:customStyle="1" w:styleId="NoList7121">
    <w:name w:val="No List7121"/>
    <w:next w:val="a4"/>
    <w:semiHidden/>
    <w:rsid w:val="00E12A68"/>
  </w:style>
  <w:style w:type="numbering" w:customStyle="1" w:styleId="NoList11221">
    <w:name w:val="No List11221"/>
    <w:next w:val="a4"/>
    <w:semiHidden/>
    <w:rsid w:val="00E12A68"/>
  </w:style>
  <w:style w:type="numbering" w:customStyle="1" w:styleId="NoList21121">
    <w:name w:val="No List21121"/>
    <w:next w:val="a4"/>
    <w:semiHidden/>
    <w:rsid w:val="00E12A68"/>
  </w:style>
  <w:style w:type="numbering" w:customStyle="1" w:styleId="NoList8121">
    <w:name w:val="No List8121"/>
    <w:next w:val="a4"/>
    <w:semiHidden/>
    <w:rsid w:val="00E12A68"/>
  </w:style>
  <w:style w:type="numbering" w:customStyle="1" w:styleId="NoList12121">
    <w:name w:val="No List12121"/>
    <w:next w:val="a4"/>
    <w:semiHidden/>
    <w:rsid w:val="00E12A68"/>
  </w:style>
  <w:style w:type="numbering" w:customStyle="1" w:styleId="NoList22121">
    <w:name w:val="No List22121"/>
    <w:next w:val="a4"/>
    <w:semiHidden/>
    <w:rsid w:val="00E12A68"/>
  </w:style>
  <w:style w:type="numbering" w:customStyle="1" w:styleId="NoList9121">
    <w:name w:val="No List9121"/>
    <w:next w:val="a4"/>
    <w:semiHidden/>
    <w:rsid w:val="00E12A68"/>
  </w:style>
  <w:style w:type="numbering" w:customStyle="1" w:styleId="NoList13121">
    <w:name w:val="No List13121"/>
    <w:next w:val="a4"/>
    <w:semiHidden/>
    <w:rsid w:val="00E12A68"/>
  </w:style>
  <w:style w:type="numbering" w:customStyle="1" w:styleId="NoList23121">
    <w:name w:val="No List23121"/>
    <w:next w:val="a4"/>
    <w:semiHidden/>
    <w:rsid w:val="00E12A68"/>
  </w:style>
  <w:style w:type="numbering" w:customStyle="1" w:styleId="NoList10121">
    <w:name w:val="No List10121"/>
    <w:next w:val="a4"/>
    <w:semiHidden/>
    <w:rsid w:val="00E12A68"/>
  </w:style>
  <w:style w:type="numbering" w:customStyle="1" w:styleId="NoList14121">
    <w:name w:val="No List14121"/>
    <w:next w:val="a4"/>
    <w:semiHidden/>
    <w:rsid w:val="00E12A68"/>
  </w:style>
  <w:style w:type="numbering" w:customStyle="1" w:styleId="NoList24121">
    <w:name w:val="No List24121"/>
    <w:next w:val="a4"/>
    <w:semiHidden/>
    <w:rsid w:val="00E12A68"/>
  </w:style>
  <w:style w:type="numbering" w:customStyle="1" w:styleId="NoList31121">
    <w:name w:val="No List31121"/>
    <w:next w:val="a4"/>
    <w:semiHidden/>
    <w:rsid w:val="00E12A68"/>
  </w:style>
  <w:style w:type="numbering" w:customStyle="1" w:styleId="NoList41121">
    <w:name w:val="No List41121"/>
    <w:next w:val="a4"/>
    <w:semiHidden/>
    <w:rsid w:val="00E12A68"/>
  </w:style>
  <w:style w:type="numbering" w:customStyle="1" w:styleId="NoList51121">
    <w:name w:val="No List51121"/>
    <w:next w:val="a4"/>
    <w:semiHidden/>
    <w:rsid w:val="00E12A68"/>
  </w:style>
  <w:style w:type="numbering" w:customStyle="1" w:styleId="NoList15121">
    <w:name w:val="No List15121"/>
    <w:next w:val="a4"/>
    <w:semiHidden/>
    <w:rsid w:val="00E12A68"/>
  </w:style>
  <w:style w:type="numbering" w:customStyle="1" w:styleId="NoList16121">
    <w:name w:val="No List16121"/>
    <w:next w:val="a4"/>
    <w:semiHidden/>
    <w:rsid w:val="00E12A68"/>
  </w:style>
  <w:style w:type="numbering" w:customStyle="1" w:styleId="NoList111121">
    <w:name w:val="No List111121"/>
    <w:next w:val="a4"/>
    <w:semiHidden/>
    <w:rsid w:val="00E12A68"/>
  </w:style>
  <w:style w:type="numbering" w:customStyle="1" w:styleId="NoList1921">
    <w:name w:val="No List1921"/>
    <w:next w:val="a4"/>
    <w:uiPriority w:val="99"/>
    <w:semiHidden/>
    <w:unhideWhenUsed/>
    <w:rsid w:val="00E12A68"/>
  </w:style>
  <w:style w:type="numbering" w:customStyle="1" w:styleId="NoList11021">
    <w:name w:val="No List11021"/>
    <w:next w:val="a4"/>
    <w:uiPriority w:val="99"/>
    <w:semiHidden/>
    <w:rsid w:val="00E12A68"/>
  </w:style>
  <w:style w:type="numbering" w:customStyle="1" w:styleId="NoList2621">
    <w:name w:val="No List2621"/>
    <w:next w:val="a4"/>
    <w:semiHidden/>
    <w:rsid w:val="00E12A68"/>
  </w:style>
  <w:style w:type="numbering" w:customStyle="1" w:styleId="NoList3321">
    <w:name w:val="No List3321"/>
    <w:next w:val="a4"/>
    <w:semiHidden/>
    <w:unhideWhenUsed/>
    <w:rsid w:val="00E12A68"/>
  </w:style>
  <w:style w:type="numbering" w:customStyle="1" w:styleId="12212">
    <w:name w:val="목록 없음1221"/>
    <w:next w:val="a4"/>
    <w:semiHidden/>
    <w:unhideWhenUsed/>
    <w:rsid w:val="00E12A68"/>
  </w:style>
  <w:style w:type="numbering" w:customStyle="1" w:styleId="2221">
    <w:name w:val="목록 없음2221"/>
    <w:next w:val="a4"/>
    <w:semiHidden/>
    <w:rsid w:val="00E12A68"/>
  </w:style>
  <w:style w:type="numbering" w:customStyle="1" w:styleId="NoList4321">
    <w:name w:val="No List4321"/>
    <w:next w:val="a4"/>
    <w:semiHidden/>
    <w:unhideWhenUsed/>
    <w:rsid w:val="00E12A68"/>
  </w:style>
  <w:style w:type="numbering" w:customStyle="1" w:styleId="NoList5321">
    <w:name w:val="No List5321"/>
    <w:next w:val="a4"/>
    <w:semiHidden/>
    <w:rsid w:val="00E12A68"/>
  </w:style>
  <w:style w:type="numbering" w:customStyle="1" w:styleId="NoList6221">
    <w:name w:val="No List6221"/>
    <w:next w:val="a4"/>
    <w:semiHidden/>
    <w:rsid w:val="00E12A68"/>
  </w:style>
  <w:style w:type="numbering" w:customStyle="1" w:styleId="NoList7221">
    <w:name w:val="No List7221"/>
    <w:next w:val="a4"/>
    <w:semiHidden/>
    <w:rsid w:val="00E12A68"/>
  </w:style>
  <w:style w:type="numbering" w:customStyle="1" w:styleId="NoList11321">
    <w:name w:val="No List11321"/>
    <w:next w:val="a4"/>
    <w:semiHidden/>
    <w:rsid w:val="00E12A68"/>
  </w:style>
  <w:style w:type="numbering" w:customStyle="1" w:styleId="NoList21221">
    <w:name w:val="No List21221"/>
    <w:next w:val="a4"/>
    <w:semiHidden/>
    <w:rsid w:val="00E12A68"/>
  </w:style>
  <w:style w:type="numbering" w:customStyle="1" w:styleId="NoList8221">
    <w:name w:val="No List8221"/>
    <w:next w:val="a4"/>
    <w:semiHidden/>
    <w:rsid w:val="00E12A68"/>
  </w:style>
  <w:style w:type="numbering" w:customStyle="1" w:styleId="NoList12221">
    <w:name w:val="No List12221"/>
    <w:next w:val="a4"/>
    <w:semiHidden/>
    <w:rsid w:val="00E12A68"/>
  </w:style>
  <w:style w:type="numbering" w:customStyle="1" w:styleId="NoList22221">
    <w:name w:val="No List22221"/>
    <w:next w:val="a4"/>
    <w:semiHidden/>
    <w:rsid w:val="00E12A68"/>
  </w:style>
  <w:style w:type="numbering" w:customStyle="1" w:styleId="NoList9221">
    <w:name w:val="No List9221"/>
    <w:next w:val="a4"/>
    <w:semiHidden/>
    <w:rsid w:val="00E12A68"/>
  </w:style>
  <w:style w:type="numbering" w:customStyle="1" w:styleId="NoList13221">
    <w:name w:val="No List13221"/>
    <w:next w:val="a4"/>
    <w:semiHidden/>
    <w:rsid w:val="00E12A68"/>
  </w:style>
  <w:style w:type="numbering" w:customStyle="1" w:styleId="NoList23221">
    <w:name w:val="No List23221"/>
    <w:next w:val="a4"/>
    <w:semiHidden/>
    <w:rsid w:val="00E12A68"/>
  </w:style>
  <w:style w:type="numbering" w:customStyle="1" w:styleId="NoList10221">
    <w:name w:val="No List10221"/>
    <w:next w:val="a4"/>
    <w:semiHidden/>
    <w:rsid w:val="00E12A68"/>
  </w:style>
  <w:style w:type="numbering" w:customStyle="1" w:styleId="NoList14221">
    <w:name w:val="No List14221"/>
    <w:next w:val="a4"/>
    <w:semiHidden/>
    <w:rsid w:val="00E12A68"/>
  </w:style>
  <w:style w:type="numbering" w:customStyle="1" w:styleId="NoList24221">
    <w:name w:val="No List24221"/>
    <w:next w:val="a4"/>
    <w:semiHidden/>
    <w:rsid w:val="00E12A68"/>
  </w:style>
  <w:style w:type="numbering" w:customStyle="1" w:styleId="NoList31221">
    <w:name w:val="No List31221"/>
    <w:next w:val="a4"/>
    <w:semiHidden/>
    <w:rsid w:val="00E12A68"/>
  </w:style>
  <w:style w:type="numbering" w:customStyle="1" w:styleId="NoList41221">
    <w:name w:val="No List41221"/>
    <w:next w:val="a4"/>
    <w:semiHidden/>
    <w:rsid w:val="00E12A68"/>
  </w:style>
  <w:style w:type="numbering" w:customStyle="1" w:styleId="NoList51221">
    <w:name w:val="No List51221"/>
    <w:next w:val="a4"/>
    <w:semiHidden/>
    <w:rsid w:val="00E12A68"/>
  </w:style>
  <w:style w:type="numbering" w:customStyle="1" w:styleId="NoList15221">
    <w:name w:val="No List15221"/>
    <w:next w:val="a4"/>
    <w:semiHidden/>
    <w:rsid w:val="00E12A68"/>
  </w:style>
  <w:style w:type="numbering" w:customStyle="1" w:styleId="NoList16221">
    <w:name w:val="No List16221"/>
    <w:next w:val="a4"/>
    <w:semiHidden/>
    <w:rsid w:val="00E12A68"/>
  </w:style>
  <w:style w:type="numbering" w:customStyle="1" w:styleId="NoList111221">
    <w:name w:val="No List111221"/>
    <w:next w:val="a4"/>
    <w:semiHidden/>
    <w:rsid w:val="00E12A68"/>
  </w:style>
  <w:style w:type="numbering" w:customStyle="1" w:styleId="2213">
    <w:name w:val="无列表221"/>
    <w:next w:val="a4"/>
    <w:uiPriority w:val="99"/>
    <w:semiHidden/>
    <w:unhideWhenUsed/>
    <w:rsid w:val="00E12A68"/>
  </w:style>
  <w:style w:type="numbering" w:customStyle="1" w:styleId="3211">
    <w:name w:val="无列表321"/>
    <w:next w:val="a4"/>
    <w:uiPriority w:val="99"/>
    <w:semiHidden/>
    <w:unhideWhenUsed/>
    <w:rsid w:val="00E12A68"/>
  </w:style>
  <w:style w:type="numbering" w:customStyle="1" w:styleId="NoList2021">
    <w:name w:val="No List2021"/>
    <w:next w:val="a4"/>
    <w:semiHidden/>
    <w:rsid w:val="00E12A68"/>
  </w:style>
  <w:style w:type="numbering" w:customStyle="1" w:styleId="NoList2721">
    <w:name w:val="No List2721"/>
    <w:next w:val="a4"/>
    <w:uiPriority w:val="99"/>
    <w:semiHidden/>
    <w:unhideWhenUsed/>
    <w:rsid w:val="00E12A68"/>
  </w:style>
  <w:style w:type="numbering" w:customStyle="1" w:styleId="NoList2821">
    <w:name w:val="No List2821"/>
    <w:next w:val="a4"/>
    <w:uiPriority w:val="99"/>
    <w:semiHidden/>
    <w:unhideWhenUsed/>
    <w:rsid w:val="00E12A68"/>
  </w:style>
  <w:style w:type="numbering" w:customStyle="1" w:styleId="NoList2911">
    <w:name w:val="No List2911"/>
    <w:next w:val="a4"/>
    <w:uiPriority w:val="99"/>
    <w:semiHidden/>
    <w:unhideWhenUsed/>
    <w:rsid w:val="00E12A68"/>
  </w:style>
  <w:style w:type="numbering" w:customStyle="1" w:styleId="NoList11411">
    <w:name w:val="No List11411"/>
    <w:next w:val="a4"/>
    <w:semiHidden/>
    <w:rsid w:val="00E12A68"/>
  </w:style>
  <w:style w:type="numbering" w:customStyle="1" w:styleId="NoList21011">
    <w:name w:val="No List21011"/>
    <w:next w:val="a4"/>
    <w:semiHidden/>
    <w:rsid w:val="00E12A68"/>
  </w:style>
  <w:style w:type="numbering" w:customStyle="1" w:styleId="NoList3411">
    <w:name w:val="No List3411"/>
    <w:next w:val="a4"/>
    <w:semiHidden/>
    <w:unhideWhenUsed/>
    <w:rsid w:val="00E12A68"/>
  </w:style>
  <w:style w:type="numbering" w:customStyle="1" w:styleId="13112">
    <w:name w:val="목록 없음1311"/>
    <w:next w:val="a4"/>
    <w:semiHidden/>
    <w:unhideWhenUsed/>
    <w:rsid w:val="00E12A68"/>
  </w:style>
  <w:style w:type="numbering" w:customStyle="1" w:styleId="2311">
    <w:name w:val="목록 없음2311"/>
    <w:next w:val="a4"/>
    <w:semiHidden/>
    <w:rsid w:val="00E12A68"/>
  </w:style>
  <w:style w:type="numbering" w:customStyle="1" w:styleId="NoList4411">
    <w:name w:val="No List4411"/>
    <w:next w:val="a4"/>
    <w:semiHidden/>
    <w:unhideWhenUsed/>
    <w:rsid w:val="00E12A68"/>
  </w:style>
  <w:style w:type="numbering" w:customStyle="1" w:styleId="NoList5411">
    <w:name w:val="No List5411"/>
    <w:next w:val="a4"/>
    <w:semiHidden/>
    <w:rsid w:val="00E12A68"/>
  </w:style>
  <w:style w:type="numbering" w:customStyle="1" w:styleId="NoList6311">
    <w:name w:val="No List6311"/>
    <w:next w:val="a4"/>
    <w:semiHidden/>
    <w:rsid w:val="00E12A68"/>
  </w:style>
  <w:style w:type="numbering" w:customStyle="1" w:styleId="NoList7311">
    <w:name w:val="No List7311"/>
    <w:next w:val="a4"/>
    <w:semiHidden/>
    <w:rsid w:val="00E12A68"/>
  </w:style>
  <w:style w:type="numbering" w:customStyle="1" w:styleId="NoList11511">
    <w:name w:val="No List11511"/>
    <w:next w:val="a4"/>
    <w:semiHidden/>
    <w:rsid w:val="00E12A68"/>
  </w:style>
  <w:style w:type="numbering" w:customStyle="1" w:styleId="NoList21311">
    <w:name w:val="No List21311"/>
    <w:next w:val="a4"/>
    <w:semiHidden/>
    <w:rsid w:val="00E12A68"/>
  </w:style>
  <w:style w:type="numbering" w:customStyle="1" w:styleId="NoList8311">
    <w:name w:val="No List8311"/>
    <w:next w:val="a4"/>
    <w:semiHidden/>
    <w:rsid w:val="00E12A68"/>
  </w:style>
  <w:style w:type="numbering" w:customStyle="1" w:styleId="NoList12311">
    <w:name w:val="No List12311"/>
    <w:next w:val="a4"/>
    <w:semiHidden/>
    <w:rsid w:val="00E12A68"/>
  </w:style>
  <w:style w:type="numbering" w:customStyle="1" w:styleId="NoList22311">
    <w:name w:val="No List22311"/>
    <w:next w:val="a4"/>
    <w:semiHidden/>
    <w:rsid w:val="00E12A68"/>
  </w:style>
  <w:style w:type="numbering" w:customStyle="1" w:styleId="NoList9311">
    <w:name w:val="No List9311"/>
    <w:next w:val="a4"/>
    <w:semiHidden/>
    <w:rsid w:val="00E12A68"/>
  </w:style>
  <w:style w:type="numbering" w:customStyle="1" w:styleId="NoList13311">
    <w:name w:val="No List13311"/>
    <w:next w:val="a4"/>
    <w:semiHidden/>
    <w:rsid w:val="00E12A68"/>
  </w:style>
  <w:style w:type="numbering" w:customStyle="1" w:styleId="NoList23311">
    <w:name w:val="No List23311"/>
    <w:next w:val="a4"/>
    <w:semiHidden/>
    <w:rsid w:val="00E12A68"/>
  </w:style>
  <w:style w:type="numbering" w:customStyle="1" w:styleId="NoList10311">
    <w:name w:val="No List10311"/>
    <w:next w:val="a4"/>
    <w:semiHidden/>
    <w:rsid w:val="00E12A68"/>
  </w:style>
  <w:style w:type="numbering" w:customStyle="1" w:styleId="NoList14311">
    <w:name w:val="No List14311"/>
    <w:next w:val="a4"/>
    <w:semiHidden/>
    <w:rsid w:val="00E12A68"/>
  </w:style>
  <w:style w:type="numbering" w:customStyle="1" w:styleId="NoList24311">
    <w:name w:val="No List24311"/>
    <w:next w:val="a4"/>
    <w:semiHidden/>
    <w:rsid w:val="00E12A68"/>
  </w:style>
  <w:style w:type="numbering" w:customStyle="1" w:styleId="NoList31311">
    <w:name w:val="No List31311"/>
    <w:next w:val="a4"/>
    <w:semiHidden/>
    <w:rsid w:val="00E12A68"/>
  </w:style>
  <w:style w:type="numbering" w:customStyle="1" w:styleId="NoList41311">
    <w:name w:val="No List41311"/>
    <w:next w:val="a4"/>
    <w:semiHidden/>
    <w:rsid w:val="00E12A68"/>
  </w:style>
  <w:style w:type="numbering" w:customStyle="1" w:styleId="NoList51311">
    <w:name w:val="No List51311"/>
    <w:next w:val="a4"/>
    <w:semiHidden/>
    <w:rsid w:val="00E12A68"/>
  </w:style>
  <w:style w:type="numbering" w:customStyle="1" w:styleId="NoList15311">
    <w:name w:val="No List15311"/>
    <w:next w:val="a4"/>
    <w:semiHidden/>
    <w:rsid w:val="00E12A68"/>
  </w:style>
  <w:style w:type="numbering" w:customStyle="1" w:styleId="NoList16311">
    <w:name w:val="No List16311"/>
    <w:next w:val="a4"/>
    <w:semiHidden/>
    <w:rsid w:val="00E12A68"/>
  </w:style>
  <w:style w:type="numbering" w:customStyle="1" w:styleId="NoList111311">
    <w:name w:val="No List111311"/>
    <w:next w:val="a4"/>
    <w:semiHidden/>
    <w:rsid w:val="00E12A68"/>
  </w:style>
  <w:style w:type="numbering" w:customStyle="1" w:styleId="NoList17111">
    <w:name w:val="No List17111"/>
    <w:next w:val="a4"/>
    <w:uiPriority w:val="99"/>
    <w:semiHidden/>
    <w:unhideWhenUsed/>
    <w:rsid w:val="00E12A68"/>
  </w:style>
  <w:style w:type="numbering" w:customStyle="1" w:styleId="NoList18111">
    <w:name w:val="No List18111"/>
    <w:next w:val="a4"/>
    <w:uiPriority w:val="99"/>
    <w:semiHidden/>
    <w:rsid w:val="00E12A68"/>
  </w:style>
  <w:style w:type="numbering" w:customStyle="1" w:styleId="NoList25111">
    <w:name w:val="No List25111"/>
    <w:next w:val="a4"/>
    <w:semiHidden/>
    <w:rsid w:val="00E12A68"/>
  </w:style>
  <w:style w:type="numbering" w:customStyle="1" w:styleId="NoList32111">
    <w:name w:val="No List32111"/>
    <w:next w:val="a4"/>
    <w:semiHidden/>
    <w:unhideWhenUsed/>
    <w:rsid w:val="00E12A68"/>
  </w:style>
  <w:style w:type="numbering" w:customStyle="1" w:styleId="111112">
    <w:name w:val="목록 없음11111"/>
    <w:next w:val="a4"/>
    <w:semiHidden/>
    <w:unhideWhenUsed/>
    <w:rsid w:val="00E12A68"/>
  </w:style>
  <w:style w:type="numbering" w:customStyle="1" w:styleId="21111">
    <w:name w:val="목록 없음21111"/>
    <w:next w:val="a4"/>
    <w:semiHidden/>
    <w:rsid w:val="00E12A68"/>
  </w:style>
  <w:style w:type="numbering" w:customStyle="1" w:styleId="NoList42111">
    <w:name w:val="No List42111"/>
    <w:next w:val="a4"/>
    <w:semiHidden/>
    <w:unhideWhenUsed/>
    <w:rsid w:val="00E12A68"/>
  </w:style>
  <w:style w:type="numbering" w:customStyle="1" w:styleId="NoList52111">
    <w:name w:val="No List52111"/>
    <w:next w:val="a4"/>
    <w:semiHidden/>
    <w:rsid w:val="00E12A68"/>
  </w:style>
  <w:style w:type="numbering" w:customStyle="1" w:styleId="NoList61111">
    <w:name w:val="No List61111"/>
    <w:next w:val="a4"/>
    <w:semiHidden/>
    <w:rsid w:val="00E12A68"/>
  </w:style>
  <w:style w:type="numbering" w:customStyle="1" w:styleId="NoList71111">
    <w:name w:val="No List71111"/>
    <w:next w:val="a4"/>
    <w:semiHidden/>
    <w:rsid w:val="00E12A68"/>
  </w:style>
  <w:style w:type="numbering" w:customStyle="1" w:styleId="NoList112111">
    <w:name w:val="No List112111"/>
    <w:next w:val="a4"/>
    <w:semiHidden/>
    <w:rsid w:val="00E12A68"/>
  </w:style>
  <w:style w:type="numbering" w:customStyle="1" w:styleId="NoList211111">
    <w:name w:val="No List211111"/>
    <w:next w:val="a4"/>
    <w:semiHidden/>
    <w:rsid w:val="00E12A68"/>
  </w:style>
  <w:style w:type="numbering" w:customStyle="1" w:styleId="NoList81111">
    <w:name w:val="No List81111"/>
    <w:next w:val="a4"/>
    <w:semiHidden/>
    <w:rsid w:val="00E12A68"/>
  </w:style>
  <w:style w:type="numbering" w:customStyle="1" w:styleId="NoList121111">
    <w:name w:val="No List121111"/>
    <w:next w:val="a4"/>
    <w:semiHidden/>
    <w:rsid w:val="00E12A68"/>
  </w:style>
  <w:style w:type="numbering" w:customStyle="1" w:styleId="NoList221111">
    <w:name w:val="No List221111"/>
    <w:next w:val="a4"/>
    <w:semiHidden/>
    <w:rsid w:val="00E12A68"/>
  </w:style>
  <w:style w:type="numbering" w:customStyle="1" w:styleId="NoList91111">
    <w:name w:val="No List91111"/>
    <w:next w:val="a4"/>
    <w:semiHidden/>
    <w:rsid w:val="00E12A68"/>
  </w:style>
  <w:style w:type="numbering" w:customStyle="1" w:styleId="NoList131111">
    <w:name w:val="No List131111"/>
    <w:next w:val="a4"/>
    <w:semiHidden/>
    <w:rsid w:val="00E12A68"/>
  </w:style>
  <w:style w:type="numbering" w:customStyle="1" w:styleId="NoList231111">
    <w:name w:val="No List231111"/>
    <w:next w:val="a4"/>
    <w:semiHidden/>
    <w:rsid w:val="00E12A68"/>
  </w:style>
  <w:style w:type="numbering" w:customStyle="1" w:styleId="NoList101111">
    <w:name w:val="No List101111"/>
    <w:next w:val="a4"/>
    <w:semiHidden/>
    <w:rsid w:val="00E12A68"/>
  </w:style>
  <w:style w:type="numbering" w:customStyle="1" w:styleId="NoList141111">
    <w:name w:val="No List141111"/>
    <w:next w:val="a4"/>
    <w:semiHidden/>
    <w:rsid w:val="00E12A68"/>
  </w:style>
  <w:style w:type="numbering" w:customStyle="1" w:styleId="NoList241111">
    <w:name w:val="No List241111"/>
    <w:next w:val="a4"/>
    <w:semiHidden/>
    <w:rsid w:val="00E12A68"/>
  </w:style>
  <w:style w:type="numbering" w:customStyle="1" w:styleId="NoList311111">
    <w:name w:val="No List311111"/>
    <w:next w:val="a4"/>
    <w:semiHidden/>
    <w:rsid w:val="00E12A68"/>
  </w:style>
  <w:style w:type="numbering" w:customStyle="1" w:styleId="NoList411111">
    <w:name w:val="No List411111"/>
    <w:next w:val="a4"/>
    <w:semiHidden/>
    <w:rsid w:val="00E12A68"/>
  </w:style>
  <w:style w:type="numbering" w:customStyle="1" w:styleId="NoList511111">
    <w:name w:val="No List511111"/>
    <w:next w:val="a4"/>
    <w:semiHidden/>
    <w:rsid w:val="00E12A68"/>
  </w:style>
  <w:style w:type="numbering" w:customStyle="1" w:styleId="NoList151111">
    <w:name w:val="No List151111"/>
    <w:next w:val="a4"/>
    <w:semiHidden/>
    <w:rsid w:val="00E12A68"/>
  </w:style>
  <w:style w:type="numbering" w:customStyle="1" w:styleId="NoList161111">
    <w:name w:val="No List161111"/>
    <w:next w:val="a4"/>
    <w:semiHidden/>
    <w:rsid w:val="00E12A68"/>
  </w:style>
  <w:style w:type="numbering" w:customStyle="1" w:styleId="NoList1111111">
    <w:name w:val="No List1111111"/>
    <w:next w:val="a4"/>
    <w:semiHidden/>
    <w:rsid w:val="00E12A68"/>
  </w:style>
  <w:style w:type="numbering" w:customStyle="1" w:styleId="NoList19111">
    <w:name w:val="No List19111"/>
    <w:next w:val="a4"/>
    <w:uiPriority w:val="99"/>
    <w:semiHidden/>
    <w:unhideWhenUsed/>
    <w:rsid w:val="00E12A68"/>
  </w:style>
  <w:style w:type="numbering" w:customStyle="1" w:styleId="NoList110111">
    <w:name w:val="No List110111"/>
    <w:next w:val="a4"/>
    <w:uiPriority w:val="99"/>
    <w:semiHidden/>
    <w:rsid w:val="00E12A68"/>
  </w:style>
  <w:style w:type="numbering" w:customStyle="1" w:styleId="NoList26111">
    <w:name w:val="No List26111"/>
    <w:next w:val="a4"/>
    <w:semiHidden/>
    <w:rsid w:val="00E12A68"/>
  </w:style>
  <w:style w:type="numbering" w:customStyle="1" w:styleId="NoList33111">
    <w:name w:val="No List33111"/>
    <w:next w:val="a4"/>
    <w:semiHidden/>
    <w:unhideWhenUsed/>
    <w:rsid w:val="00E12A68"/>
  </w:style>
  <w:style w:type="numbering" w:customStyle="1" w:styleId="121110">
    <w:name w:val="목록 없음12111"/>
    <w:next w:val="a4"/>
    <w:semiHidden/>
    <w:unhideWhenUsed/>
    <w:rsid w:val="00E12A68"/>
  </w:style>
  <w:style w:type="numbering" w:customStyle="1" w:styleId="22111">
    <w:name w:val="목록 없음22111"/>
    <w:next w:val="a4"/>
    <w:semiHidden/>
    <w:rsid w:val="00E12A68"/>
  </w:style>
  <w:style w:type="numbering" w:customStyle="1" w:styleId="NoList43111">
    <w:name w:val="No List43111"/>
    <w:next w:val="a4"/>
    <w:semiHidden/>
    <w:unhideWhenUsed/>
    <w:rsid w:val="00E12A68"/>
  </w:style>
  <w:style w:type="numbering" w:customStyle="1" w:styleId="NoList53111">
    <w:name w:val="No List53111"/>
    <w:next w:val="a4"/>
    <w:semiHidden/>
    <w:rsid w:val="00E12A68"/>
  </w:style>
  <w:style w:type="numbering" w:customStyle="1" w:styleId="NoList62111">
    <w:name w:val="No List62111"/>
    <w:next w:val="a4"/>
    <w:semiHidden/>
    <w:rsid w:val="00E12A68"/>
  </w:style>
  <w:style w:type="numbering" w:customStyle="1" w:styleId="NoList72111">
    <w:name w:val="No List72111"/>
    <w:next w:val="a4"/>
    <w:semiHidden/>
    <w:rsid w:val="00E12A68"/>
  </w:style>
  <w:style w:type="numbering" w:customStyle="1" w:styleId="NoList113111">
    <w:name w:val="No List113111"/>
    <w:next w:val="a4"/>
    <w:semiHidden/>
    <w:rsid w:val="00E12A68"/>
  </w:style>
  <w:style w:type="numbering" w:customStyle="1" w:styleId="NoList212111">
    <w:name w:val="No List212111"/>
    <w:next w:val="a4"/>
    <w:semiHidden/>
    <w:rsid w:val="00E12A68"/>
  </w:style>
  <w:style w:type="numbering" w:customStyle="1" w:styleId="NoList82111">
    <w:name w:val="No List82111"/>
    <w:next w:val="a4"/>
    <w:semiHidden/>
    <w:rsid w:val="00E12A68"/>
  </w:style>
  <w:style w:type="numbering" w:customStyle="1" w:styleId="NoList122111">
    <w:name w:val="No List122111"/>
    <w:next w:val="a4"/>
    <w:semiHidden/>
    <w:rsid w:val="00E12A68"/>
  </w:style>
  <w:style w:type="numbering" w:customStyle="1" w:styleId="NoList222111">
    <w:name w:val="No List222111"/>
    <w:next w:val="a4"/>
    <w:semiHidden/>
    <w:rsid w:val="00E12A68"/>
  </w:style>
  <w:style w:type="numbering" w:customStyle="1" w:styleId="NoList92111">
    <w:name w:val="No List92111"/>
    <w:next w:val="a4"/>
    <w:semiHidden/>
    <w:rsid w:val="00E12A68"/>
  </w:style>
  <w:style w:type="numbering" w:customStyle="1" w:styleId="NoList132111">
    <w:name w:val="No List132111"/>
    <w:next w:val="a4"/>
    <w:semiHidden/>
    <w:rsid w:val="00E12A68"/>
  </w:style>
  <w:style w:type="numbering" w:customStyle="1" w:styleId="NoList232111">
    <w:name w:val="No List232111"/>
    <w:next w:val="a4"/>
    <w:semiHidden/>
    <w:rsid w:val="00E12A68"/>
  </w:style>
  <w:style w:type="numbering" w:customStyle="1" w:styleId="NoList102111">
    <w:name w:val="No List102111"/>
    <w:next w:val="a4"/>
    <w:semiHidden/>
    <w:rsid w:val="00E12A68"/>
  </w:style>
  <w:style w:type="numbering" w:customStyle="1" w:styleId="NoList142111">
    <w:name w:val="No List142111"/>
    <w:next w:val="a4"/>
    <w:semiHidden/>
    <w:rsid w:val="00E12A68"/>
  </w:style>
  <w:style w:type="numbering" w:customStyle="1" w:styleId="NoList242111">
    <w:name w:val="No List242111"/>
    <w:next w:val="a4"/>
    <w:semiHidden/>
    <w:rsid w:val="00E12A68"/>
  </w:style>
  <w:style w:type="numbering" w:customStyle="1" w:styleId="NoList312111">
    <w:name w:val="No List312111"/>
    <w:next w:val="a4"/>
    <w:semiHidden/>
    <w:rsid w:val="00E12A68"/>
  </w:style>
  <w:style w:type="numbering" w:customStyle="1" w:styleId="NoList412111">
    <w:name w:val="No List412111"/>
    <w:next w:val="a4"/>
    <w:semiHidden/>
    <w:rsid w:val="00E12A68"/>
  </w:style>
  <w:style w:type="numbering" w:customStyle="1" w:styleId="NoList512111">
    <w:name w:val="No List512111"/>
    <w:next w:val="a4"/>
    <w:semiHidden/>
    <w:rsid w:val="00E12A68"/>
  </w:style>
  <w:style w:type="numbering" w:customStyle="1" w:styleId="NoList152111">
    <w:name w:val="No List152111"/>
    <w:next w:val="a4"/>
    <w:semiHidden/>
    <w:rsid w:val="00E12A68"/>
  </w:style>
  <w:style w:type="numbering" w:customStyle="1" w:styleId="NoList162111">
    <w:name w:val="No List162111"/>
    <w:next w:val="a4"/>
    <w:semiHidden/>
    <w:rsid w:val="00E12A68"/>
  </w:style>
  <w:style w:type="numbering" w:customStyle="1" w:styleId="121111">
    <w:name w:val="无列表12111"/>
    <w:next w:val="a4"/>
    <w:semiHidden/>
    <w:rsid w:val="00E12A68"/>
  </w:style>
  <w:style w:type="numbering" w:customStyle="1" w:styleId="NoList1112111">
    <w:name w:val="No List1112111"/>
    <w:next w:val="a4"/>
    <w:semiHidden/>
    <w:rsid w:val="00E12A68"/>
  </w:style>
  <w:style w:type="numbering" w:customStyle="1" w:styleId="21112">
    <w:name w:val="无列表2111"/>
    <w:next w:val="a4"/>
    <w:uiPriority w:val="99"/>
    <w:semiHidden/>
    <w:unhideWhenUsed/>
    <w:rsid w:val="00E12A68"/>
  </w:style>
  <w:style w:type="numbering" w:customStyle="1" w:styleId="31110">
    <w:name w:val="无列表3111"/>
    <w:next w:val="a4"/>
    <w:uiPriority w:val="99"/>
    <w:semiHidden/>
    <w:unhideWhenUsed/>
    <w:rsid w:val="00E12A68"/>
  </w:style>
  <w:style w:type="numbering" w:customStyle="1" w:styleId="NoList20111">
    <w:name w:val="No List20111"/>
    <w:next w:val="a4"/>
    <w:semiHidden/>
    <w:rsid w:val="00E12A68"/>
  </w:style>
  <w:style w:type="numbering" w:customStyle="1" w:styleId="NoList27111">
    <w:name w:val="No List27111"/>
    <w:next w:val="a4"/>
    <w:uiPriority w:val="99"/>
    <w:semiHidden/>
    <w:unhideWhenUsed/>
    <w:rsid w:val="00E12A68"/>
  </w:style>
  <w:style w:type="numbering" w:customStyle="1" w:styleId="NoList28111">
    <w:name w:val="No List28111"/>
    <w:next w:val="a4"/>
    <w:uiPriority w:val="99"/>
    <w:semiHidden/>
    <w:unhideWhenUsed/>
    <w:rsid w:val="00E12A68"/>
  </w:style>
  <w:style w:type="numbering" w:customStyle="1" w:styleId="21e">
    <w:name w:val="リストなし21"/>
    <w:next w:val="a4"/>
    <w:uiPriority w:val="99"/>
    <w:semiHidden/>
    <w:unhideWhenUsed/>
    <w:rsid w:val="00E12A68"/>
  </w:style>
  <w:style w:type="numbering" w:customStyle="1" w:styleId="SGS31">
    <w:name w:val="SGS31"/>
    <w:uiPriority w:val="99"/>
    <w:rsid w:val="00E12A68"/>
  </w:style>
  <w:style w:type="numbering" w:customStyle="1" w:styleId="11611">
    <w:name w:val="リストなし1161"/>
    <w:next w:val="a4"/>
    <w:uiPriority w:val="99"/>
    <w:semiHidden/>
    <w:unhideWhenUsed/>
    <w:rsid w:val="00E12A68"/>
  </w:style>
  <w:style w:type="numbering" w:customStyle="1" w:styleId="11151">
    <w:name w:val="无列表11151"/>
    <w:next w:val="a4"/>
    <w:semiHidden/>
    <w:rsid w:val="00E12A68"/>
  </w:style>
  <w:style w:type="numbering" w:customStyle="1" w:styleId="1351">
    <w:name w:val="无列表1351"/>
    <w:next w:val="a4"/>
    <w:semiHidden/>
    <w:rsid w:val="00E12A68"/>
  </w:style>
  <w:style w:type="numbering" w:customStyle="1" w:styleId="12511">
    <w:name w:val="リストなし1251"/>
    <w:next w:val="a4"/>
    <w:uiPriority w:val="99"/>
    <w:semiHidden/>
    <w:unhideWhenUsed/>
    <w:rsid w:val="00E12A68"/>
  </w:style>
  <w:style w:type="numbering" w:customStyle="1" w:styleId="11241">
    <w:name w:val="无列表11241"/>
    <w:next w:val="a4"/>
    <w:semiHidden/>
    <w:rsid w:val="00E12A68"/>
  </w:style>
  <w:style w:type="character" w:customStyle="1" w:styleId="CRCoverPageZchn">
    <w:name w:val="CR Cover Page Zchn"/>
    <w:qFormat/>
    <w:rsid w:val="00E12A6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2A68"/>
    <w:rPr>
      <w:rFonts w:ascii="Arial" w:hAnsi="Arial"/>
      <w:sz w:val="32"/>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12A6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12A6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12A6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12A6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12A68"/>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12A68"/>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12A68"/>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12A68"/>
    <w:rPr>
      <w:rFonts w:ascii="Times New Roman" w:eastAsia="Times New Roman" w:hAnsi="Times New Roman"/>
      <w:lang w:val="en-GB" w:eastAsia="ko-KR"/>
    </w:rPr>
  </w:style>
  <w:style w:type="character" w:customStyle="1" w:styleId="2Char11">
    <w:name w:val="标题 2 Char1"/>
    <w:aliases w:val="I2 Char"/>
    <w:basedOn w:val="a2"/>
    <w:qFormat/>
    <w:rsid w:val="00E12A68"/>
    <w:rPr>
      <w:rFonts w:ascii="Arial" w:eastAsia="Times New Roman" w:hAnsi="Arial" w:cs="Times New Roman"/>
      <w:sz w:val="32"/>
      <w:szCs w:val="20"/>
      <w:lang w:eastAsia="en-GB"/>
    </w:rPr>
  </w:style>
  <w:style w:type="character" w:customStyle="1" w:styleId="3Char2">
    <w:name w:val="标题 3 Char2"/>
    <w:basedOn w:val="a2"/>
    <w:qFormat/>
    <w:rsid w:val="00E12A68"/>
    <w:rPr>
      <w:rFonts w:ascii="Arial" w:eastAsia="Times New Roman" w:hAnsi="Arial" w:cs="Times New Roman"/>
      <w:sz w:val="28"/>
      <w:szCs w:val="20"/>
      <w:lang w:eastAsia="en-GB"/>
    </w:rPr>
  </w:style>
  <w:style w:type="character" w:customStyle="1" w:styleId="8Char4">
    <w:name w:val="标题 8 Char4"/>
    <w:basedOn w:val="a2"/>
    <w:qFormat/>
    <w:rsid w:val="00E12A68"/>
    <w:rPr>
      <w:rFonts w:ascii="Arial" w:eastAsia="Times New Roman" w:hAnsi="Arial" w:cs="Times New Roman"/>
      <w:sz w:val="36"/>
      <w:szCs w:val="20"/>
      <w:lang w:eastAsia="en-GB"/>
    </w:rPr>
  </w:style>
  <w:style w:type="character" w:customStyle="1" w:styleId="9Char4">
    <w:name w:val="标题 9 Char4"/>
    <w:basedOn w:val="a2"/>
    <w:qFormat/>
    <w:rsid w:val="00E12A68"/>
    <w:rPr>
      <w:rFonts w:ascii="Arial" w:eastAsia="Times New Roman" w:hAnsi="Arial" w:cs="Times New Roman"/>
      <w:sz w:val="36"/>
      <w:szCs w:val="20"/>
      <w:lang w:eastAsia="en-GB"/>
    </w:rPr>
  </w:style>
  <w:style w:type="character" w:customStyle="1" w:styleId="Char43">
    <w:name w:val="文档结构图 Char4"/>
    <w:basedOn w:val="a2"/>
    <w:uiPriority w:val="99"/>
    <w:qFormat/>
    <w:rsid w:val="00E12A68"/>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E12A68"/>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E12A68"/>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E12A68"/>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E12A68"/>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E12A68"/>
    <w:rPr>
      <w:rFonts w:ascii="Times New Roman" w:eastAsia="Times New Roman" w:hAnsi="Times New Roman" w:cs="Times New Roman"/>
      <w:color w:val="000000"/>
      <w:sz w:val="20"/>
      <w:szCs w:val="20"/>
      <w:lang w:eastAsia="x-none"/>
    </w:rPr>
  </w:style>
  <w:style w:type="character" w:customStyle="1" w:styleId="Char29">
    <w:name w:val="列表 Char2"/>
    <w:qFormat/>
    <w:rsid w:val="00E12A68"/>
    <w:rPr>
      <w:rFonts w:ascii="Times New Roman" w:eastAsia="Times New Roman" w:hAnsi="Times New Roman" w:cs="Times New Roman"/>
      <w:color w:val="000000"/>
      <w:sz w:val="20"/>
      <w:szCs w:val="20"/>
      <w:lang w:eastAsia="ja-JP"/>
    </w:rPr>
  </w:style>
  <w:style w:type="character" w:customStyle="1" w:styleId="ListChar5">
    <w:name w:val="List Char5"/>
    <w:qFormat/>
    <w:rsid w:val="00E12A68"/>
    <w:rPr>
      <w:rFonts w:ascii="Times New Roman" w:hAnsi="Times New Roman"/>
      <w:lang w:val="en-GB" w:eastAsia="en-US"/>
    </w:rPr>
  </w:style>
  <w:style w:type="paragraph" w:customStyle="1" w:styleId="712">
    <w:name w:val="目录 71"/>
    <w:basedOn w:val="a1"/>
    <w:next w:val="a1"/>
    <w:uiPriority w:val="39"/>
    <w:qFormat/>
    <w:rsid w:val="00E12A6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12A68"/>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E12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E12A68"/>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12A68"/>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12A6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12A68"/>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E12A68"/>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E12A6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12A6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12A68"/>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E12A68"/>
    <w:rPr>
      <w:color w:val="FF0000"/>
    </w:rPr>
  </w:style>
  <w:style w:type="table" w:styleId="1ffff5">
    <w:name w:val="Table Grid 1"/>
    <w:basedOn w:val="a3"/>
    <w:rsid w:val="00E12A6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E12A6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E12A68"/>
    <w:rPr>
      <w:rFonts w:eastAsia="ＭＳ 明朝"/>
      <w:lang w:val="en-GB" w:eastAsia="en-GB"/>
    </w:rPr>
  </w:style>
  <w:style w:type="character" w:customStyle="1" w:styleId="Titre34">
    <w:name w:val="Titre 34"/>
    <w:rsid w:val="00E12A68"/>
    <w:rPr>
      <w:rFonts w:ascii="Arial" w:hAnsi="Arial"/>
      <w:sz w:val="28"/>
      <w:szCs w:val="28"/>
      <w:lang w:val="en-GB" w:eastAsia="en-GB"/>
    </w:rPr>
  </w:style>
  <w:style w:type="character" w:customStyle="1" w:styleId="FootnoteTextChar2">
    <w:name w:val="Footnote Text Char2"/>
    <w:rsid w:val="00E12A68"/>
    <w:rPr>
      <w:rFonts w:eastAsia="Times New Roman"/>
      <w:sz w:val="16"/>
      <w:lang w:val="en-GB"/>
    </w:rPr>
  </w:style>
  <w:style w:type="character" w:customStyle="1" w:styleId="Heading5Char2">
    <w:name w:val="Heading 5 Char2"/>
    <w:aliases w:val="M5 Cha"/>
    <w:qFormat/>
    <w:rsid w:val="00E12A68"/>
    <w:rPr>
      <w:rFonts w:ascii="Arial" w:eastAsia="Times New Roman" w:hAnsi="Arial"/>
      <w:sz w:val="22"/>
      <w:lang w:val="en-GB"/>
    </w:rPr>
  </w:style>
  <w:style w:type="character" w:customStyle="1" w:styleId="1Char5">
    <w:name w:val="标题 1 Char"/>
    <w:aliases w:val="h132 Char"/>
    <w:uiPriority w:val="9"/>
    <w:rsid w:val="00E12A68"/>
    <w:rPr>
      <w:rFonts w:ascii="Arial" w:hAnsi="Arial"/>
      <w:sz w:val="36"/>
      <w:lang w:val="en-GB" w:eastAsia="en-US" w:bidi="ar-SA"/>
    </w:rPr>
  </w:style>
  <w:style w:type="character" w:customStyle="1" w:styleId="4Char">
    <w:name w:val="标题 4 Char"/>
    <w:aliases w:val="4 Ch"/>
    <w:rsid w:val="00E12A68"/>
    <w:rPr>
      <w:rFonts w:ascii="Arial" w:hAnsi="Arial"/>
      <w:sz w:val="24"/>
      <w:szCs w:val="28"/>
      <w:lang w:val="en-GB" w:eastAsia="en-GB"/>
    </w:rPr>
  </w:style>
  <w:style w:type="paragraph" w:customStyle="1" w:styleId="Bulletedo1">
    <w:name w:val="Bulleted o 1"/>
    <w:basedOn w:val="a1"/>
    <w:uiPriority w:val="99"/>
    <w:qFormat/>
    <w:rsid w:val="00E12A6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E12A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E12A68"/>
    <w:rPr>
      <w:rFonts w:ascii="Arial" w:eastAsia="Malgun Gothic" w:hAnsi="Arial"/>
      <w:spacing w:val="2"/>
      <w:lang w:val="en-GB" w:eastAsia="en-US"/>
    </w:rPr>
  </w:style>
  <w:style w:type="paragraph" w:customStyle="1" w:styleId="913">
    <w:name w:val="目次 91"/>
    <w:basedOn w:val="81"/>
    <w:qFormat/>
    <w:rsid w:val="00E12A68"/>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qFormat/>
    <w:rsid w:val="00E12A68"/>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0"/>
    <w:qFormat/>
    <w:rsid w:val="00E12A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12A6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E12A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12A6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12A6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12A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E12A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E12A68"/>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E12A68"/>
    <w:rPr>
      <w:rFonts w:ascii="Arial" w:hAnsi="Arial"/>
      <w:sz w:val="36"/>
      <w:lang w:val="en-GB" w:eastAsia="en-US"/>
    </w:rPr>
  </w:style>
  <w:style w:type="character" w:customStyle="1" w:styleId="Heading9Char4">
    <w:name w:val="Heading 9 Char4"/>
    <w:aliases w:val="Figure Heading Char3,FH Char3"/>
    <w:rsid w:val="00E12A68"/>
    <w:rPr>
      <w:rFonts w:ascii="Arial" w:hAnsi="Arial"/>
      <w:sz w:val="36"/>
      <w:lang w:val="en-GB" w:eastAsia="en-US"/>
    </w:rPr>
  </w:style>
  <w:style w:type="character" w:customStyle="1" w:styleId="PlainTextChar5">
    <w:name w:val="Plain Text Char5"/>
    <w:rsid w:val="00E12A68"/>
    <w:rPr>
      <w:rFonts w:ascii="Courier New" w:eastAsiaTheme="minorEastAsia" w:hAnsi="Courier New"/>
      <w:lang w:val="nb-NO" w:eastAsia="en-GB"/>
    </w:rPr>
  </w:style>
  <w:style w:type="character" w:customStyle="1" w:styleId="BodyText2Char5">
    <w:name w:val="Body Text 2 Char5"/>
    <w:basedOn w:val="a2"/>
    <w:uiPriority w:val="99"/>
    <w:rsid w:val="00E12A68"/>
    <w:rPr>
      <w:rFonts w:ascii="Times New Roman" w:eastAsiaTheme="minorEastAsia" w:hAnsi="Times New Roman"/>
      <w:lang w:val="en-GB" w:eastAsia="ja-JP"/>
    </w:rPr>
  </w:style>
  <w:style w:type="character" w:customStyle="1" w:styleId="BodyText3Char5">
    <w:name w:val="Body Text 3 Char5"/>
    <w:basedOn w:val="a2"/>
    <w:uiPriority w:val="99"/>
    <w:rsid w:val="00E12A68"/>
    <w:rPr>
      <w:rFonts w:ascii="Times New Roman" w:eastAsiaTheme="minorEastAsia" w:hAnsi="Times New Roman"/>
      <w:lang w:val="en-GB" w:eastAsia="ja-JP"/>
    </w:rPr>
  </w:style>
  <w:style w:type="character" w:customStyle="1" w:styleId="NoteHeadingChar3">
    <w:name w:val="Note Heading Char3"/>
    <w:basedOn w:val="a2"/>
    <w:rsid w:val="00E12A68"/>
    <w:rPr>
      <w:rFonts w:ascii="Times New Roman" w:eastAsia="ＭＳ 明朝" w:hAnsi="Times New Roman"/>
      <w:lang w:val="x-none" w:eastAsia="x-none"/>
    </w:rPr>
  </w:style>
  <w:style w:type="character" w:customStyle="1" w:styleId="HTMLPreformattedChar3">
    <w:name w:val="HTML Preformatted Char3"/>
    <w:basedOn w:val="a2"/>
    <w:rsid w:val="00E12A68"/>
    <w:rPr>
      <w:rFonts w:ascii="Courier New" w:eastAsia="ＭＳ 明朝" w:hAnsi="Courier New"/>
      <w:lang w:val="en-GB" w:eastAsia="x-none"/>
    </w:rPr>
  </w:style>
  <w:style w:type="character" w:customStyle="1" w:styleId="wordsection1Char">
    <w:name w:val="wordsection1 Char"/>
    <w:link w:val="wordsection1"/>
    <w:locked/>
    <w:rsid w:val="00E12A68"/>
    <w:rPr>
      <w:rFonts w:ascii="Calibri" w:eastAsia="Calibri" w:hAnsi="Calibri" w:cs="Calibri"/>
      <w:lang w:val="en-US" w:eastAsia="ja-JP"/>
    </w:rPr>
  </w:style>
  <w:style w:type="paragraph" w:customStyle="1" w:styleId="xxxxxxxb1">
    <w:name w:val="x_x_x_xxxxb1"/>
    <w:basedOn w:val="a1"/>
    <w:qFormat/>
    <w:rsid w:val="00E12A6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2A6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12A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E12A68"/>
    <w:pPr>
      <w:jc w:val="both"/>
    </w:pPr>
    <w:rPr>
      <w:rFonts w:ascii="Times New Roman" w:eastAsia="SimSun" w:hAnsi="Times New Roman"/>
      <w:kern w:val="2"/>
      <w:sz w:val="21"/>
      <w:szCs w:val="21"/>
      <w:lang w:val="en-US" w:eastAsia="zh-CN"/>
    </w:rPr>
  </w:style>
  <w:style w:type="character" w:customStyle="1" w:styleId="CharChar182">
    <w:name w:val="Char Char182"/>
    <w:rsid w:val="00E12A68"/>
    <w:rPr>
      <w:rFonts w:ascii="Arial" w:hAnsi="Arial"/>
      <w:lang w:eastAsia="en-US"/>
    </w:rPr>
  </w:style>
  <w:style w:type="paragraph" w:customStyle="1" w:styleId="TOC912">
    <w:name w:val="TOC 912"/>
    <w:basedOn w:val="81"/>
    <w:qFormat/>
    <w:rsid w:val="00E12A68"/>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12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2A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2A68"/>
    <w:rPr>
      <w:rFonts w:ascii="Arial" w:hAnsi="Arial"/>
      <w:lang w:val="en-GB" w:eastAsia="ja-JP" w:bidi="ar-SA"/>
    </w:rPr>
  </w:style>
  <w:style w:type="paragraph" w:customStyle="1" w:styleId="Caption12">
    <w:name w:val="Caption12"/>
    <w:basedOn w:val="a1"/>
    <w:next w:val="a1"/>
    <w:qFormat/>
    <w:rsid w:val="00E12A6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12A68"/>
    <w:rPr>
      <w:rFonts w:ascii="Arial" w:hAnsi="Arial"/>
      <w:lang w:val="en-GB"/>
    </w:rPr>
  </w:style>
  <w:style w:type="paragraph" w:customStyle="1" w:styleId="CharCharCharCharCharCharCharCharCharCharCharChar2">
    <w:name w:val="Char Char Char Char Char Char Char Char Char Char Char Char2"/>
    <w:semiHidden/>
    <w:qFormat/>
    <w:rsid w:val="00E12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2A68"/>
    <w:rPr>
      <w:rFonts w:ascii="Arial" w:hAnsi="Arial"/>
      <w:lang w:val="en-GB" w:eastAsia="ja-JP" w:bidi="ar-SA"/>
    </w:rPr>
  </w:style>
  <w:style w:type="character" w:customStyle="1" w:styleId="CharChar232">
    <w:name w:val="Char Char232"/>
    <w:rsid w:val="00E12A68"/>
    <w:rPr>
      <w:rFonts w:ascii="Arial" w:hAnsi="Arial"/>
      <w:lang w:val="en-GB" w:eastAsia="en-US"/>
    </w:rPr>
  </w:style>
  <w:style w:type="character" w:customStyle="1" w:styleId="CarCar42">
    <w:name w:val="Car Car42"/>
    <w:rsid w:val="00E12A68"/>
    <w:rPr>
      <w:rFonts w:ascii="Arial" w:eastAsia="ＭＳ 明朝" w:hAnsi="Arial"/>
      <w:lang w:val="en-GB" w:eastAsia="en-US" w:bidi="ar-SA"/>
    </w:rPr>
  </w:style>
  <w:style w:type="character" w:customStyle="1" w:styleId="CarCar82">
    <w:name w:val="Car Car82"/>
    <w:rsid w:val="00E12A68"/>
    <w:rPr>
      <w:rFonts w:ascii="Arial" w:eastAsia="ＭＳ 明朝" w:hAnsi="Arial"/>
      <w:sz w:val="36"/>
      <w:lang w:val="en-GB" w:eastAsia="en-US" w:bidi="ar-SA"/>
    </w:rPr>
  </w:style>
  <w:style w:type="character" w:customStyle="1" w:styleId="CarCar32">
    <w:name w:val="Car Car32"/>
    <w:rsid w:val="00E12A68"/>
    <w:rPr>
      <w:rFonts w:ascii="Arial" w:eastAsia="ＭＳ 明朝" w:hAnsi="Arial"/>
      <w:sz w:val="36"/>
      <w:lang w:val="en-GB" w:eastAsia="en-US" w:bidi="ar-SA"/>
    </w:rPr>
  </w:style>
  <w:style w:type="character" w:customStyle="1" w:styleId="CarCar72">
    <w:name w:val="Car Car72"/>
    <w:rsid w:val="00E12A68"/>
    <w:rPr>
      <w:rFonts w:eastAsia="ＭＳ 明朝"/>
      <w:lang w:val="en-GB" w:eastAsia="en-US" w:bidi="ar-SA"/>
    </w:rPr>
  </w:style>
  <w:style w:type="character" w:customStyle="1" w:styleId="CarCar62">
    <w:name w:val="Car Car62"/>
    <w:rsid w:val="00E12A68"/>
    <w:rPr>
      <w:rFonts w:ascii="Courier New" w:hAnsi="Courier New"/>
      <w:lang w:val="nb-NO" w:eastAsia="ja-JP" w:bidi="ar-SA"/>
    </w:rPr>
  </w:style>
  <w:style w:type="paragraph" w:customStyle="1" w:styleId="21f0">
    <w:name w:val="无间隔21"/>
    <w:qFormat/>
    <w:rsid w:val="00E12A68"/>
    <w:rPr>
      <w:rFonts w:ascii="Times New Roman" w:eastAsia="SimSun" w:hAnsi="Times New Roman"/>
      <w:lang w:val="en-GB" w:eastAsia="en-US"/>
    </w:rPr>
  </w:style>
  <w:style w:type="paragraph" w:customStyle="1" w:styleId="TableofFigures12">
    <w:name w:val="Table of Figures12"/>
    <w:basedOn w:val="a1"/>
    <w:next w:val="a1"/>
    <w:qFormat/>
    <w:rsid w:val="00E12A68"/>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qFormat/>
    <w:rsid w:val="00E12A68"/>
    <w:pPr>
      <w:autoSpaceDN w:val="0"/>
    </w:pPr>
    <w:rPr>
      <w:rFonts w:ascii="Times New Roman" w:eastAsia="Batang" w:hAnsi="Times New Roman"/>
      <w:lang w:val="en-GB" w:eastAsia="en-US"/>
    </w:rPr>
  </w:style>
  <w:style w:type="paragraph" w:customStyle="1" w:styleId="154">
    <w:name w:val="15"/>
    <w:basedOn w:val="a1"/>
    <w:qFormat/>
    <w:rsid w:val="00E12A68"/>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E12A68"/>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E12A68"/>
    <w:pPr>
      <w:numPr>
        <w:numId w:val="33"/>
      </w:numPr>
    </w:pPr>
  </w:style>
  <w:style w:type="paragraph" w:customStyle="1" w:styleId="Documenttitle">
    <w:name w:val="Document title"/>
    <w:basedOn w:val="a1"/>
    <w:link w:val="DocumenttitleChar"/>
    <w:qFormat/>
    <w:rsid w:val="00E12A68"/>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E12A68"/>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E12A68"/>
    <w:rPr>
      <w:rFonts w:asciiTheme="minorHAnsi" w:hAnsiTheme="minorHAnsi"/>
      <w:b/>
      <w:sz w:val="22"/>
      <w:szCs w:val="40"/>
    </w:rPr>
  </w:style>
  <w:style w:type="paragraph" w:customStyle="1" w:styleId="Tabletitle1">
    <w:name w:val="Table title"/>
    <w:basedOn w:val="Documenttitle"/>
    <w:rsid w:val="00E12A68"/>
    <w:rPr>
      <w:rFonts w:asciiTheme="minorHAnsi" w:hAnsiTheme="minorHAnsi"/>
      <w:b/>
      <w:sz w:val="22"/>
      <w:szCs w:val="40"/>
    </w:rPr>
  </w:style>
  <w:style w:type="paragraph" w:customStyle="1" w:styleId="Numbering">
    <w:name w:val="Numbering"/>
    <w:basedOn w:val="afff7"/>
    <w:qFormat/>
    <w:rsid w:val="00E12A68"/>
    <w:pPr>
      <w:numPr>
        <w:numId w:val="34"/>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E12A6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E12A68"/>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E12A68"/>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E12A6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E12A6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E12A68"/>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E12A6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E12A68"/>
    <w:rPr>
      <w:rFonts w:ascii="Segoe UI" w:hAnsi="Segoe UI" w:cs="Segoe UI" w:hint="default"/>
      <w:sz w:val="18"/>
      <w:szCs w:val="18"/>
    </w:rPr>
  </w:style>
  <w:style w:type="character" w:customStyle="1" w:styleId="cf01">
    <w:name w:val="cf01"/>
    <w:basedOn w:val="a2"/>
    <w:rsid w:val="00E12A68"/>
    <w:rPr>
      <w:rFonts w:ascii="Segoe UI" w:hAnsi="Segoe UI" w:cs="Segoe UI" w:hint="default"/>
      <w:color w:val="666666"/>
      <w:sz w:val="18"/>
      <w:szCs w:val="18"/>
    </w:rPr>
  </w:style>
  <w:style w:type="table" w:styleId="3ff5">
    <w:name w:val="List Table 3"/>
    <w:basedOn w:val="a3"/>
    <w:uiPriority w:val="48"/>
    <w:rsid w:val="00E12A68"/>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E12A68"/>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E12A68"/>
    <w:pPr>
      <w:framePr w:wrap="around"/>
    </w:pPr>
    <w:rPr>
      <w:b/>
      <w:sz w:val="22"/>
    </w:rPr>
  </w:style>
  <w:style w:type="paragraph" w:customStyle="1" w:styleId="Sub-title">
    <w:name w:val="Sub-title"/>
    <w:basedOn w:val="a1"/>
    <w:link w:val="Sub-titleChar"/>
    <w:qFormat/>
    <w:rsid w:val="00E12A68"/>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E12A68"/>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E12A68"/>
    <w:pPr>
      <w:framePr w:wrap="around"/>
    </w:pPr>
  </w:style>
  <w:style w:type="paragraph" w:customStyle="1" w:styleId="StyleTableheader-Text">
    <w:name w:val="Style Table header - Text +"/>
    <w:basedOn w:val="Tableheader-Text"/>
    <w:qFormat/>
    <w:rsid w:val="00E12A68"/>
    <w:pPr>
      <w:framePr w:wrap="around"/>
    </w:pPr>
    <w:rPr>
      <w:bCs/>
    </w:rPr>
  </w:style>
  <w:style w:type="paragraph" w:customStyle="1" w:styleId="StyleStyleTableheader-Text">
    <w:name w:val="Style Style Table header - Text + +"/>
    <w:basedOn w:val="StyleTableheader-Text"/>
    <w:qFormat/>
    <w:rsid w:val="00E12A68"/>
    <w:pPr>
      <w:framePr w:hSpace="180" w:wrap="around" w:vAnchor="margin" w:hAnchor="margin" w:y="88"/>
    </w:pPr>
  </w:style>
  <w:style w:type="paragraph" w:customStyle="1" w:styleId="StyleStyleTablecell-Text">
    <w:name w:val="Style Style Table cell - Text + +"/>
    <w:basedOn w:val="StyleTablecell-Text"/>
    <w:qFormat/>
    <w:rsid w:val="00E12A68"/>
    <w:pPr>
      <w:framePr w:wrap="around"/>
    </w:pPr>
  </w:style>
  <w:style w:type="character" w:customStyle="1" w:styleId="ui-provider">
    <w:name w:val="ui-provider"/>
    <w:basedOn w:val="a2"/>
    <w:rsid w:val="00E12A68"/>
  </w:style>
  <w:style w:type="character" w:customStyle="1" w:styleId="UnresolvedMention12">
    <w:name w:val="Unresolved Mention12"/>
    <w:uiPriority w:val="99"/>
    <w:unhideWhenUsed/>
    <w:qFormat/>
    <w:rsid w:val="00E12A68"/>
    <w:rPr>
      <w:color w:val="808080"/>
      <w:shd w:val="clear" w:color="auto" w:fill="E6E6E6"/>
    </w:rPr>
  </w:style>
  <w:style w:type="character" w:customStyle="1" w:styleId="ListChar6">
    <w:name w:val="List Char6"/>
    <w:rsid w:val="00E12A68"/>
    <w:rPr>
      <w:rFonts w:ascii="Times New Roman" w:hAnsi="Times New Roman"/>
      <w:lang w:val="en-GB" w:eastAsia="en-US"/>
    </w:rPr>
  </w:style>
  <w:style w:type="character" w:customStyle="1" w:styleId="PlainTextChar6">
    <w:name w:val="Plain Text Char6"/>
    <w:basedOn w:val="a2"/>
    <w:rsid w:val="00E12A68"/>
    <w:rPr>
      <w:rFonts w:ascii="Courier New" w:eastAsia="SimSun" w:hAnsi="Courier New"/>
      <w:lang w:val="nb-NO" w:eastAsia="ja-JP"/>
    </w:rPr>
  </w:style>
  <w:style w:type="character" w:customStyle="1" w:styleId="BodyText2Char6">
    <w:name w:val="Body Text 2 Char6"/>
    <w:basedOn w:val="a2"/>
    <w:qFormat/>
    <w:rsid w:val="00E12A68"/>
    <w:rPr>
      <w:rFonts w:ascii="Times New Roman" w:eastAsia="SimSun" w:hAnsi="Times New Roman"/>
      <w:i/>
      <w:lang w:val="en-GB" w:eastAsia="zh-CN"/>
    </w:rPr>
  </w:style>
  <w:style w:type="character" w:customStyle="1" w:styleId="BodyText3Char6">
    <w:name w:val="Body Text 3 Char6"/>
    <w:basedOn w:val="a2"/>
    <w:qFormat/>
    <w:rsid w:val="00E12A68"/>
    <w:rPr>
      <w:rFonts w:ascii="Times New Roman" w:eastAsia="Osaka" w:hAnsi="Times New Roman"/>
      <w:color w:val="000000"/>
      <w:lang w:val="en-GB" w:eastAsia="zh-CN"/>
    </w:rPr>
  </w:style>
  <w:style w:type="character" w:customStyle="1" w:styleId="BodyTextIndent2Char6">
    <w:name w:val="Body Text Indent 2 Char6"/>
    <w:basedOn w:val="a2"/>
    <w:qFormat/>
    <w:rsid w:val="00E12A68"/>
    <w:rPr>
      <w:rFonts w:ascii="Times New Roman" w:eastAsia="SimSun" w:hAnsi="Times New Roman"/>
      <w:lang w:val="en-GB" w:eastAsia="zh-CN"/>
    </w:rPr>
  </w:style>
  <w:style w:type="character" w:customStyle="1" w:styleId="NoteHeadingChar4">
    <w:name w:val="Note Heading Char4"/>
    <w:basedOn w:val="a2"/>
    <w:qFormat/>
    <w:rsid w:val="00E12A68"/>
    <w:rPr>
      <w:rFonts w:ascii="Times New Roman" w:eastAsia="SimSun" w:hAnsi="Times New Roman"/>
      <w:lang w:val="en-GB" w:eastAsia="zh-CN"/>
    </w:rPr>
  </w:style>
  <w:style w:type="character" w:customStyle="1" w:styleId="HTMLPreformattedChar4">
    <w:name w:val="HTML Preformatted Char4"/>
    <w:basedOn w:val="a2"/>
    <w:rsid w:val="00E12A68"/>
    <w:rPr>
      <w:rFonts w:ascii="Courier New" w:eastAsia="ＭＳ 明朝" w:hAnsi="Courier New"/>
      <w:lang w:val="en-GB" w:eastAsia="ja-JP"/>
    </w:rPr>
  </w:style>
  <w:style w:type="paragraph" w:customStyle="1" w:styleId="11c">
    <w:name w:val="无间隔11"/>
    <w:uiPriority w:val="99"/>
    <w:qFormat/>
    <w:rsid w:val="00E12A68"/>
    <w:rPr>
      <w:rFonts w:ascii="Times New Roman" w:eastAsia="SimSun" w:hAnsi="Times New Roman"/>
      <w:lang w:val="en-GB" w:eastAsia="en-US"/>
    </w:rPr>
  </w:style>
  <w:style w:type="character" w:customStyle="1" w:styleId="search-word-mail">
    <w:name w:val="search-word-mail"/>
    <w:rsid w:val="00E12A68"/>
  </w:style>
  <w:style w:type="character" w:customStyle="1" w:styleId="H53GPPChar">
    <w:name w:val="H5 3GPP Char"/>
    <w:link w:val="H53GPP"/>
    <w:qFormat/>
    <w:locked/>
    <w:rsid w:val="00E12A68"/>
    <w:rPr>
      <w:rFonts w:ascii="Arial" w:hAnsi="Arial" w:cs="Arial"/>
    </w:rPr>
  </w:style>
  <w:style w:type="paragraph" w:customStyle="1" w:styleId="H53GPP">
    <w:name w:val="H5 3GPP"/>
    <w:basedOn w:val="a1"/>
    <w:link w:val="H53GPPChar"/>
    <w:qFormat/>
    <w:rsid w:val="00E12A6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E12A6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E12A68"/>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E12A6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12A68"/>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qFormat/>
    <w:locked/>
    <w:rsid w:val="00E12A68"/>
    <w:rPr>
      <w:rFonts w:ascii="Arial" w:hAnsi="Arial" w:cs="Arial" w:hint="default"/>
      <w:b/>
      <w:bCs w:val="0"/>
      <w:i/>
      <w:iCs w:val="0"/>
      <w:noProof/>
      <w:sz w:val="18"/>
      <w:lang w:eastAsia="en-US"/>
    </w:rPr>
  </w:style>
  <w:style w:type="character" w:customStyle="1" w:styleId="Head2A2">
    <w:name w:val="Head2A2"/>
    <w:rsid w:val="00E12A68"/>
    <w:rPr>
      <w:rFonts w:ascii="Arial" w:eastAsia="ＭＳ 明朝" w:hAnsi="Arial" w:cs="Arial" w:hint="default"/>
      <w:sz w:val="32"/>
      <w:lang w:val="en-GB" w:eastAsia="en-US" w:bidi="ar-SA"/>
    </w:rPr>
  </w:style>
  <w:style w:type="character" w:customStyle="1" w:styleId="Heading6Char4">
    <w:name w:val="Heading 6 Char4"/>
    <w:qFormat/>
    <w:rsid w:val="00E12A6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12A68"/>
    <w:rPr>
      <w:rFonts w:ascii="Arial" w:hAnsi="Arial"/>
      <w:b/>
      <w:noProof/>
      <w:sz w:val="18"/>
      <w:lang w:eastAsia="en-US"/>
    </w:rPr>
  </w:style>
  <w:style w:type="character" w:customStyle="1" w:styleId="EditorsNoteChar3">
    <w:name w:val="Editor's Note Char3"/>
    <w:locked/>
    <w:rsid w:val="00E12A68"/>
    <w:rPr>
      <w:rFonts w:ascii="Times New Roman" w:eastAsia="Times New Roman" w:hAnsi="Times New Roman" w:cs="Times New Roman"/>
      <w:color w:val="FF0000"/>
      <w:sz w:val="20"/>
      <w:szCs w:val="20"/>
    </w:rPr>
  </w:style>
  <w:style w:type="character" w:customStyle="1" w:styleId="820">
    <w:name w:val="(文字) (文字)82"/>
    <w:rsid w:val="00E12A68"/>
    <w:rPr>
      <w:rFonts w:ascii="Arial" w:eastAsia="ＭＳ 明朝" w:hAnsi="Arial"/>
      <w:lang w:val="en-GB" w:eastAsia="ar-SA" w:bidi="ar-SA"/>
    </w:rPr>
  </w:style>
  <w:style w:type="character" w:customStyle="1" w:styleId="720">
    <w:name w:val="(文字) (文字)72"/>
    <w:rsid w:val="00E12A68"/>
    <w:rPr>
      <w:rFonts w:ascii="Arial" w:eastAsia="ＭＳ 明朝" w:hAnsi="Arial"/>
      <w:sz w:val="36"/>
      <w:lang w:val="en-GB" w:eastAsia="ar-SA" w:bidi="ar-SA"/>
    </w:rPr>
  </w:style>
  <w:style w:type="character" w:customStyle="1" w:styleId="620">
    <w:name w:val="(文字) (文字)62"/>
    <w:rsid w:val="00E12A68"/>
    <w:rPr>
      <w:rFonts w:eastAsia="ＭＳ 明朝"/>
      <w:lang w:val="en-GB" w:eastAsia="ar-SA" w:bidi="ar-SA"/>
    </w:rPr>
  </w:style>
  <w:style w:type="character" w:customStyle="1" w:styleId="523">
    <w:name w:val="(文字) (文字)52"/>
    <w:rsid w:val="00E12A68"/>
    <w:rPr>
      <w:rFonts w:ascii="Courier New" w:eastAsia="ＭＳ 明朝" w:hAnsi="Courier New"/>
      <w:lang w:val="nb-NO" w:eastAsia="ar-SA" w:bidi="ar-SA"/>
    </w:rPr>
  </w:style>
  <w:style w:type="character" w:customStyle="1" w:styleId="Heading8Char6">
    <w:name w:val="Heading 8 Char6"/>
    <w:basedOn w:val="a2"/>
    <w:rsid w:val="00E12A68"/>
    <w:rPr>
      <w:rFonts w:ascii="Arial" w:hAnsi="Arial"/>
      <w:sz w:val="36"/>
      <w:lang w:val="en-GB" w:eastAsia="en-US"/>
    </w:rPr>
  </w:style>
  <w:style w:type="character" w:customStyle="1" w:styleId="FooterChar5">
    <w:name w:val="Footer Char5"/>
    <w:aliases w:val="footer odd Char4,footer Char4,fo Char4,pie de página Char4"/>
    <w:basedOn w:val="a2"/>
    <w:rsid w:val="00E12A68"/>
    <w:rPr>
      <w:rFonts w:ascii="Arial" w:hAnsi="Arial"/>
      <w:b/>
      <w:i/>
      <w:noProof/>
      <w:sz w:val="18"/>
      <w:lang w:val="en-GB" w:eastAsia="en-US"/>
    </w:rPr>
  </w:style>
  <w:style w:type="character" w:customStyle="1" w:styleId="ListChar7">
    <w:name w:val="List Char7"/>
    <w:qFormat/>
    <w:rsid w:val="00E12A68"/>
    <w:rPr>
      <w:rFonts w:ascii="Times New Roman" w:hAnsi="Times New Roman"/>
      <w:lang w:val="en-GB" w:eastAsia="en-US"/>
    </w:rPr>
  </w:style>
  <w:style w:type="character" w:customStyle="1" w:styleId="PlainTextChar7">
    <w:name w:val="Plain Text Char7"/>
    <w:basedOn w:val="a2"/>
    <w:rsid w:val="00E12A68"/>
    <w:rPr>
      <w:rFonts w:ascii="Courier New" w:eastAsia="ＭＳ 明朝" w:hAnsi="Courier New"/>
      <w:lang w:val="nb-NO" w:eastAsia="ja-JP"/>
    </w:rPr>
  </w:style>
  <w:style w:type="character" w:customStyle="1" w:styleId="BodyText2Char7">
    <w:name w:val="Body Text 2 Char7"/>
    <w:basedOn w:val="a2"/>
    <w:rsid w:val="00E12A68"/>
    <w:rPr>
      <w:rFonts w:ascii="Times New Roman" w:eastAsia="ＭＳ 明朝" w:hAnsi="Times New Roman"/>
      <w:i/>
      <w:lang w:val="en-GB" w:eastAsia="en-US"/>
    </w:rPr>
  </w:style>
  <w:style w:type="character" w:customStyle="1" w:styleId="BodyText3Char7">
    <w:name w:val="Body Text 3 Char7"/>
    <w:basedOn w:val="a2"/>
    <w:rsid w:val="00E12A68"/>
    <w:rPr>
      <w:rFonts w:ascii="Times New Roman" w:eastAsia="Osaka" w:hAnsi="Times New Roman"/>
      <w:color w:val="000000"/>
      <w:lang w:val="en-GB" w:eastAsia="en-US"/>
    </w:rPr>
  </w:style>
  <w:style w:type="character" w:customStyle="1" w:styleId="BodyTextIndent2Char7">
    <w:name w:val="Body Text Indent 2 Char7"/>
    <w:basedOn w:val="a2"/>
    <w:rsid w:val="00E12A68"/>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12A68"/>
    <w:rPr>
      <w:rFonts w:ascii="Times New Roman" w:eastAsia="游明朝" w:hAnsi="Times New Roman"/>
      <w:b/>
      <w:bCs/>
      <w:lang w:val="en-GB" w:eastAsia="en-US"/>
    </w:rPr>
  </w:style>
  <w:style w:type="character" w:customStyle="1" w:styleId="NoteHeadingChar5">
    <w:name w:val="Note Heading Char5"/>
    <w:basedOn w:val="a2"/>
    <w:rsid w:val="00E12A68"/>
    <w:rPr>
      <w:rFonts w:ascii="Times New Roman" w:eastAsia="ＭＳ 明朝" w:hAnsi="Times New Roman"/>
      <w:lang w:val="x-none" w:eastAsia="zh-CN"/>
    </w:rPr>
  </w:style>
  <w:style w:type="character" w:customStyle="1" w:styleId="HTMLPreformattedChar5">
    <w:name w:val="HTML Preformatted Char5"/>
    <w:basedOn w:val="a2"/>
    <w:rsid w:val="00E12A68"/>
    <w:rPr>
      <w:rFonts w:ascii="Courier New" w:eastAsia="ＭＳ 明朝"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12A6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12A6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12A6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12A68"/>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12A68"/>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12A68"/>
    <w:rPr>
      <w:rFonts w:ascii="Arial" w:eastAsia="Times New Roman" w:hAnsi="Arial" w:cs="Times New Roman"/>
      <w:sz w:val="20"/>
      <w:szCs w:val="20"/>
      <w:lang w:eastAsia="ja-JP"/>
    </w:rPr>
  </w:style>
  <w:style w:type="character" w:customStyle="1" w:styleId="821">
    <w:name w:val="标题 8 字符2"/>
    <w:basedOn w:val="a2"/>
    <w:qFormat/>
    <w:rsid w:val="00E12A68"/>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12A68"/>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12A68"/>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12A68"/>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12A68"/>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E12A68"/>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E12A68"/>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E12A68"/>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E12A68"/>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E12A68"/>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E12A6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12A68"/>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E12A6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E12A68"/>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E12A68"/>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E12A68"/>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E12A6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E12A68"/>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12A68"/>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12A68"/>
    <w:rPr>
      <w:rFonts w:ascii="Arial" w:eastAsia="Times New Roman" w:hAnsi="Arial" w:cs="Times New Roman"/>
      <w:sz w:val="28"/>
      <w:szCs w:val="20"/>
      <w:lang w:eastAsia="en-GB"/>
    </w:rPr>
  </w:style>
  <w:style w:type="numbering" w:customStyle="1" w:styleId="1ffff8">
    <w:name w:val="無清單1"/>
    <w:next w:val="a4"/>
    <w:uiPriority w:val="99"/>
    <w:semiHidden/>
    <w:unhideWhenUsed/>
    <w:rsid w:val="00E12A68"/>
  </w:style>
  <w:style w:type="numbering" w:customStyle="1" w:styleId="11d">
    <w:name w:val="無清單11"/>
    <w:next w:val="a4"/>
    <w:uiPriority w:val="99"/>
    <w:semiHidden/>
    <w:unhideWhenUsed/>
    <w:rsid w:val="00E12A68"/>
  </w:style>
  <w:style w:type="character" w:customStyle="1" w:styleId="FooterChar6">
    <w:name w:val="Footer Char6"/>
    <w:aliases w:val="footer odd Char5,footer Char5,fo Char5,pie de página Char5"/>
    <w:basedOn w:val="a2"/>
    <w:qFormat/>
    <w:rsid w:val="00E12A68"/>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12A68"/>
    <w:rPr>
      <w:rFonts w:ascii="Times New Roman" w:eastAsia="游明朝" w:hAnsi="Times New Roman"/>
      <w:b/>
      <w:bCs/>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12A68"/>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12A68"/>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12A68"/>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12A68"/>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12A68"/>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12A68"/>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12A68"/>
    <w:rPr>
      <w:rFonts w:ascii="Arial" w:eastAsia="Times New Roman" w:hAnsi="Arial" w:cs="Times New Roman"/>
      <w:sz w:val="20"/>
      <w:szCs w:val="20"/>
      <w:lang w:eastAsia="en-GB"/>
    </w:rPr>
  </w:style>
  <w:style w:type="character" w:customStyle="1" w:styleId="830">
    <w:name w:val="标题 8 字符3"/>
    <w:basedOn w:val="a2"/>
    <w:qFormat/>
    <w:rsid w:val="00E12A68"/>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E12A68"/>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12A68"/>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12A68"/>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E12A68"/>
    <w:rPr>
      <w:rFonts w:ascii="Arial" w:eastAsia="Times New Roman" w:hAnsi="Arial" w:cs="Times New Roman"/>
      <w:b/>
      <w:i/>
      <w:noProof/>
      <w:sz w:val="18"/>
      <w:szCs w:val="20"/>
      <w:lang w:eastAsia="ja-JP"/>
    </w:rPr>
  </w:style>
  <w:style w:type="character" w:customStyle="1" w:styleId="3ffa">
    <w:name w:val="文档结构图 字符3"/>
    <w:basedOn w:val="a2"/>
    <w:qFormat/>
    <w:rsid w:val="00E12A68"/>
    <w:rPr>
      <w:rFonts w:ascii="SimSun" w:eastAsia="Times New Roman" w:hAnsi="Times New Roman" w:cs="Times New Roman"/>
      <w:sz w:val="18"/>
      <w:szCs w:val="18"/>
      <w:lang w:eastAsia="en-GB"/>
    </w:rPr>
  </w:style>
  <w:style w:type="character" w:customStyle="1" w:styleId="3ffb">
    <w:name w:val="批注框文本 字符3"/>
    <w:basedOn w:val="a2"/>
    <w:qFormat/>
    <w:rsid w:val="00E12A68"/>
    <w:rPr>
      <w:rFonts w:ascii="Times New Roman" w:eastAsia="Times New Roman" w:hAnsi="Times New Roman" w:cs="Times New Roman"/>
      <w:sz w:val="18"/>
      <w:szCs w:val="18"/>
      <w:lang w:eastAsia="en-GB"/>
    </w:rPr>
  </w:style>
  <w:style w:type="character" w:customStyle="1" w:styleId="3ffc">
    <w:name w:val="批注文字 字符3"/>
    <w:basedOn w:val="a2"/>
    <w:qFormat/>
    <w:rsid w:val="00E12A68"/>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E12A68"/>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E12A68"/>
    <w:rPr>
      <w:rFonts w:ascii="Times New Roman" w:eastAsia="ＭＳ 明朝" w:hAnsi="Times New Roman" w:cs="Times New Roman"/>
      <w:sz w:val="20"/>
      <w:szCs w:val="20"/>
      <w:lang w:eastAsia="en-GB"/>
    </w:rPr>
  </w:style>
  <w:style w:type="character" w:customStyle="1" w:styleId="3fff">
    <w:name w:val="纯文本 字符3"/>
    <w:basedOn w:val="a2"/>
    <w:qFormat/>
    <w:rsid w:val="00E12A68"/>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12A68"/>
    <w:rPr>
      <w:rFonts w:ascii="Times New Roman" w:eastAsia="Times New Roman" w:hAnsi="Times New Roman" w:cs="Times New Roman"/>
      <w:sz w:val="20"/>
      <w:szCs w:val="20"/>
      <w:lang w:eastAsia="en-GB"/>
    </w:rPr>
  </w:style>
  <w:style w:type="character" w:customStyle="1" w:styleId="239">
    <w:name w:val="正文文本 2 字符3"/>
    <w:basedOn w:val="a2"/>
    <w:qFormat/>
    <w:rsid w:val="00E12A68"/>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12A68"/>
    <w:rPr>
      <w:rFonts w:ascii="Times New Roman" w:eastAsia="Osaka" w:hAnsi="Times New Roman" w:cs="Times New Roman"/>
      <w:sz w:val="20"/>
      <w:szCs w:val="20"/>
      <w:lang w:eastAsia="x-none"/>
    </w:rPr>
  </w:style>
  <w:style w:type="character" w:customStyle="1" w:styleId="23a">
    <w:name w:val="正文文本缩进 2 字符3"/>
    <w:basedOn w:val="a2"/>
    <w:qFormat/>
    <w:rsid w:val="00E12A68"/>
    <w:rPr>
      <w:rFonts w:ascii="Times New Roman" w:eastAsia="ＭＳ 明朝" w:hAnsi="Times New Roman" w:cs="Times New Roman"/>
      <w:sz w:val="20"/>
      <w:szCs w:val="20"/>
      <w:lang w:eastAsia="en-GB"/>
    </w:rPr>
  </w:style>
  <w:style w:type="character" w:customStyle="1" w:styleId="3fff0">
    <w:name w:val="尾注文本 字符3"/>
    <w:basedOn w:val="a2"/>
    <w:qFormat/>
    <w:rsid w:val="00E12A68"/>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12A68"/>
    <w:rPr>
      <w:rFonts w:ascii="Times New Roman" w:eastAsia="ＭＳ 明朝" w:hAnsi="Times New Roman" w:cs="Times New Roman"/>
      <w:b/>
      <w:sz w:val="20"/>
      <w:szCs w:val="20"/>
      <w:lang w:eastAsia="en-GB"/>
    </w:rPr>
  </w:style>
  <w:style w:type="character" w:customStyle="1" w:styleId="3fff2">
    <w:name w:val="注释标题 字符3"/>
    <w:basedOn w:val="a2"/>
    <w:qFormat/>
    <w:rsid w:val="00E12A68"/>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E12A68"/>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E12A68"/>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12A68"/>
    <w:rPr>
      <w:rFonts w:ascii="Times New Roman" w:eastAsia="ＭＳ 明朝" w:hAnsi="Times New Roman"/>
      <w:b/>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12A68"/>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12A68"/>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12A68"/>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12A68"/>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12A68"/>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12A68"/>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12A68"/>
    <w:rPr>
      <w:rFonts w:ascii="Arial" w:eastAsia="Times New Roman" w:hAnsi="Arial" w:cs="Times New Roman"/>
      <w:sz w:val="20"/>
      <w:szCs w:val="20"/>
      <w:lang w:eastAsia="ja-JP"/>
    </w:rPr>
  </w:style>
  <w:style w:type="character" w:customStyle="1" w:styleId="840">
    <w:name w:val="标题 8 字符4"/>
    <w:basedOn w:val="a2"/>
    <w:qFormat/>
    <w:rsid w:val="00E12A68"/>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12A68"/>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12A68"/>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12A68"/>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E12A68"/>
    <w:rPr>
      <w:rFonts w:ascii="Arial" w:eastAsia="Times New Roman" w:hAnsi="Arial" w:cs="Times New Roman"/>
      <w:b/>
      <w:i/>
      <w:noProof/>
      <w:sz w:val="18"/>
      <w:szCs w:val="20"/>
      <w:lang w:eastAsia="ja-JP"/>
    </w:rPr>
  </w:style>
  <w:style w:type="character" w:customStyle="1" w:styleId="4ff5">
    <w:name w:val="文档结构图 字符4"/>
    <w:basedOn w:val="a2"/>
    <w:qFormat/>
    <w:rsid w:val="00E12A68"/>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E12A68"/>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E12A68"/>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E12A68"/>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E12A68"/>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E12A68"/>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12A68"/>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12A68"/>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12A68"/>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12A68"/>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E12A68"/>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12A68"/>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E12A68"/>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rsid w:val="00E12A68"/>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E12A68"/>
    <w:rPr>
      <w:rFonts w:ascii="Arial" w:hAnsi="Arial"/>
      <w:lang w:val="en-GB" w:eastAsia="en-US"/>
    </w:rPr>
  </w:style>
  <w:style w:type="character" w:customStyle="1" w:styleId="Heading7Char6">
    <w:name w:val="Heading 7 Char6"/>
    <w:aliases w:val="L7 Char3,Header 7 Char3"/>
    <w:qFormat/>
    <w:rsid w:val="00E12A68"/>
    <w:rPr>
      <w:rFonts w:ascii="Arial" w:hAnsi="Arial"/>
      <w:lang w:val="en-GB" w:eastAsia="en-US"/>
    </w:rPr>
  </w:style>
  <w:style w:type="character" w:customStyle="1" w:styleId="Heading8Char7">
    <w:name w:val="Heading 8 Char7"/>
    <w:qFormat/>
    <w:rsid w:val="00E12A68"/>
    <w:rPr>
      <w:rFonts w:ascii="Arial" w:hAnsi="Arial"/>
      <w:sz w:val="36"/>
      <w:lang w:val="en-GB" w:eastAsia="en-US"/>
    </w:rPr>
  </w:style>
  <w:style w:type="character" w:customStyle="1" w:styleId="PlainTextChar8">
    <w:name w:val="Plain Text Char8"/>
    <w:qFormat/>
    <w:rsid w:val="00E12A68"/>
    <w:rPr>
      <w:rFonts w:ascii="Courier New" w:eastAsia="PMingLiU" w:hAnsi="Courier New"/>
      <w:kern w:val="2"/>
      <w:sz w:val="24"/>
      <w:szCs w:val="22"/>
      <w:lang w:val="nb-NO" w:eastAsia="zh-TW"/>
    </w:rPr>
  </w:style>
  <w:style w:type="character" w:customStyle="1" w:styleId="BodyText2Char8">
    <w:name w:val="Body Text 2 Char8"/>
    <w:qFormat/>
    <w:rsid w:val="00E12A68"/>
    <w:rPr>
      <w:rFonts w:ascii="Times New Roman" w:hAnsi="Times New Roman"/>
      <w:i/>
      <w:lang w:val="en-GB" w:eastAsia="en-US"/>
    </w:rPr>
  </w:style>
  <w:style w:type="character" w:customStyle="1" w:styleId="affffff4">
    <w:name w:val="日期 字符"/>
    <w:basedOn w:val="a2"/>
    <w:qFormat/>
    <w:rsid w:val="00E12A68"/>
    <w:rPr>
      <w:rFonts w:ascii="Times New Roman" w:hAnsi="Times New Roman"/>
      <w:lang w:val="en-GB" w:eastAsia="en-US"/>
    </w:rPr>
  </w:style>
  <w:style w:type="character" w:customStyle="1" w:styleId="affffff5">
    <w:name w:val="副标题 字符"/>
    <w:basedOn w:val="a2"/>
    <w:qFormat/>
    <w:rsid w:val="00E12A68"/>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12A68"/>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E12A68"/>
    <w:rPr>
      <w:rFonts w:ascii="Courier New" w:eastAsia="ＭＳ 明朝" w:hAnsi="Courier New"/>
      <w:lang w:val="en-GB" w:eastAsia="x-none"/>
    </w:rPr>
  </w:style>
  <w:style w:type="character" w:customStyle="1" w:styleId="affffff6">
    <w:name w:val="标题 字符"/>
    <w:basedOn w:val="a2"/>
    <w:qFormat/>
    <w:rsid w:val="00E12A68"/>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12A68"/>
    <w:rPr>
      <w:rFonts w:ascii="Times New Roman" w:eastAsia="ＭＳ 明朝" w:hAnsi="Times New Roman"/>
      <w:lang w:val="en-GB" w:eastAsia="en-US"/>
    </w:rPr>
  </w:style>
  <w:style w:type="character" w:customStyle="1" w:styleId="BodyText3Char8">
    <w:name w:val="Body Text 3 Char8"/>
    <w:basedOn w:val="a2"/>
    <w:qFormat/>
    <w:rsid w:val="00E12A68"/>
    <w:rPr>
      <w:rFonts w:ascii="Times New Roman" w:eastAsia="Osaka" w:hAnsi="Times New Roman"/>
      <w:lang w:val="en-GB" w:eastAsia="en-US"/>
    </w:rPr>
  </w:style>
  <w:style w:type="character" w:customStyle="1" w:styleId="BodyTextIndent2Char8">
    <w:name w:val="Body Text Indent 2 Char8"/>
    <w:basedOn w:val="a2"/>
    <w:qFormat/>
    <w:rsid w:val="00E12A68"/>
    <w:rPr>
      <w:rFonts w:ascii="Times New Roman" w:eastAsia="ＭＳ 明朝" w:hAnsi="Times New Roman"/>
      <w:lang w:val="en-GB" w:eastAsia="en-US"/>
    </w:rPr>
  </w:style>
  <w:style w:type="paragraph" w:customStyle="1" w:styleId="TOC94">
    <w:name w:val="TOC 94"/>
    <w:basedOn w:val="81"/>
    <w:uiPriority w:val="99"/>
    <w:rsid w:val="00E12A68"/>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E12A68"/>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E12A68"/>
    <w:pPr>
      <w:autoSpaceDN w:val="0"/>
    </w:pPr>
    <w:rPr>
      <w:rFonts w:eastAsia="Malgun Gothic"/>
    </w:rPr>
  </w:style>
  <w:style w:type="paragraph" w:customStyle="1" w:styleId="21f1">
    <w:name w:val="中等深浅网格 21"/>
    <w:basedOn w:val="a1"/>
    <w:uiPriority w:val="99"/>
    <w:rsid w:val="00E12A68"/>
    <w:pPr>
      <w:autoSpaceDN w:val="0"/>
    </w:pPr>
    <w:rPr>
      <w:rFonts w:eastAsia="Malgun Gothic"/>
    </w:rPr>
  </w:style>
  <w:style w:type="table" w:customStyle="1" w:styleId="1-111">
    <w:name w:val="中等深浅底纹 1 - 强调文字颜色 111"/>
    <w:basedOn w:val="a3"/>
    <w:uiPriority w:val="1"/>
    <w:qFormat/>
    <w:rsid w:val="00E12A6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12A6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12A6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12A6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12A6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12A68"/>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12A6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12A68"/>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12A6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12A6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12A6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12A68"/>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12A6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12A68"/>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12A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12A68"/>
    <w:rPr>
      <w:rFonts w:ascii="Calibri" w:eastAsia="SimSun" w:hAnsi="Calibri" w:cs="Arial"/>
      <w:color w:val="5A5A5A"/>
      <w:spacing w:val="15"/>
      <w:sz w:val="22"/>
      <w:szCs w:val="22"/>
      <w:lang w:val="en-GB" w:eastAsia="en-US"/>
    </w:rPr>
  </w:style>
  <w:style w:type="table" w:customStyle="1" w:styleId="11e">
    <w:name w:val="表格格線11"/>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12A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E12A68"/>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E12A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E12A68"/>
    <w:rPr>
      <w:rFonts w:ascii="Times New Roman" w:hAnsi="Times New Roman"/>
      <w:i/>
      <w:iCs/>
      <w:color w:val="4F81BD" w:themeColor="accent1"/>
      <w:lang w:val="en-GB" w:eastAsia="en-US"/>
    </w:rPr>
  </w:style>
  <w:style w:type="table" w:customStyle="1" w:styleId="2fffc">
    <w:name w:val="网格型2"/>
    <w:basedOn w:val="a3"/>
    <w:next w:val="aff0"/>
    <w:rsid w:val="00E12A6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0"/>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12A6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E12A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12A68"/>
    <w:rPr>
      <w:rFonts w:ascii="Times New Roman" w:hAnsi="Times New Roman"/>
      <w:i/>
      <w:iCs/>
      <w:color w:val="4F81BD" w:themeColor="accent1"/>
      <w:lang w:val="en-GB" w:eastAsia="en-US"/>
    </w:rPr>
  </w:style>
  <w:style w:type="table" w:customStyle="1" w:styleId="138">
    <w:name w:val="表格格線13"/>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12A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0"/>
    <w:qFormat/>
    <w:rsid w:val="00E12A6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0"/>
    <w:qFormat/>
    <w:rsid w:val="00E12A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0"/>
    <w:qFormat/>
    <w:rsid w:val="00E12A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0"/>
    <w:qFormat/>
    <w:rsid w:val="00E12A6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0"/>
    <w:rsid w:val="00E12A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0"/>
    <w:qFormat/>
    <w:rsid w:val="00E12A6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0"/>
    <w:qFormat/>
    <w:rsid w:val="00E12A6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0"/>
    <w:qFormat/>
    <w:rsid w:val="00E12A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12A68"/>
    <w:rPr>
      <w:rFonts w:ascii="Times New Roman" w:eastAsia="ＭＳ 明朝" w:hAnsi="Times New Roman"/>
      <w:lang w:val="en-US" w:eastAsia="ja-JP"/>
    </w:rPr>
  </w:style>
  <w:style w:type="paragraph" w:customStyle="1" w:styleId="Doc-text2">
    <w:name w:val="Doc-text2"/>
    <w:basedOn w:val="a1"/>
    <w:link w:val="Doc-text2Char"/>
    <w:qFormat/>
    <w:rsid w:val="00E12A68"/>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zh-CN"/>
    </w:rPr>
  </w:style>
  <w:style w:type="character" w:customStyle="1" w:styleId="Doc-text2Char">
    <w:name w:val="Doc-text2 Char"/>
    <w:link w:val="Doc-text2"/>
    <w:qFormat/>
    <w:locked/>
    <w:rsid w:val="00E12A68"/>
    <w:rPr>
      <w:rFonts w:ascii="Arial" w:eastAsia="ＭＳ 明朝" w:hAnsi="Arial" w:cs="Arial"/>
      <w:lang w:val="en-GB" w:eastAsia="zh-CN"/>
    </w:rPr>
  </w:style>
  <w:style w:type="character" w:customStyle="1" w:styleId="11Char">
    <w:name w:val="1.1 Char"/>
    <w:qFormat/>
    <w:rsid w:val="00E12A68"/>
    <w:rPr>
      <w:rFonts w:ascii="Arial" w:eastAsia="ＭＳ 明朝" w:hAnsi="Arial"/>
      <w:b/>
      <w:bCs/>
      <w:sz w:val="24"/>
      <w:szCs w:val="26"/>
    </w:rPr>
  </w:style>
  <w:style w:type="paragraph" w:customStyle="1" w:styleId="Paragraphedeliste">
    <w:name w:val="Paragraphe de liste"/>
    <w:basedOn w:val="a1"/>
    <w:uiPriority w:val="34"/>
    <w:qFormat/>
    <w:rsid w:val="00E12A6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E12A68"/>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E12A68"/>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E12A68"/>
    <w:rPr>
      <w:rFonts w:ascii="Arial" w:eastAsia="ＭＳ 明朝" w:hAnsi="Arial" w:cs="Arial"/>
      <w:b/>
      <w:sz w:val="24"/>
      <w:szCs w:val="24"/>
      <w:lang w:val="en-US" w:eastAsia="zh-CN"/>
    </w:rPr>
  </w:style>
  <w:style w:type="character" w:customStyle="1" w:styleId="Char2a">
    <w:name w:val="明显引用 Char2"/>
    <w:basedOn w:val="a2"/>
    <w:uiPriority w:val="30"/>
    <w:qFormat/>
    <w:rsid w:val="00E12A68"/>
    <w:rPr>
      <w:rFonts w:ascii="Times New Roman" w:hAnsi="Times New Roman"/>
      <w:i/>
      <w:iCs/>
      <w:color w:val="4F81BD" w:themeColor="accent1"/>
      <w:lang w:val="en-GB" w:eastAsia="en-US"/>
    </w:rPr>
  </w:style>
  <w:style w:type="table" w:customStyle="1" w:styleId="1313">
    <w:name w:val="表格格線13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12A6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12A68"/>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12A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12A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12A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12A6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12A68"/>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12A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05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12</Pages>
  <Words>2962</Words>
  <Characters>14414</Characters>
  <Application>Microsoft Office Word</Application>
  <DocSecurity>0</DocSecurity>
  <Lines>120</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88</cp:revision>
  <cp:lastPrinted>1899-12-31T23:00:00Z</cp:lastPrinted>
  <dcterms:created xsi:type="dcterms:W3CDTF">2020-02-03T08:32:00Z</dcterms:created>
  <dcterms:modified xsi:type="dcterms:W3CDTF">2024-11-21T22:36:00Z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R5-247729</vt:lpwstr>
  </property>
  <property fmtid="{D5CDD505-2E9C-101B-9397-08002B2CF9AE}" pid="9" name="Spec#">
    <vt:lpwstr>38.521-1</vt:lpwstr>
  </property>
  <property fmtid="{D5CDD505-2E9C-101B-9397-08002B2CF9AE}" pid="10" name="Cr#">
    <vt:lpwstr>3100</vt:lpwstr>
  </property>
  <property fmtid="{D5CDD505-2E9C-101B-9397-08002B2CF9AE}" pid="11" name="Revision">
    <vt:lpwstr>1</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Update of MU for configured output power and absolute power tolerance</vt:lpwstr>
  </property>
  <property fmtid="{D5CDD505-2E9C-101B-9397-08002B2CF9AE}" pid="20" name="MtgTitle">
    <vt:lpwstr> </vt:lpwstr>
  </property>
</Properties>
</file>